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0C267325" w14:textId="77777777" w:rsidR="00A5578C" w:rsidRDefault="00A5578C" w:rsidP="00A5578C">
      <w:pPr>
        <w:rPr>
          <w:ins w:id="0" w:author="CATT" w:date="2025-10-03T16:26:00Z" w16du:dateUtc="2025-10-03T14:26:00Z"/>
          <w:lang w:eastAsia="ko-KR"/>
        </w:rPr>
      </w:pPr>
    </w:p>
    <w:p w14:paraId="3A1C0BEA" w14:textId="62E211D5" w:rsidR="00A5578C" w:rsidRPr="009E29D9" w:rsidRDefault="00A5578C" w:rsidP="00A5578C">
      <w:pPr>
        <w:pStyle w:val="NO"/>
        <w:rPr>
          <w:ins w:id="1" w:author="CATT" w:date="2025-10-03T16:26:00Z" w16du:dateUtc="2025-10-03T14:26:00Z"/>
          <w:lang w:val="en-US" w:eastAsia="ko-KR"/>
        </w:rPr>
      </w:pPr>
      <w:ins w:id="2" w:author="CATT" w:date="2025-10-03T16:26:00Z" w16du:dateUtc="2025-10-03T14:26:00Z">
        <w:r>
          <w:rPr>
            <w:lang w:eastAsia="ko-KR"/>
          </w:rPr>
          <w:t xml:space="preserve">NOTE: </w:t>
        </w:r>
        <w:r>
          <w:rPr>
            <w:lang w:val="en-US" w:eastAsia="ko-KR"/>
          </w:rPr>
          <w:tab/>
        </w:r>
        <w:r>
          <w:rPr>
            <w:lang w:eastAsia="ko-KR"/>
          </w:rPr>
          <w:t xml:space="preserve">Basic functions related to MM, SM, </w:t>
        </w:r>
        <w:r w:rsidR="00622B7F">
          <w:rPr>
            <w:lang w:eastAsia="ko-KR"/>
          </w:rPr>
          <w:t xml:space="preserve">access control, </w:t>
        </w:r>
        <w:r w:rsidR="00D67E4E">
          <w:rPr>
            <w:lang w:eastAsia="ko-KR"/>
          </w:rPr>
          <w:t xml:space="preserve">UE MM/SM capability handling, </w:t>
        </w:r>
        <w:r w:rsidR="00622B7F">
          <w:rPr>
            <w:lang w:eastAsia="ko-KR"/>
          </w:rPr>
          <w:t>s</w:t>
        </w:r>
        <w:r>
          <w:rPr>
            <w:lang w:eastAsia="ko-KR"/>
          </w:rPr>
          <w:t>ubscription handling, definition of identifiers</w:t>
        </w:r>
        <w:r>
          <w:rPr>
            <w:lang w:val="en-US" w:eastAsia="ko-KR"/>
          </w:rPr>
          <w:t>, etc.</w:t>
        </w:r>
        <w:r>
          <w:rPr>
            <w:lang w:eastAsia="ko-KR"/>
          </w:rPr>
          <w:t xml:space="preserve"> are not explicitly listed as they are assumed to be </w:t>
        </w:r>
        <w:r>
          <w:rPr>
            <w:lang w:val="en-US" w:eastAsia="ko-KR"/>
          </w:rPr>
          <w:t>supported as part of the 6G study.</w:t>
        </w:r>
      </w:ins>
    </w:p>
    <w:p w14:paraId="6A0051ED" w14:textId="77777777" w:rsidR="00001B06" w:rsidRPr="00A5578C" w:rsidRDefault="00001B06" w:rsidP="00BB32D4">
      <w:pPr>
        <w:pStyle w:val="B1"/>
        <w:ind w:left="0" w:firstLine="0"/>
        <w:rPr>
          <w:lang w:val="en-US"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:rsidDel="009C0573" w14:paraId="20033F41" w14:textId="2A9D7BAA" w:rsidTr="00FA3519">
        <w:trPr>
          <w:del w:id="3" w:author="QC02" w:date="2025-10-14T18:54:00Z" w16du:dateUtc="2025-10-14T10:54:00Z"/>
        </w:trPr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5B72F665" w:rsidR="00663F32" w:rsidRPr="00AC0D72" w:rsidDel="009C0573" w:rsidRDefault="005E418D" w:rsidP="005F754C">
            <w:pPr>
              <w:jc w:val="left"/>
              <w:rPr>
                <w:del w:id="4" w:author="QC02" w:date="2025-10-14T18:54:00Z" w16du:dateUtc="2025-10-14T10:54:00Z"/>
                <w:b/>
                <w:bCs/>
                <w:lang w:eastAsia="ko-KR"/>
              </w:rPr>
            </w:pPr>
            <w:del w:id="5" w:author="QC02" w:date="2025-10-14T18:54:00Z" w16du:dateUtc="2025-10-14T10:54:00Z">
              <w:r w:rsidRPr="00AC0D72" w:rsidDel="009C0573">
                <w:rPr>
                  <w:b/>
                  <w:bCs/>
                  <w:lang w:eastAsia="ko-KR"/>
                </w:rPr>
                <w:delText>1</w:delText>
              </w:r>
            </w:del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5D67F93" w:rsidR="00663F32" w:rsidRPr="00AC0D72" w:rsidDel="009C0573" w:rsidRDefault="00663F32" w:rsidP="005F754C">
            <w:pPr>
              <w:jc w:val="left"/>
              <w:rPr>
                <w:del w:id="6" w:author="QC02" w:date="2025-10-14T18:54:00Z" w16du:dateUtc="2025-10-14T10:54:00Z"/>
                <w:b/>
                <w:bCs/>
                <w:lang w:eastAsia="ko-KR"/>
              </w:rPr>
            </w:pPr>
            <w:del w:id="7" w:author="QC02" w:date="2025-10-14T18:54:00Z" w16du:dateUtc="2025-10-14T10:54:00Z">
              <w:r w:rsidRPr="00AC0D72" w:rsidDel="009C0573">
                <w:rPr>
                  <w:b/>
                  <w:bCs/>
                  <w:lang w:eastAsia="ko-KR"/>
                </w:rPr>
                <w:delText>Architecture model and concepts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20E8FDF3" w:rsidR="00663F32" w:rsidRPr="00AC0D72" w:rsidDel="009C0573" w:rsidRDefault="00663F32" w:rsidP="005F754C">
            <w:pPr>
              <w:jc w:val="left"/>
              <w:rPr>
                <w:del w:id="8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25631B10" w:rsidR="00663F32" w:rsidRPr="00AC0D72" w:rsidDel="009C0573" w:rsidRDefault="00663F32" w:rsidP="00EA5CEF">
            <w:pPr>
              <w:jc w:val="center"/>
              <w:rPr>
                <w:del w:id="9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6611E8BC" w:rsidR="00663F32" w:rsidRPr="00AC0D72" w:rsidDel="009C0573" w:rsidRDefault="00663F32" w:rsidP="00EA5CEF">
            <w:pPr>
              <w:jc w:val="center"/>
              <w:rPr>
                <w:del w:id="10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581A6FC7" w:rsidR="00663F32" w:rsidRPr="00AC0D72" w:rsidDel="009C0573" w:rsidRDefault="00663F32" w:rsidP="00EA5CEF">
            <w:pPr>
              <w:jc w:val="center"/>
              <w:rPr>
                <w:del w:id="11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093F0C53" w:rsidR="00663F32" w:rsidRPr="00AC0D72" w:rsidDel="009C0573" w:rsidRDefault="00663F32" w:rsidP="00EA5CEF">
            <w:pPr>
              <w:jc w:val="center"/>
              <w:rPr>
                <w:del w:id="12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52C87643" w:rsidR="00663F32" w:rsidRPr="00AC0D72" w:rsidDel="009C0573" w:rsidRDefault="00663F32" w:rsidP="00EA5CEF">
            <w:pPr>
              <w:jc w:val="center"/>
              <w:rPr>
                <w:del w:id="13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6F6DC553" w:rsidR="00663F32" w:rsidRPr="00AC0D72" w:rsidDel="009C0573" w:rsidRDefault="00663F32" w:rsidP="00EA5CEF">
            <w:pPr>
              <w:jc w:val="center"/>
              <w:rPr>
                <w:del w:id="14" w:author="QC02" w:date="2025-10-14T18:54:00Z" w16du:dateUtc="2025-10-14T10:54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6137EAF3" w:rsidR="00663F32" w:rsidRPr="00AC0D72" w:rsidDel="009C0573" w:rsidRDefault="00663F32" w:rsidP="00EA5CEF">
            <w:pPr>
              <w:jc w:val="center"/>
              <w:rPr>
                <w:del w:id="15" w:author="QC02" w:date="2025-10-14T18:54:00Z" w16du:dateUtc="2025-10-14T10:54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393D5866" w:rsidR="00663F32" w:rsidRPr="00AC0D72" w:rsidDel="009C0573" w:rsidRDefault="00663F32" w:rsidP="00EA5CEF">
            <w:pPr>
              <w:jc w:val="center"/>
              <w:rPr>
                <w:del w:id="16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01751F05" w:rsidR="00663F32" w:rsidRPr="00AC0D72" w:rsidDel="009C0573" w:rsidRDefault="00663F32" w:rsidP="00EA5CEF">
            <w:pPr>
              <w:jc w:val="center"/>
              <w:rPr>
                <w:del w:id="17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0533ADC1" w:rsidR="00663F32" w:rsidRPr="00AC0D72" w:rsidDel="009C0573" w:rsidRDefault="00663F32" w:rsidP="004B5AE5">
            <w:pPr>
              <w:jc w:val="center"/>
              <w:rPr>
                <w:del w:id="18" w:author="QC02" w:date="2025-10-14T18:54:00Z" w16du:dateUtc="2025-10-14T10:54:00Z"/>
                <w:lang w:eastAsia="ko-KR"/>
              </w:rPr>
            </w:pPr>
          </w:p>
        </w:tc>
      </w:tr>
      <w:tr w:rsidR="007C05D1" w:rsidRPr="00AC0D72" w:rsidDel="009C0573" w14:paraId="55336FD5" w14:textId="23603A6A" w:rsidTr="00FA3519">
        <w:trPr>
          <w:ins w:id="19" w:author="Interdigital" w:date="2025-10-03T16:44:00Z"/>
          <w:del w:id="20" w:author="QC02" w:date="2025-10-14T18:53:00Z" w16du:dateUtc="2025-10-14T10:53:00Z"/>
        </w:trPr>
        <w:tc>
          <w:tcPr>
            <w:tcW w:w="546" w:type="dxa"/>
            <w:shd w:val="clear" w:color="auto" w:fill="FFFFFF" w:themeFill="background1"/>
          </w:tcPr>
          <w:p w14:paraId="4B6E97A4" w14:textId="64A8E558" w:rsidR="007C05D1" w:rsidRPr="00AC0D72" w:rsidDel="009C0573" w:rsidRDefault="007C05D1" w:rsidP="007C05D1">
            <w:pPr>
              <w:jc w:val="left"/>
              <w:rPr>
                <w:ins w:id="21" w:author="Interdigital" w:date="2025-10-03T16:44:00Z" w16du:dateUtc="2025-10-03T14:44:00Z"/>
                <w:del w:id="22" w:author="QC02" w:date="2025-10-14T18:53:00Z" w16du:dateUtc="2025-10-14T10:53:00Z"/>
                <w:lang w:eastAsia="ko-KR"/>
              </w:rPr>
            </w:pPr>
            <w:ins w:id="23" w:author="Interdigital" w:date="2025-10-03T16:44:00Z" w16du:dateUtc="2025-10-03T14:44:00Z">
              <w:del w:id="24" w:author="QC02" w:date="2025-10-14T18:53:00Z" w16du:dateUtc="2025-10-14T10:53:00Z">
                <w:r w:rsidDel="009C0573">
                  <w:rPr>
                    <w:lang w:eastAsia="ko-KR"/>
                  </w:rPr>
                  <w:delText>1.X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CBC3AA1" w14:textId="3A265266" w:rsidR="007C05D1" w:rsidRPr="00AC0D72" w:rsidDel="009C0573" w:rsidRDefault="007C05D1" w:rsidP="007C05D1">
            <w:pPr>
              <w:jc w:val="left"/>
              <w:rPr>
                <w:ins w:id="25" w:author="Interdigital" w:date="2025-10-03T16:44:00Z" w16du:dateUtc="2025-10-03T14:44:00Z"/>
                <w:del w:id="26" w:author="QC02" w:date="2025-10-14T18:53:00Z" w16du:dateUtc="2025-10-14T10:53:00Z"/>
                <w:lang w:eastAsia="ko-KR"/>
              </w:rPr>
            </w:pPr>
            <w:ins w:id="27" w:author="Interdigital" w:date="2025-10-03T16:44:00Z" w16du:dateUtc="2025-10-03T14:44:00Z">
              <w:del w:id="28" w:author="QC02" w:date="2025-10-14T18:53:00Z" w16du:dateUtc="2025-10-14T10:53:00Z">
                <w:r w:rsidDel="009C0573">
                  <w:rPr>
                    <w:lang w:eastAsia="ko-KR"/>
                  </w:rPr>
                  <w:delText>Service</w:delText>
                </w:r>
                <w:r w:rsidRPr="00AC0D72" w:rsidDel="009C0573">
                  <w:rPr>
                    <w:lang w:eastAsia="ko-KR"/>
                  </w:rPr>
                  <w:delText xml:space="preserve"> </w:delText>
                </w:r>
                <w:r w:rsidDel="009C0573">
                  <w:rPr>
                    <w:lang w:eastAsia="ko-KR"/>
                  </w:rPr>
                  <w:delText>Based</w:delText>
                </w:r>
                <w:r w:rsidRPr="00AC0D72" w:rsidDel="009C0573">
                  <w:rPr>
                    <w:lang w:eastAsia="ko-KR"/>
                  </w:rPr>
                  <w:delText xml:space="preserve"> architecture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221A58" w14:textId="3FE917D3" w:rsidR="007C05D1" w:rsidRPr="00AC0D72" w:rsidDel="009C0573" w:rsidRDefault="007C05D1" w:rsidP="007C05D1">
            <w:pPr>
              <w:jc w:val="left"/>
              <w:rPr>
                <w:ins w:id="29" w:author="Interdigital" w:date="2025-10-03T16:44:00Z" w16du:dateUtc="2025-10-03T14:44:00Z"/>
                <w:del w:id="30" w:author="QC02" w:date="2025-10-14T18:53:00Z" w16du:dateUtc="2025-10-14T10:53:00Z"/>
                <w:lang w:eastAsia="ko-KR"/>
              </w:rPr>
            </w:pPr>
            <w:ins w:id="31" w:author="Interdigital" w:date="2025-10-03T16:44:00Z" w16du:dateUtc="2025-10-03T14:44:00Z">
              <w:del w:id="32" w:author="QC02" w:date="2025-10-14T18:53:00Z" w16du:dateUtc="2025-10-14T10:53:00Z">
                <w:r w:rsidDel="009C0573">
                  <w:rPr>
                    <w:lang w:eastAsia="ko-KR"/>
                  </w:rPr>
                  <w:delText>TS 23.501 clauses 4.1 and 4.2.1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594C28" w14:textId="7F7D2CCE" w:rsidR="007C05D1" w:rsidRPr="00AC0D72" w:rsidDel="009C0573" w:rsidRDefault="007C05D1" w:rsidP="007C05D1">
            <w:pPr>
              <w:jc w:val="center"/>
              <w:rPr>
                <w:ins w:id="33" w:author="Interdigital" w:date="2025-10-03T16:44:00Z" w16du:dateUtc="2025-10-03T14:44:00Z"/>
                <w:del w:id="34" w:author="QC02" w:date="2025-10-14T18:53:00Z" w16du:dateUtc="2025-10-14T10:53:00Z"/>
                <w:lang w:eastAsia="ko-KR"/>
              </w:rPr>
            </w:pPr>
            <w:ins w:id="35" w:author="Interdigital" w:date="2025-10-03T16:44:00Z" w16du:dateUtc="2025-10-03T14:44:00Z">
              <w:del w:id="36" w:author="QC02" w:date="2025-10-14T18:53:00Z" w16du:dateUtc="2025-10-14T10:53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CB581F" w14:textId="002CE455" w:rsidR="007C05D1" w:rsidRPr="00AC0D72" w:rsidDel="009C0573" w:rsidRDefault="007C05D1" w:rsidP="007C05D1">
            <w:pPr>
              <w:jc w:val="center"/>
              <w:rPr>
                <w:ins w:id="37" w:author="Interdigital" w:date="2025-10-03T16:44:00Z" w16du:dateUtc="2025-10-03T14:44:00Z"/>
                <w:del w:id="38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0082F1" w14:textId="55405058" w:rsidR="007C05D1" w:rsidRPr="00AC0D72" w:rsidDel="009C0573" w:rsidRDefault="007C05D1" w:rsidP="007C05D1">
            <w:pPr>
              <w:jc w:val="center"/>
              <w:rPr>
                <w:ins w:id="39" w:author="Interdigital" w:date="2025-10-03T16:44:00Z" w16du:dateUtc="2025-10-03T14:44:00Z"/>
                <w:del w:id="40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AC1DAF" w14:textId="1F57140B" w:rsidR="007C05D1" w:rsidRPr="00AC0D72" w:rsidDel="009C0573" w:rsidRDefault="007C05D1" w:rsidP="007C05D1">
            <w:pPr>
              <w:jc w:val="center"/>
              <w:rPr>
                <w:ins w:id="41" w:author="Interdigital" w:date="2025-10-03T16:44:00Z" w16du:dateUtc="2025-10-03T14:44:00Z"/>
                <w:del w:id="42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FB9D03" w14:textId="6AA8A437" w:rsidR="007C05D1" w:rsidRPr="00AC0D72" w:rsidDel="009C0573" w:rsidRDefault="007C05D1" w:rsidP="007C05D1">
            <w:pPr>
              <w:jc w:val="center"/>
              <w:rPr>
                <w:ins w:id="43" w:author="Interdigital" w:date="2025-10-03T16:44:00Z" w16du:dateUtc="2025-10-03T14:44:00Z"/>
                <w:del w:id="44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C35F25" w14:textId="62B0B0FD" w:rsidR="007C05D1" w:rsidRPr="00AC0D72" w:rsidDel="009C0573" w:rsidRDefault="007C05D1" w:rsidP="007C05D1">
            <w:pPr>
              <w:jc w:val="center"/>
              <w:rPr>
                <w:ins w:id="45" w:author="Interdigital" w:date="2025-10-03T16:44:00Z" w16du:dateUtc="2025-10-03T14:44:00Z"/>
                <w:del w:id="46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25ED3A" w14:textId="2F82C00A" w:rsidR="007C05D1" w:rsidRPr="00AC0D72" w:rsidDel="009C0573" w:rsidRDefault="007C05D1" w:rsidP="007C05D1">
            <w:pPr>
              <w:jc w:val="center"/>
              <w:rPr>
                <w:ins w:id="47" w:author="Interdigital" w:date="2025-10-03T16:44:00Z" w16du:dateUtc="2025-10-03T14:44:00Z"/>
                <w:del w:id="48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A9B4B" w14:textId="460E0936" w:rsidR="007C05D1" w:rsidRPr="00AC0D72" w:rsidDel="009C0573" w:rsidRDefault="007C05D1" w:rsidP="007C05D1">
            <w:pPr>
              <w:jc w:val="center"/>
              <w:rPr>
                <w:ins w:id="49" w:author="Interdigital" w:date="2025-10-03T16:44:00Z" w16du:dateUtc="2025-10-03T14:44:00Z"/>
                <w:del w:id="50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46231" w14:textId="244C1F9B" w:rsidR="007C05D1" w:rsidRPr="00AC0D72" w:rsidDel="009C0573" w:rsidRDefault="007C05D1" w:rsidP="007C05D1">
            <w:pPr>
              <w:jc w:val="center"/>
              <w:rPr>
                <w:ins w:id="51" w:author="Interdigital" w:date="2025-10-03T16:44:00Z" w16du:dateUtc="2025-10-03T14:44:00Z"/>
                <w:del w:id="52" w:author="QC02" w:date="2025-10-14T18:53:00Z" w16du:dateUtc="2025-10-14T10:53:00Z"/>
                <w:lang w:eastAsia="ko-KR"/>
              </w:rPr>
            </w:pPr>
            <w:ins w:id="53" w:author="Interdigital" w:date="2025-10-03T16:44:00Z" w16du:dateUtc="2025-10-03T14:44:00Z">
              <w:del w:id="54" w:author="QC02" w:date="2025-10-14T18:53:00Z" w16du:dateUtc="2025-10-14T10:53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67B263" w14:textId="176546F7" w:rsidR="007C05D1" w:rsidRPr="00AC0D72" w:rsidDel="009C0573" w:rsidRDefault="007C05D1" w:rsidP="007C05D1">
            <w:pPr>
              <w:jc w:val="center"/>
              <w:rPr>
                <w:ins w:id="55" w:author="Interdigital" w:date="2025-10-03T16:44:00Z" w16du:dateUtc="2025-10-03T14:44:00Z"/>
                <w:del w:id="56" w:author="QC02" w:date="2025-10-14T18:53:00Z" w16du:dateUtc="2025-10-14T10:53:00Z"/>
                <w:lang w:eastAsia="ko-KR"/>
              </w:rPr>
            </w:pPr>
          </w:p>
        </w:tc>
      </w:tr>
      <w:tr w:rsidR="00FA3519" w:rsidRPr="00AC0D72" w:rsidDel="009C0573" w14:paraId="1C0A99FD" w14:textId="3C81D59C" w:rsidTr="00FA3519">
        <w:trPr>
          <w:del w:id="57" w:author="QC02" w:date="2025-10-14T18:53:00Z" w16du:dateUtc="2025-10-14T10:53:00Z"/>
        </w:trPr>
        <w:tc>
          <w:tcPr>
            <w:tcW w:w="546" w:type="dxa"/>
            <w:shd w:val="clear" w:color="auto" w:fill="FFFFFF" w:themeFill="background1"/>
          </w:tcPr>
          <w:p w14:paraId="234A1D9E" w14:textId="02EFF7B9" w:rsidR="00663F32" w:rsidRPr="00AC0D72" w:rsidDel="009C0573" w:rsidRDefault="005E418D" w:rsidP="005F754C">
            <w:pPr>
              <w:jc w:val="left"/>
              <w:rPr>
                <w:del w:id="58" w:author="QC02" w:date="2025-10-14T18:53:00Z" w16du:dateUtc="2025-10-14T10:53:00Z"/>
                <w:lang w:eastAsia="ko-KR"/>
              </w:rPr>
            </w:pPr>
            <w:del w:id="59" w:author="QC02" w:date="2025-10-14T18:53:00Z" w16du:dateUtc="2025-10-14T10:53:00Z">
              <w:r w:rsidRPr="00AC0D72" w:rsidDel="009C0573">
                <w:rPr>
                  <w:lang w:eastAsia="ko-KR"/>
                </w:rPr>
                <w:delText>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CFD9CD" w14:textId="3BE3FC41" w:rsidR="00663F32" w:rsidRPr="00AC0D72" w:rsidDel="009C0573" w:rsidRDefault="00663F32" w:rsidP="005F754C">
            <w:pPr>
              <w:jc w:val="left"/>
              <w:rPr>
                <w:del w:id="60" w:author="QC02" w:date="2025-10-14T18:53:00Z" w16du:dateUtc="2025-10-14T10:53:00Z"/>
                <w:lang w:eastAsia="ko-KR"/>
              </w:rPr>
            </w:pPr>
            <w:del w:id="61" w:author="QC02" w:date="2025-10-14T18:53:00Z" w16du:dateUtc="2025-10-14T10:53:00Z">
              <w:r w:rsidRPr="00AC0D72" w:rsidDel="009C0573">
                <w:rPr>
                  <w:lang w:eastAsia="ko-KR"/>
                </w:rPr>
                <w:delText>Data Storage architectures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27C42B13" w:rsidR="00663F32" w:rsidRPr="00AC0D72" w:rsidDel="009C0573" w:rsidRDefault="00663F32" w:rsidP="005F754C">
            <w:pPr>
              <w:jc w:val="left"/>
              <w:rPr>
                <w:del w:id="62" w:author="QC02" w:date="2025-10-14T18:53:00Z" w16du:dateUtc="2025-10-14T10:53:00Z"/>
                <w:lang w:eastAsia="ko-KR"/>
              </w:rPr>
            </w:pPr>
            <w:del w:id="63" w:author="QC02" w:date="2025-10-14T18:53:00Z" w16du:dateUtc="2025-10-14T10:53:00Z">
              <w:r w:rsidRPr="00AC0D72" w:rsidDel="009C0573">
                <w:rPr>
                  <w:lang w:eastAsia="ko-KR"/>
                </w:rPr>
                <w:delText>TS 23.501 clause 4.2.5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6178EC75" w:rsidR="00663F32" w:rsidRPr="00AC0D72" w:rsidDel="009C0573" w:rsidRDefault="00663F32" w:rsidP="00EA5CEF">
            <w:pPr>
              <w:jc w:val="center"/>
              <w:rPr>
                <w:del w:id="64" w:author="QC02" w:date="2025-10-14T18:53:00Z" w16du:dateUtc="2025-10-14T10:53:00Z"/>
                <w:lang w:eastAsia="ko-KR"/>
              </w:rPr>
            </w:pPr>
            <w:del w:id="65" w:author="QC02" w:date="2025-10-14T18:53:00Z" w16du:dateUtc="2025-10-14T10:53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D9A6A84" w14:textId="77143DA9" w:rsidR="00663F32" w:rsidRPr="00AC0D72" w:rsidDel="009C0573" w:rsidRDefault="00663F32" w:rsidP="00EA5CEF">
            <w:pPr>
              <w:jc w:val="center"/>
              <w:rPr>
                <w:del w:id="66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5E8E7195" w:rsidR="00663F32" w:rsidRPr="00AC0D72" w:rsidDel="009C0573" w:rsidRDefault="00663F32" w:rsidP="00EA5CEF">
            <w:pPr>
              <w:jc w:val="center"/>
              <w:rPr>
                <w:del w:id="67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19A83E44" w:rsidR="00663F32" w:rsidRPr="00AC0D72" w:rsidDel="009C0573" w:rsidRDefault="00663F32" w:rsidP="00EA5CEF">
            <w:pPr>
              <w:jc w:val="center"/>
              <w:rPr>
                <w:del w:id="68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66698813" w:rsidR="00663F32" w:rsidRPr="00AC0D72" w:rsidDel="009C0573" w:rsidRDefault="00663F32" w:rsidP="00EA5CEF">
            <w:pPr>
              <w:jc w:val="center"/>
              <w:rPr>
                <w:del w:id="69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99624C7" w:rsidR="00663F32" w:rsidRPr="00AC0D72" w:rsidDel="009C0573" w:rsidRDefault="00663F32" w:rsidP="00EA5CEF">
            <w:pPr>
              <w:jc w:val="center"/>
              <w:rPr>
                <w:del w:id="70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100DEB5E" w:rsidR="00663F32" w:rsidRPr="00AC0D72" w:rsidDel="009C0573" w:rsidRDefault="00663F32" w:rsidP="00EA5CEF">
            <w:pPr>
              <w:jc w:val="center"/>
              <w:rPr>
                <w:del w:id="71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010B3F68" w:rsidR="00663F32" w:rsidRPr="00AC0D72" w:rsidDel="009C0573" w:rsidRDefault="00663F32" w:rsidP="00EA5CEF">
            <w:pPr>
              <w:jc w:val="center"/>
              <w:rPr>
                <w:del w:id="72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47935143" w:rsidR="00663F32" w:rsidRPr="00AC0D72" w:rsidDel="009C0573" w:rsidRDefault="00663F32" w:rsidP="00EA5CEF">
            <w:pPr>
              <w:jc w:val="center"/>
              <w:rPr>
                <w:del w:id="73" w:author="QC02" w:date="2025-10-14T18:53:00Z" w16du:dateUtc="2025-10-14T10:53:00Z"/>
                <w:lang w:eastAsia="ko-KR"/>
              </w:rPr>
            </w:pPr>
            <w:del w:id="74" w:author="QC02" w:date="2025-10-14T18:53:00Z" w16du:dateUtc="2025-10-14T10:53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9A14FDD" w:rsidR="00663F32" w:rsidRPr="00AC0D72" w:rsidDel="009C0573" w:rsidRDefault="00663F32" w:rsidP="004B5AE5">
            <w:pPr>
              <w:jc w:val="center"/>
              <w:rPr>
                <w:del w:id="75" w:author="QC02" w:date="2025-10-14T18:53:00Z" w16du:dateUtc="2025-10-14T10:53:00Z"/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17C06C49" w14:textId="2EE9D05C" w:rsidTr="00FA3519">
        <w:trPr>
          <w:del w:id="76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5A1D56A" w14:textId="19B107C3" w:rsidR="00663F32" w:rsidRPr="00AC0D72" w:rsidDel="008B03FA" w:rsidRDefault="005E418D" w:rsidP="005F754C">
            <w:pPr>
              <w:jc w:val="left"/>
              <w:rPr>
                <w:del w:id="77" w:author="TMUS" w:date="2025-10-03T17:19:00Z" w16du:dateUtc="2025-10-03T15:19:00Z"/>
              </w:rPr>
            </w:pPr>
            <w:del w:id="78" w:author="TMUS" w:date="2025-10-03T17:19:00Z" w16du:dateUtc="2025-10-03T15:19:00Z">
              <w:r w:rsidRPr="00AC0D72" w:rsidDel="008B03FA">
                <w:delText>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FBAA1C" w14:textId="4D1A26D8" w:rsidR="00663F32" w:rsidRPr="00AC0D72" w:rsidDel="008B03FA" w:rsidRDefault="00663F32" w:rsidP="005F754C">
            <w:pPr>
              <w:jc w:val="left"/>
              <w:rPr>
                <w:del w:id="79" w:author="TMUS" w:date="2025-10-03T17:19:00Z" w16du:dateUtc="2025-10-03T15:19:00Z"/>
                <w:b/>
                <w:bCs/>
                <w:lang w:eastAsia="ko-KR"/>
              </w:rPr>
            </w:pPr>
            <w:del w:id="80" w:author="TMUS" w:date="2025-10-03T17:19:00Z" w16du:dateUtc="2025-10-03T15:19:00Z">
              <w:r w:rsidRPr="00AC0D72" w:rsidDel="008B03FA">
                <w:delText>Public Warning System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44B6AD9C" w:rsidR="00663F32" w:rsidRPr="00AC0D72" w:rsidDel="008B03FA" w:rsidRDefault="00663F32" w:rsidP="005F754C">
            <w:pPr>
              <w:jc w:val="left"/>
              <w:rPr>
                <w:del w:id="81" w:author="TMUS" w:date="2025-10-03T17:19:00Z" w16du:dateUtc="2025-10-03T15:19:00Z"/>
                <w:lang w:eastAsia="ko-KR"/>
              </w:rPr>
            </w:pPr>
            <w:del w:id="82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4.4.1, 5.16.1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ED25A52" w:rsidR="00663F32" w:rsidRPr="00AC0D72" w:rsidDel="008B03FA" w:rsidRDefault="00663F32" w:rsidP="00EA5CEF">
            <w:pPr>
              <w:jc w:val="center"/>
              <w:rPr>
                <w:del w:id="83" w:author="TMUS" w:date="2025-10-03T17:19:00Z" w16du:dateUtc="2025-10-03T15:19:00Z"/>
                <w:lang w:eastAsia="ko-KR"/>
              </w:rPr>
            </w:pPr>
            <w:del w:id="8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9D333EF" w14:textId="26DFC0BA" w:rsidR="00663F32" w:rsidRPr="00AC0D72" w:rsidDel="008B03FA" w:rsidRDefault="00663F32" w:rsidP="00EA5CEF">
            <w:pPr>
              <w:jc w:val="center"/>
              <w:rPr>
                <w:del w:id="85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0F1573D" w:rsidR="00663F32" w:rsidRPr="00AC0D72" w:rsidDel="008B03FA" w:rsidRDefault="00663F32" w:rsidP="00EA5CEF">
            <w:pPr>
              <w:jc w:val="center"/>
              <w:rPr>
                <w:del w:id="8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5ACBDC9" w:rsidR="00663F32" w:rsidRPr="00AC0D72" w:rsidDel="008B03FA" w:rsidRDefault="00663F32" w:rsidP="00EA5CEF">
            <w:pPr>
              <w:jc w:val="center"/>
              <w:rPr>
                <w:del w:id="8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EF9C752" w:rsidR="00663F32" w:rsidRPr="00AC0D72" w:rsidDel="008B03FA" w:rsidRDefault="00663F32" w:rsidP="00EA5CEF">
            <w:pPr>
              <w:jc w:val="center"/>
              <w:rPr>
                <w:del w:id="8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501BFE3" w:rsidR="00663F32" w:rsidRPr="00AC0D72" w:rsidDel="008B03FA" w:rsidRDefault="00663F32" w:rsidP="00EA5CEF">
            <w:pPr>
              <w:jc w:val="center"/>
              <w:rPr>
                <w:del w:id="89" w:author="TMUS" w:date="2025-10-03T17:19:00Z" w16du:dateUtc="2025-10-03T15:19:00Z"/>
                <w:lang w:eastAsia="ko-KR"/>
              </w:rPr>
            </w:pPr>
            <w:del w:id="9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8A3009" w14:textId="6F2B340A" w:rsidR="00663F32" w:rsidRPr="00AC0D72" w:rsidDel="008B03FA" w:rsidRDefault="00663F32" w:rsidP="00EA5CEF">
            <w:pPr>
              <w:jc w:val="center"/>
              <w:rPr>
                <w:del w:id="9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0E84328C" w:rsidR="00663F32" w:rsidRPr="00AC0D72" w:rsidDel="008B03FA" w:rsidRDefault="00663F32" w:rsidP="00EA5CEF">
            <w:pPr>
              <w:jc w:val="center"/>
              <w:rPr>
                <w:del w:id="92" w:author="TMUS" w:date="2025-10-03T17:19:00Z" w16du:dateUtc="2025-10-03T15:19:00Z"/>
                <w:lang w:eastAsia="ko-KR"/>
              </w:rPr>
            </w:pPr>
            <w:del w:id="9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43BC82F5" w:rsidR="00663F32" w:rsidRPr="00AC0D72" w:rsidDel="008B03FA" w:rsidRDefault="00663F32" w:rsidP="00EA5CEF">
            <w:pPr>
              <w:jc w:val="center"/>
              <w:rPr>
                <w:del w:id="94" w:author="TMUS" w:date="2025-10-03T17:19:00Z" w16du:dateUtc="2025-10-03T15:19:00Z"/>
                <w:lang w:eastAsia="ko-KR"/>
              </w:rPr>
            </w:pPr>
            <w:del w:id="9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31F8BFFB" w:rsidR="00663F32" w:rsidRPr="00AC0D72" w:rsidDel="008B03FA" w:rsidRDefault="00663F32" w:rsidP="004B5AE5">
            <w:pPr>
              <w:jc w:val="center"/>
              <w:rPr>
                <w:del w:id="96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0E756BBA" w14:textId="11C2603B" w:rsidTr="00FA3519">
        <w:trPr>
          <w:del w:id="97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FCA5A4C" w14:textId="0865CDB1" w:rsidR="00663F32" w:rsidRPr="00AC0D72" w:rsidDel="008B03FA" w:rsidRDefault="005E418D" w:rsidP="005F754C">
            <w:pPr>
              <w:jc w:val="left"/>
              <w:rPr>
                <w:del w:id="98" w:author="TMUS" w:date="2025-10-03T17:19:00Z" w16du:dateUtc="2025-10-03T15:19:00Z"/>
              </w:rPr>
            </w:pPr>
            <w:del w:id="99" w:author="TMUS" w:date="2025-10-03T17:19:00Z" w16du:dateUtc="2025-10-03T15:19:00Z">
              <w:r w:rsidRPr="00AC0D72" w:rsidDel="008B03FA">
                <w:delText>2.2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E662DE" w14:textId="00AB3100" w:rsidR="00663F32" w:rsidRPr="00AC0D72" w:rsidDel="008B03FA" w:rsidRDefault="00663F32" w:rsidP="005F754C">
            <w:pPr>
              <w:jc w:val="left"/>
              <w:rPr>
                <w:del w:id="100" w:author="TMUS" w:date="2025-10-03T17:19:00Z" w16du:dateUtc="2025-10-03T15:19:00Z"/>
                <w:b/>
                <w:bCs/>
                <w:lang w:eastAsia="ko-KR"/>
              </w:rPr>
            </w:pPr>
            <w:del w:id="101" w:author="TMUS" w:date="2025-10-03T17:19:00Z" w16du:dateUtc="2025-10-03T15:19:00Z">
              <w:r w:rsidRPr="00AC0D72" w:rsidDel="008B03FA">
                <w:delText>SMS over NAS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0380D249" w:rsidR="00663F32" w:rsidRPr="00AC0D72" w:rsidDel="008B03FA" w:rsidRDefault="00663F32" w:rsidP="005F754C">
            <w:pPr>
              <w:jc w:val="left"/>
              <w:rPr>
                <w:del w:id="102" w:author="TMUS" w:date="2025-10-03T17:19:00Z" w16du:dateUtc="2025-10-03T15:19:00Z"/>
                <w:lang w:eastAsia="ko-KR"/>
              </w:rPr>
            </w:pPr>
            <w:del w:id="103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4.4.2, 5.16.2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7ED6998C" w:rsidR="00663F32" w:rsidRPr="00AC0D72" w:rsidDel="008B03FA" w:rsidRDefault="00663F32" w:rsidP="00EA5CEF">
            <w:pPr>
              <w:jc w:val="center"/>
              <w:rPr>
                <w:del w:id="104" w:author="TMUS" w:date="2025-10-03T17:19:00Z" w16du:dateUtc="2025-10-03T15:19:00Z"/>
                <w:lang w:eastAsia="ko-KR"/>
              </w:rPr>
            </w:pPr>
            <w:del w:id="10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3310500" w14:textId="09CD7E89" w:rsidR="00663F32" w:rsidRPr="00AC0D72" w:rsidDel="008B03FA" w:rsidRDefault="00663F32" w:rsidP="00EA5CEF">
            <w:pPr>
              <w:jc w:val="center"/>
              <w:rPr>
                <w:del w:id="10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2B7BF376" w:rsidR="00663F32" w:rsidRPr="00AC0D72" w:rsidDel="008B03FA" w:rsidRDefault="00663F32" w:rsidP="00EA5CEF">
            <w:pPr>
              <w:jc w:val="center"/>
              <w:rPr>
                <w:del w:id="10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4D37B75B" w:rsidR="00663F32" w:rsidRPr="00AC0D72" w:rsidDel="008B03FA" w:rsidRDefault="00663F32" w:rsidP="00EA5CEF">
            <w:pPr>
              <w:jc w:val="center"/>
              <w:rPr>
                <w:del w:id="10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6D81EE74" w:rsidR="00663F32" w:rsidRPr="00AC0D72" w:rsidDel="008B03FA" w:rsidRDefault="00663F32" w:rsidP="00EA5CEF">
            <w:pPr>
              <w:jc w:val="center"/>
              <w:rPr>
                <w:del w:id="10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2CA5D486" w:rsidR="00663F32" w:rsidRPr="00AC0D72" w:rsidDel="008B03FA" w:rsidRDefault="00663F32" w:rsidP="00EA5CEF">
            <w:pPr>
              <w:jc w:val="center"/>
              <w:rPr>
                <w:del w:id="110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E65498A" w:rsidR="00663F32" w:rsidRPr="00AC0D72" w:rsidDel="008B03FA" w:rsidRDefault="00663F32" w:rsidP="00EA5CEF">
            <w:pPr>
              <w:jc w:val="center"/>
              <w:rPr>
                <w:del w:id="111" w:author="TMUS" w:date="2025-10-03T17:19:00Z" w16du:dateUtc="2025-10-03T15:19:00Z"/>
                <w:lang w:eastAsia="ko-KR"/>
              </w:rPr>
            </w:pPr>
            <w:del w:id="112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93148BD" w14:textId="0EC33B22" w:rsidR="00663F32" w:rsidRPr="00AC0D72" w:rsidDel="008B03FA" w:rsidRDefault="00663F32" w:rsidP="00EA5CEF">
            <w:pPr>
              <w:jc w:val="center"/>
              <w:rPr>
                <w:del w:id="113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51C63DE5" w:rsidR="00663F32" w:rsidRPr="00AC0D72" w:rsidDel="008B03FA" w:rsidRDefault="00663F32" w:rsidP="00EA5CEF">
            <w:pPr>
              <w:jc w:val="center"/>
              <w:rPr>
                <w:del w:id="114" w:author="TMUS" w:date="2025-10-03T17:19:00Z" w16du:dateUtc="2025-10-03T15:19:00Z"/>
                <w:lang w:eastAsia="ko-KR"/>
              </w:rPr>
            </w:pPr>
            <w:del w:id="11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3D416B69" w:rsidR="00663F32" w:rsidRPr="00AC0D72" w:rsidDel="008B03FA" w:rsidRDefault="00663F32" w:rsidP="004B5AE5">
            <w:pPr>
              <w:jc w:val="center"/>
              <w:rPr>
                <w:del w:id="116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67DD3360" w14:textId="3A620469" w:rsidTr="00FA3519">
        <w:trPr>
          <w:del w:id="117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A9D9332" w14:textId="39B3DF05" w:rsidR="00663F32" w:rsidRPr="00AC0D72" w:rsidDel="008B03FA" w:rsidRDefault="005E418D" w:rsidP="005F754C">
            <w:pPr>
              <w:jc w:val="left"/>
              <w:rPr>
                <w:del w:id="118" w:author="TMUS" w:date="2025-10-03T17:19:00Z" w16du:dateUtc="2025-10-03T15:19:00Z"/>
                <w:lang w:eastAsia="ko-KR"/>
              </w:rPr>
            </w:pPr>
            <w:del w:id="119" w:author="TMUS" w:date="2025-10-03T17:19:00Z" w16du:dateUtc="2025-10-03T15:19:00Z">
              <w:r w:rsidRPr="00AC0D72" w:rsidDel="008B03FA">
                <w:rPr>
                  <w:lang w:eastAsia="ko-KR"/>
                </w:rPr>
                <w:delText>2.3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65D0A6" w14:textId="6E9E2B38" w:rsidR="00663F32" w:rsidRPr="00AC0D72" w:rsidDel="008B03FA" w:rsidRDefault="00663F32" w:rsidP="005F754C">
            <w:pPr>
              <w:jc w:val="left"/>
              <w:rPr>
                <w:del w:id="120" w:author="TMUS" w:date="2025-10-03T17:19:00Z" w16du:dateUtc="2025-10-03T15:19:00Z"/>
                <w:lang w:eastAsia="ko-KR"/>
              </w:rPr>
            </w:pPr>
            <w:del w:id="121" w:author="TMUS" w:date="2025-10-03T17:19:00Z" w16du:dateUtc="2025-10-03T15:19:00Z">
              <w:r w:rsidRPr="00AC0D72" w:rsidDel="008B03FA">
                <w:rPr>
                  <w:lang w:eastAsia="ko-KR"/>
                </w:rPr>
                <w:delText>IMS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6D68BACC" w:rsidR="00663F32" w:rsidRPr="00AC0D72" w:rsidDel="008B03FA" w:rsidRDefault="00663F32" w:rsidP="005F754C">
            <w:pPr>
              <w:jc w:val="left"/>
              <w:rPr>
                <w:del w:id="122" w:author="TMUS" w:date="2025-10-03T17:19:00Z" w16du:dateUtc="2025-10-03T15:19:00Z"/>
                <w:lang w:eastAsia="ko-KR"/>
              </w:rPr>
            </w:pPr>
            <w:del w:id="123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4.4.3, 5.16.3</w:delText>
              </w:r>
            </w:del>
            <w:ins w:id="124" w:author="Ericsson" w:date="2025-10-03T16:39:00Z" w16du:dateUtc="2025-10-03T14:39:00Z">
              <w:del w:id="125" w:author="TMUS" w:date="2025-10-03T17:19:00Z" w16du:dateUtc="2025-10-03T15:19:00Z">
                <w:r w:rsidR="00437762" w:rsidDel="008B03FA">
                  <w:rPr>
                    <w:lang w:eastAsia="ko-KR"/>
                  </w:rPr>
                  <w:delText xml:space="preserve"> </w:delText>
                </w:r>
                <w:r w:rsidR="00437762" w:rsidDel="008B03FA">
                  <w:rPr>
                    <w:lang w:eastAsia="ko-KR"/>
                  </w:rPr>
                  <w:br/>
                </w:r>
                <w:r w:rsidR="00437762" w:rsidRPr="0071391C" w:rsidDel="008B03FA">
                  <w:rPr>
                    <w:lang w:eastAsia="ko-KR"/>
                  </w:rPr>
                  <w:delText>TS 23.228, Annex Y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7024E2CF" w:rsidR="00663F32" w:rsidRPr="00AC0D72" w:rsidDel="008B03FA" w:rsidRDefault="00663F32" w:rsidP="00EA5CEF">
            <w:pPr>
              <w:jc w:val="center"/>
              <w:rPr>
                <w:del w:id="126" w:author="TMUS" w:date="2025-10-03T17:19:00Z" w16du:dateUtc="2025-10-03T15:19:00Z"/>
                <w:lang w:eastAsia="ko-KR"/>
              </w:rPr>
            </w:pPr>
            <w:del w:id="12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9530CF" w14:textId="521DFF8E" w:rsidR="00663F32" w:rsidRPr="00AC0D72" w:rsidDel="008B03FA" w:rsidRDefault="00663F32" w:rsidP="00EA5CEF">
            <w:pPr>
              <w:jc w:val="center"/>
              <w:rPr>
                <w:del w:id="12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63E1DB34" w:rsidR="00663F32" w:rsidRPr="00AC0D72" w:rsidDel="008B03FA" w:rsidRDefault="00663F32" w:rsidP="00EA5CEF">
            <w:pPr>
              <w:jc w:val="center"/>
              <w:rPr>
                <w:del w:id="12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6AA333F4" w:rsidR="00663F32" w:rsidRPr="00AC0D72" w:rsidDel="008B03FA" w:rsidRDefault="00663F32" w:rsidP="00EA5CEF">
            <w:pPr>
              <w:jc w:val="center"/>
              <w:rPr>
                <w:del w:id="130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120CFE38" w:rsidR="00663F32" w:rsidRPr="00AC0D72" w:rsidDel="008B03FA" w:rsidRDefault="00663F32" w:rsidP="00EA5CEF">
            <w:pPr>
              <w:jc w:val="center"/>
              <w:rPr>
                <w:del w:id="131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1781775F" w:rsidR="00663F32" w:rsidRPr="00AC0D72" w:rsidDel="008B03FA" w:rsidRDefault="00663F32" w:rsidP="00EA5CEF">
            <w:pPr>
              <w:jc w:val="center"/>
              <w:rPr>
                <w:del w:id="132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4A244D79" w:rsidR="00663F32" w:rsidRPr="00AC0D72" w:rsidDel="008B03FA" w:rsidRDefault="00663F32" w:rsidP="00EA5CEF">
            <w:pPr>
              <w:jc w:val="center"/>
              <w:rPr>
                <w:del w:id="133" w:author="TMUS" w:date="2025-10-03T17:19:00Z" w16du:dateUtc="2025-10-03T15:19:00Z"/>
                <w:lang w:eastAsia="ko-KR"/>
              </w:rPr>
            </w:pPr>
            <w:del w:id="13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4F04C6" w14:textId="6DBCF5D8" w:rsidR="00663F32" w:rsidRPr="00AC0D72" w:rsidDel="008B03FA" w:rsidRDefault="00663F32" w:rsidP="00EA5CEF">
            <w:pPr>
              <w:jc w:val="center"/>
              <w:rPr>
                <w:del w:id="135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27F92784" w:rsidR="00663F32" w:rsidRPr="00AC0D72" w:rsidDel="008B03FA" w:rsidRDefault="00663F32" w:rsidP="00EA5CEF">
            <w:pPr>
              <w:jc w:val="center"/>
              <w:rPr>
                <w:del w:id="136" w:author="TMUS" w:date="2025-10-03T17:19:00Z" w16du:dateUtc="2025-10-03T15:19:00Z"/>
                <w:lang w:eastAsia="ko-KR"/>
              </w:rPr>
            </w:pPr>
            <w:del w:id="13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1C6DC66D" w:rsidR="00663F32" w:rsidRPr="00AC0D72" w:rsidDel="008B03FA" w:rsidRDefault="00663F32" w:rsidP="004B5AE5">
            <w:pPr>
              <w:jc w:val="center"/>
              <w:rPr>
                <w:del w:id="138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4F78D750" w14:textId="27B81351" w:rsidTr="00FA3519">
        <w:trPr>
          <w:del w:id="139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B8E9FBE" w14:textId="4E2C6563" w:rsidR="00663F32" w:rsidRPr="00AC0D72" w:rsidDel="008B03FA" w:rsidRDefault="005E418D" w:rsidP="005F754C">
            <w:pPr>
              <w:jc w:val="left"/>
              <w:rPr>
                <w:del w:id="140" w:author="TMUS" w:date="2025-10-03T17:19:00Z" w16du:dateUtc="2025-10-03T15:19:00Z"/>
                <w:lang w:eastAsia="ko-KR"/>
              </w:rPr>
            </w:pPr>
            <w:del w:id="141" w:author="TMUS" w:date="2025-10-03T17:19:00Z" w16du:dateUtc="2025-10-03T15:19:00Z">
              <w:r w:rsidRPr="00AC0D72" w:rsidDel="008B03FA">
                <w:rPr>
                  <w:lang w:eastAsia="ko-KR"/>
                </w:rPr>
                <w:delText>2.5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8098D" w14:textId="139D8521" w:rsidR="00663F32" w:rsidRPr="00AC0D72" w:rsidDel="008B03FA" w:rsidRDefault="00663F32" w:rsidP="005F754C">
            <w:pPr>
              <w:jc w:val="left"/>
              <w:rPr>
                <w:del w:id="142" w:author="TMUS" w:date="2025-10-03T17:19:00Z" w16du:dateUtc="2025-10-03T15:19:00Z"/>
                <w:lang w:eastAsia="ko-KR"/>
              </w:rPr>
            </w:pPr>
            <w:del w:id="143" w:author="TMUS" w:date="2025-10-03T17:19:00Z" w16du:dateUtc="2025-10-03T15:19:00Z">
              <w:r w:rsidRPr="00AC0D72" w:rsidDel="008B03FA">
                <w:rPr>
                  <w:lang w:eastAsia="ko-KR"/>
                </w:rPr>
                <w:delText>Emergency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27A9DB8F" w:rsidR="00663F32" w:rsidRPr="00AC0D72" w:rsidDel="008B03FA" w:rsidRDefault="00663F32" w:rsidP="005F754C">
            <w:pPr>
              <w:jc w:val="left"/>
              <w:rPr>
                <w:del w:id="144" w:author="TMUS" w:date="2025-10-03T17:19:00Z" w16du:dateUtc="2025-10-03T15:19:00Z"/>
                <w:lang w:eastAsia="ko-KR"/>
              </w:rPr>
            </w:pPr>
            <w:del w:id="145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5.16.4</w:delText>
              </w:r>
            </w:del>
            <w:ins w:id="146" w:author="Ericsson" w:date="2025-10-03T16:39:00Z" w16du:dateUtc="2025-10-03T14:39:00Z">
              <w:del w:id="147" w:author="TMUS" w:date="2025-10-03T17:19:00Z" w16du:dateUtc="2025-10-03T15:19:00Z">
                <w:r w:rsidR="00A36822" w:rsidDel="008B03FA">
                  <w:rPr>
                    <w:lang w:eastAsia="ko-KR"/>
                  </w:rPr>
                  <w:delText xml:space="preserve"> </w:delText>
                </w:r>
                <w:r w:rsidR="00A36822" w:rsidDel="008B03FA">
                  <w:rPr>
                    <w:lang w:eastAsia="ko-KR"/>
                  </w:rPr>
                  <w:br/>
                </w:r>
                <w:r w:rsidR="00A36822" w:rsidRPr="002C06A0" w:rsidDel="008B03FA">
                  <w:rPr>
                    <w:lang w:eastAsia="ko-KR"/>
                  </w:rPr>
                  <w:delText>TS 23.167, clause 4.1, Annex E, Annex 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7B466B4C" w:rsidR="00663F32" w:rsidRPr="00AC0D72" w:rsidDel="008B03FA" w:rsidRDefault="00663F32" w:rsidP="00EA5CEF">
            <w:pPr>
              <w:jc w:val="center"/>
              <w:rPr>
                <w:del w:id="148" w:author="TMUS" w:date="2025-10-03T17:19:00Z" w16du:dateUtc="2025-10-03T15:19:00Z"/>
                <w:lang w:eastAsia="ko-KR"/>
              </w:rPr>
            </w:pPr>
            <w:del w:id="149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701DC2" w14:textId="578F2E48" w:rsidR="00663F32" w:rsidRPr="00AC0D72" w:rsidDel="008B03FA" w:rsidRDefault="00663F32" w:rsidP="00EA5CEF">
            <w:pPr>
              <w:jc w:val="center"/>
              <w:rPr>
                <w:del w:id="150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2AEF5ABF" w:rsidR="00663F32" w:rsidRPr="00AC0D72" w:rsidDel="008B03FA" w:rsidRDefault="00663F32" w:rsidP="00EA5CEF">
            <w:pPr>
              <w:jc w:val="center"/>
              <w:rPr>
                <w:del w:id="15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3B791C04" w:rsidR="00663F32" w:rsidRPr="00AC0D72" w:rsidDel="008B03FA" w:rsidRDefault="00663F32" w:rsidP="00EA5CEF">
            <w:pPr>
              <w:jc w:val="center"/>
              <w:rPr>
                <w:del w:id="15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30349BFF" w:rsidR="00663F32" w:rsidRPr="00AC0D72" w:rsidDel="008B03FA" w:rsidRDefault="00663F32" w:rsidP="00EA5CEF">
            <w:pPr>
              <w:jc w:val="center"/>
              <w:rPr>
                <w:del w:id="153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6D51579B" w:rsidR="00663F32" w:rsidRPr="00AC0D72" w:rsidDel="008B03FA" w:rsidRDefault="00663F32" w:rsidP="00EA5CEF">
            <w:pPr>
              <w:jc w:val="center"/>
              <w:rPr>
                <w:del w:id="154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215A2738" w:rsidR="00663F32" w:rsidRPr="00AC0D72" w:rsidDel="008B03FA" w:rsidRDefault="00663F32" w:rsidP="00EA5CEF">
            <w:pPr>
              <w:jc w:val="center"/>
              <w:rPr>
                <w:del w:id="155" w:author="TMUS" w:date="2025-10-03T17:19:00Z" w16du:dateUtc="2025-10-03T15:19:00Z"/>
                <w:lang w:eastAsia="ko-KR"/>
              </w:rPr>
            </w:pPr>
            <w:del w:id="15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3B6502" w14:textId="6FBB6B71" w:rsidR="00663F32" w:rsidRPr="00AC0D72" w:rsidDel="008B03FA" w:rsidRDefault="00663F32" w:rsidP="00EA5CEF">
            <w:pPr>
              <w:jc w:val="center"/>
              <w:rPr>
                <w:del w:id="157" w:author="TMUS" w:date="2025-10-03T17:19:00Z" w16du:dateUtc="2025-10-03T15:19:00Z"/>
                <w:lang w:eastAsia="ko-KR"/>
              </w:rPr>
            </w:pPr>
            <w:del w:id="158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53D88276" w:rsidR="00663F32" w:rsidRPr="00AC0D72" w:rsidDel="008B03FA" w:rsidRDefault="00663F32" w:rsidP="00EA5CEF">
            <w:pPr>
              <w:jc w:val="center"/>
              <w:rPr>
                <w:del w:id="159" w:author="TMUS" w:date="2025-10-03T17:19:00Z" w16du:dateUtc="2025-10-03T15:19:00Z"/>
                <w:lang w:eastAsia="ko-KR"/>
              </w:rPr>
            </w:pPr>
            <w:del w:id="16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3411BE23" w:rsidR="00663F32" w:rsidRPr="00AC0D72" w:rsidDel="008B03FA" w:rsidRDefault="00663F32" w:rsidP="004B5AE5">
            <w:pPr>
              <w:jc w:val="center"/>
              <w:rPr>
                <w:del w:id="161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122AA9BF" w14:textId="4213F088" w:rsidTr="00FA3519">
        <w:trPr>
          <w:del w:id="16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60BD93D5" w14:textId="68A354C4" w:rsidR="00663F32" w:rsidRPr="00AC0D72" w:rsidDel="008B03FA" w:rsidRDefault="005E418D" w:rsidP="005F754C">
            <w:pPr>
              <w:jc w:val="left"/>
              <w:rPr>
                <w:del w:id="163" w:author="TMUS" w:date="2025-10-03T17:19:00Z" w16du:dateUtc="2025-10-03T15:19:00Z"/>
              </w:rPr>
            </w:pPr>
            <w:del w:id="164" w:author="TMUS" w:date="2025-10-03T17:19:00Z" w16du:dateUtc="2025-10-03T15:19:00Z">
              <w:r w:rsidRPr="00AC0D72" w:rsidDel="008B03FA">
                <w:delText>2.6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E3CC49" w14:textId="28723148" w:rsidR="00663F32" w:rsidRPr="00AC0D72" w:rsidDel="008B03FA" w:rsidRDefault="00663F32" w:rsidP="005F754C">
            <w:pPr>
              <w:jc w:val="left"/>
              <w:rPr>
                <w:del w:id="165" w:author="TMUS" w:date="2025-10-03T17:19:00Z" w16du:dateUtc="2025-10-03T15:19:00Z"/>
              </w:rPr>
            </w:pPr>
            <w:del w:id="166" w:author="TMUS" w:date="2025-10-03T17:19:00Z" w16du:dateUtc="2025-10-03T15:19:00Z">
              <w:r w:rsidRPr="00AC0D72" w:rsidDel="008B03FA">
                <w:delText>Mission Critical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0F3ECCF3" w:rsidR="00663F32" w:rsidRPr="00AC0D72" w:rsidDel="008B03FA" w:rsidRDefault="00663F32" w:rsidP="005F754C">
            <w:pPr>
              <w:jc w:val="left"/>
              <w:rPr>
                <w:del w:id="167" w:author="TMUS" w:date="2025-10-03T17:19:00Z" w16du:dateUtc="2025-10-03T15:19:00Z"/>
                <w:lang w:eastAsia="ko-KR"/>
              </w:rPr>
            </w:pPr>
            <w:del w:id="168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4D8D260E" w:rsidR="00663F32" w:rsidRPr="00AC0D72" w:rsidDel="008B03FA" w:rsidRDefault="00663F32" w:rsidP="00EA5CEF">
            <w:pPr>
              <w:jc w:val="center"/>
              <w:rPr>
                <w:del w:id="169" w:author="TMUS" w:date="2025-10-03T17:19:00Z" w16du:dateUtc="2025-10-03T15:19:00Z"/>
                <w:lang w:eastAsia="ko-KR"/>
              </w:rPr>
            </w:pPr>
            <w:del w:id="17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8890F9" w14:textId="3AF9C0C7" w:rsidR="00663F32" w:rsidRPr="00AC0D72" w:rsidDel="008B03FA" w:rsidRDefault="00663F32" w:rsidP="00EA5CEF">
            <w:pPr>
              <w:jc w:val="center"/>
              <w:rPr>
                <w:del w:id="17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1A655608" w:rsidR="00663F32" w:rsidRPr="00AC0D72" w:rsidDel="008B03FA" w:rsidRDefault="00663F32" w:rsidP="00EA5CEF">
            <w:pPr>
              <w:jc w:val="center"/>
              <w:rPr>
                <w:del w:id="17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3CA22C2D" w:rsidR="00663F32" w:rsidRPr="00AC0D72" w:rsidDel="008B03FA" w:rsidRDefault="00663F32" w:rsidP="00EA5CEF">
            <w:pPr>
              <w:jc w:val="center"/>
              <w:rPr>
                <w:del w:id="17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348587D3" w:rsidR="00663F32" w:rsidRPr="00AC0D72" w:rsidDel="008B03FA" w:rsidRDefault="00663F32" w:rsidP="00EA5CEF">
            <w:pPr>
              <w:jc w:val="center"/>
              <w:rPr>
                <w:del w:id="17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01B87C74" w:rsidR="00663F32" w:rsidRPr="00AC0D72" w:rsidDel="008B03FA" w:rsidRDefault="00663F32" w:rsidP="00EA5CEF">
            <w:pPr>
              <w:jc w:val="center"/>
              <w:rPr>
                <w:del w:id="175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7BEEEF15" w:rsidR="00663F32" w:rsidRPr="00AC0D72" w:rsidDel="008B03FA" w:rsidRDefault="00663F32" w:rsidP="00EA5CEF">
            <w:pPr>
              <w:jc w:val="center"/>
              <w:rPr>
                <w:del w:id="176" w:author="TMUS" w:date="2025-10-03T17:19:00Z" w16du:dateUtc="2025-10-03T15:19:00Z"/>
                <w:lang w:eastAsia="ko-KR"/>
              </w:rPr>
            </w:pPr>
            <w:del w:id="17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303EE77" w14:textId="1856E102" w:rsidR="00663F32" w:rsidRPr="00AC0D72" w:rsidDel="008B03FA" w:rsidRDefault="00663F32" w:rsidP="00EA5CEF">
            <w:pPr>
              <w:jc w:val="center"/>
              <w:rPr>
                <w:del w:id="17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C4983C0" w:rsidR="00663F32" w:rsidRPr="00AC0D72" w:rsidDel="008B03FA" w:rsidRDefault="00663F32" w:rsidP="00EA5CEF">
            <w:pPr>
              <w:jc w:val="center"/>
              <w:rPr>
                <w:del w:id="179" w:author="TMUS" w:date="2025-10-03T17:19:00Z" w16du:dateUtc="2025-10-03T15:19:00Z"/>
                <w:lang w:eastAsia="ko-KR"/>
              </w:rPr>
            </w:pPr>
            <w:del w:id="18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2B50492C" w:rsidR="00663F32" w:rsidRPr="00AC0D72" w:rsidDel="008B03FA" w:rsidRDefault="00663F32" w:rsidP="004B5AE5">
            <w:pPr>
              <w:jc w:val="center"/>
              <w:rPr>
                <w:del w:id="181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lastRenderedPageBreak/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B84A7E" w14:paraId="41B6769B" w14:textId="7210F318" w:rsidTr="00FA3519">
        <w:trPr>
          <w:del w:id="18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3A8A3A62" w14:textId="2C3A654E" w:rsidR="00663F32" w:rsidRPr="00AC0D72" w:rsidDel="00B84A7E" w:rsidRDefault="005E418D">
            <w:pPr>
              <w:jc w:val="left"/>
              <w:rPr>
                <w:del w:id="183" w:author="TMUS" w:date="2025-10-03T17:19:00Z" w16du:dateUtc="2025-10-03T15:19:00Z"/>
              </w:rPr>
            </w:pPr>
            <w:del w:id="184" w:author="TMUS" w:date="2025-10-03T17:19:00Z" w16du:dateUtc="2025-10-03T15:19:00Z">
              <w:r w:rsidRPr="00AC0D72" w:rsidDel="00B84A7E">
                <w:delText>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1B87A4E" w14:textId="491D7C6F" w:rsidR="00663F32" w:rsidRPr="00AC0D72" w:rsidDel="00B84A7E" w:rsidRDefault="00663F32">
            <w:pPr>
              <w:jc w:val="left"/>
              <w:rPr>
                <w:del w:id="185" w:author="TMUS" w:date="2025-10-03T17:19:00Z" w16du:dateUtc="2025-10-03T15:19:00Z"/>
                <w:lang w:eastAsia="ko-KR"/>
              </w:rPr>
            </w:pPr>
            <w:del w:id="186" w:author="TMUS" w:date="2025-10-03T17:19:00Z" w16du:dateUtc="2025-10-03T15:19:00Z">
              <w:r w:rsidRPr="00AC0D72" w:rsidDel="00B84A7E"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04F7CF8A" w:rsidR="00663F32" w:rsidRPr="00AC0D72" w:rsidDel="00B84A7E" w:rsidRDefault="00663F32">
            <w:pPr>
              <w:jc w:val="left"/>
              <w:rPr>
                <w:del w:id="187" w:author="TMUS" w:date="2025-10-03T17:19:00Z" w16du:dateUtc="2025-10-03T15:19:00Z"/>
                <w:lang w:eastAsia="ko-KR"/>
              </w:rPr>
            </w:pPr>
            <w:del w:id="188" w:author="TMUS" w:date="2025-10-03T17:19:00Z" w16du:dateUtc="2025-10-03T15:19:00Z">
              <w:r w:rsidRPr="00AC0D72" w:rsidDel="00B84A7E">
                <w:rPr>
                  <w:lang w:eastAsia="ko-KR"/>
                </w:rPr>
                <w:delText>TS 23.501 clause 5.16.5, 5.22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34E403CB" w:rsidR="00663F32" w:rsidRPr="00AC0D72" w:rsidDel="00B84A7E" w:rsidRDefault="00663F32">
            <w:pPr>
              <w:jc w:val="center"/>
              <w:rPr>
                <w:del w:id="189" w:author="TMUS" w:date="2025-10-03T17:19:00Z" w16du:dateUtc="2025-10-03T15:19:00Z"/>
                <w:lang w:eastAsia="ko-KR"/>
              </w:rPr>
            </w:pPr>
            <w:del w:id="190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8C1845" w14:textId="2A7262BB" w:rsidR="00663F32" w:rsidRPr="00AC0D72" w:rsidDel="00B84A7E" w:rsidRDefault="00663F32">
            <w:pPr>
              <w:jc w:val="center"/>
              <w:rPr>
                <w:del w:id="19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01426D90" w:rsidR="00663F32" w:rsidRPr="00AC0D72" w:rsidDel="00B84A7E" w:rsidRDefault="00663F32">
            <w:pPr>
              <w:jc w:val="center"/>
              <w:rPr>
                <w:del w:id="19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6C71E7AE" w:rsidR="00663F32" w:rsidRPr="00AC0D72" w:rsidDel="00B84A7E" w:rsidRDefault="00663F32">
            <w:pPr>
              <w:jc w:val="center"/>
              <w:rPr>
                <w:del w:id="19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68D1EB28" w:rsidR="00663F32" w:rsidRPr="00AC0D72" w:rsidDel="00B84A7E" w:rsidRDefault="00663F32">
            <w:pPr>
              <w:jc w:val="center"/>
              <w:rPr>
                <w:del w:id="19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583746F4" w:rsidR="00663F32" w:rsidRPr="00AC0D72" w:rsidDel="00B84A7E" w:rsidRDefault="00663F32">
            <w:pPr>
              <w:jc w:val="center"/>
              <w:rPr>
                <w:del w:id="195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212732B9" w:rsidR="00663F32" w:rsidRPr="00AC0D72" w:rsidDel="00B84A7E" w:rsidRDefault="00663F32">
            <w:pPr>
              <w:jc w:val="center"/>
              <w:rPr>
                <w:del w:id="196" w:author="TMUS" w:date="2025-10-03T17:19:00Z" w16du:dateUtc="2025-10-03T15:19:00Z"/>
                <w:lang w:eastAsia="ko-KR"/>
              </w:rPr>
            </w:pPr>
            <w:del w:id="197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69FD7F" w14:textId="77D1B2A1" w:rsidR="00663F32" w:rsidRPr="00AC0D72" w:rsidDel="00B84A7E" w:rsidRDefault="00663F32">
            <w:pPr>
              <w:jc w:val="center"/>
              <w:rPr>
                <w:del w:id="19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29CC5892" w:rsidR="00663F32" w:rsidRPr="00AC0D72" w:rsidDel="00B84A7E" w:rsidRDefault="00663F32">
            <w:pPr>
              <w:jc w:val="center"/>
              <w:rPr>
                <w:del w:id="199" w:author="TMUS" w:date="2025-10-03T17:19:00Z" w16du:dateUtc="2025-10-03T15:19:00Z"/>
                <w:lang w:eastAsia="ko-KR"/>
              </w:rPr>
            </w:pPr>
            <w:del w:id="200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1F6EA086" w:rsidR="00663F32" w:rsidRPr="00AC0D72" w:rsidDel="00B84A7E" w:rsidRDefault="00663F32" w:rsidP="004B5AE5">
            <w:pPr>
              <w:jc w:val="center"/>
              <w:rPr>
                <w:del w:id="201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606D83" w:rsidRPr="00AC0D72" w:rsidDel="00B84A7E" w14:paraId="22B91878" w14:textId="33E8CB77" w:rsidTr="00FA3519">
        <w:trPr>
          <w:ins w:id="202" w:author="Interdigital" w:date="2025-10-03T16:45:00Z"/>
          <w:del w:id="203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400E6121" w14:textId="0B4A2EA2" w:rsidR="00606D83" w:rsidRPr="00AC0D72" w:rsidDel="00B84A7E" w:rsidRDefault="00606D83" w:rsidP="00606D83">
            <w:pPr>
              <w:jc w:val="left"/>
              <w:rPr>
                <w:ins w:id="204" w:author="Interdigital" w:date="2025-10-03T16:45:00Z" w16du:dateUtc="2025-10-03T14:45:00Z"/>
                <w:del w:id="205" w:author="TMUS" w:date="2025-10-03T17:20:00Z" w16du:dateUtc="2025-10-03T15:20:00Z"/>
              </w:rPr>
            </w:pPr>
            <w:ins w:id="206" w:author="Interdigital" w:date="2025-10-03T16:45:00Z" w16du:dateUtc="2025-10-03T14:45:00Z">
              <w:del w:id="207" w:author="TMUS" w:date="2025-10-03T17:20:00Z" w16du:dateUtc="2025-10-03T15:20:00Z">
                <w:r w:rsidDel="00B84A7E">
                  <w:delText>3.5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B10A2E" w14:textId="698A64A8" w:rsidR="00606D83" w:rsidRPr="00AC0D72" w:rsidDel="00B84A7E" w:rsidRDefault="00606D83" w:rsidP="00606D83">
            <w:pPr>
              <w:jc w:val="left"/>
              <w:rPr>
                <w:ins w:id="208" w:author="Interdigital" w:date="2025-10-03T16:45:00Z" w16du:dateUtc="2025-10-03T14:45:00Z"/>
                <w:del w:id="209" w:author="TMUS" w:date="2025-10-03T17:20:00Z" w16du:dateUtc="2025-10-03T15:20:00Z"/>
              </w:rPr>
            </w:pPr>
            <w:ins w:id="210" w:author="Interdigital" w:date="2025-10-03T16:45:00Z" w16du:dateUtc="2025-10-03T14:45:00Z">
              <w:del w:id="211" w:author="TMUS" w:date="2025-10-03T17:20:00Z" w16du:dateUtc="2025-10-03T15:20:00Z">
                <w:r w:rsidRPr="000779AB" w:rsidDel="00B84A7E">
                  <w:delText>Multimedia Priority Service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E03C5C" w14:textId="344341AA" w:rsidR="00606D83" w:rsidRPr="00AC0D72" w:rsidDel="00B84A7E" w:rsidRDefault="00606D83" w:rsidP="00606D83">
            <w:pPr>
              <w:jc w:val="left"/>
              <w:rPr>
                <w:ins w:id="212" w:author="Interdigital" w:date="2025-10-03T16:45:00Z" w16du:dateUtc="2025-10-03T14:45:00Z"/>
                <w:del w:id="213" w:author="TMUS" w:date="2025-10-03T17:20:00Z" w16du:dateUtc="2025-10-03T15:20:00Z"/>
                <w:lang w:eastAsia="ko-KR"/>
              </w:rPr>
            </w:pPr>
            <w:ins w:id="214" w:author="Interdigital" w:date="2025-10-03T16:45:00Z" w16du:dateUtc="2025-10-03T14:45:00Z">
              <w:del w:id="215" w:author="TMUS" w:date="2025-10-03T17:20:00Z" w16du:dateUtc="2025-10-03T15:20:00Z">
                <w:r w:rsidRPr="00AC0D72" w:rsidDel="00B84A7E">
                  <w:rPr>
                    <w:lang w:eastAsia="ko-KR"/>
                  </w:rPr>
                  <w:delText>TS 23.50</w:delText>
                </w:r>
                <w:r w:rsidDel="00B84A7E">
                  <w:rPr>
                    <w:lang w:eastAsia="ko-KR"/>
                  </w:rPr>
                  <w:delText>3</w:delText>
                </w:r>
                <w:r w:rsidRPr="00AC0D72" w:rsidDel="00B84A7E">
                  <w:rPr>
                    <w:lang w:eastAsia="ko-KR"/>
                  </w:rPr>
                  <w:delText xml:space="preserve"> clause </w:delText>
                </w:r>
                <w:r w:rsidDel="00B84A7E">
                  <w:rPr>
                    <w:lang w:eastAsia="ko-KR"/>
                  </w:rPr>
                  <w:delText>6.1.3.11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78715D" w14:textId="54ABEC18" w:rsidR="00606D83" w:rsidRPr="00AC0D72" w:rsidDel="00B84A7E" w:rsidRDefault="00606D83" w:rsidP="00606D83">
            <w:pPr>
              <w:jc w:val="center"/>
              <w:rPr>
                <w:ins w:id="216" w:author="Interdigital" w:date="2025-10-03T16:45:00Z" w16du:dateUtc="2025-10-03T14:45:00Z"/>
                <w:del w:id="217" w:author="TMUS" w:date="2025-10-03T17:20:00Z" w16du:dateUtc="2025-10-03T15:20:00Z"/>
                <w:lang w:eastAsia="ko-KR"/>
              </w:rPr>
            </w:pPr>
            <w:ins w:id="218" w:author="Interdigital" w:date="2025-10-03T16:45:00Z" w16du:dateUtc="2025-10-03T14:45:00Z">
              <w:del w:id="219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4A1C265" w14:textId="628D2C62" w:rsidR="00606D83" w:rsidRPr="00AC0D72" w:rsidDel="00B84A7E" w:rsidRDefault="00606D83" w:rsidP="00606D83">
            <w:pPr>
              <w:jc w:val="center"/>
              <w:rPr>
                <w:ins w:id="220" w:author="Interdigital" w:date="2025-10-03T16:45:00Z" w16du:dateUtc="2025-10-03T14:45:00Z"/>
                <w:del w:id="22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B6CB6" w14:textId="5CEC995F" w:rsidR="00606D83" w:rsidRPr="00AC0D72" w:rsidDel="00B84A7E" w:rsidRDefault="00606D83" w:rsidP="00606D83">
            <w:pPr>
              <w:jc w:val="center"/>
              <w:rPr>
                <w:ins w:id="222" w:author="Interdigital" w:date="2025-10-03T16:45:00Z" w16du:dateUtc="2025-10-03T14:45:00Z"/>
                <w:del w:id="223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768206" w14:textId="7BC4AF52" w:rsidR="00606D83" w:rsidRPr="00AC0D72" w:rsidDel="00B84A7E" w:rsidRDefault="00606D83" w:rsidP="00606D83">
            <w:pPr>
              <w:jc w:val="center"/>
              <w:rPr>
                <w:ins w:id="224" w:author="Interdigital" w:date="2025-10-03T16:45:00Z" w16du:dateUtc="2025-10-03T14:45:00Z"/>
                <w:del w:id="225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66D60D" w14:textId="4386C683" w:rsidR="00606D83" w:rsidRPr="00AC0D72" w:rsidDel="00B84A7E" w:rsidRDefault="00606D83" w:rsidP="00606D83">
            <w:pPr>
              <w:jc w:val="center"/>
              <w:rPr>
                <w:ins w:id="226" w:author="Interdigital" w:date="2025-10-03T16:45:00Z" w16du:dateUtc="2025-10-03T14:45:00Z"/>
                <w:del w:id="227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2EA190" w14:textId="247A74D2" w:rsidR="00606D83" w:rsidRPr="00AC0D72" w:rsidDel="00B84A7E" w:rsidRDefault="00606D83" w:rsidP="00606D83">
            <w:pPr>
              <w:jc w:val="center"/>
              <w:rPr>
                <w:ins w:id="228" w:author="Interdigital" w:date="2025-10-03T16:45:00Z" w16du:dateUtc="2025-10-03T14:45:00Z"/>
                <w:del w:id="229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90048" w14:textId="08E05EFB" w:rsidR="00606D83" w:rsidRPr="00AC0D72" w:rsidDel="00B84A7E" w:rsidRDefault="00606D83" w:rsidP="00606D83">
            <w:pPr>
              <w:jc w:val="center"/>
              <w:rPr>
                <w:ins w:id="230" w:author="Interdigital" w:date="2025-10-03T16:45:00Z" w16du:dateUtc="2025-10-03T14:45:00Z"/>
                <w:del w:id="231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8CA45E" w14:textId="22A869A0" w:rsidR="00606D83" w:rsidRPr="00AC0D72" w:rsidDel="00B84A7E" w:rsidRDefault="00606D83" w:rsidP="00606D83">
            <w:pPr>
              <w:jc w:val="center"/>
              <w:rPr>
                <w:ins w:id="232" w:author="Interdigital" w:date="2025-10-03T16:45:00Z" w16du:dateUtc="2025-10-03T14:45:00Z"/>
                <w:del w:id="23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A9EAA" w14:textId="4CEF8397" w:rsidR="00606D83" w:rsidRPr="00AC0D72" w:rsidDel="00B84A7E" w:rsidRDefault="00606D83" w:rsidP="00606D83">
            <w:pPr>
              <w:jc w:val="center"/>
              <w:rPr>
                <w:ins w:id="234" w:author="Interdigital" w:date="2025-10-03T16:45:00Z" w16du:dateUtc="2025-10-03T14:45:00Z"/>
                <w:del w:id="235" w:author="TMUS" w:date="2025-10-03T17:20:00Z" w16du:dateUtc="2025-10-03T15:20:00Z"/>
                <w:lang w:eastAsia="ko-KR"/>
              </w:rPr>
            </w:pPr>
            <w:ins w:id="236" w:author="Interdigital" w:date="2025-10-03T16:45:00Z" w16du:dateUtc="2025-10-03T14:45:00Z">
              <w:del w:id="237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5A49F" w14:textId="1B98119F" w:rsidR="00606D83" w:rsidRPr="00AC0D72" w:rsidDel="00B84A7E" w:rsidRDefault="00606D83" w:rsidP="00606D83">
            <w:pPr>
              <w:jc w:val="center"/>
              <w:rPr>
                <w:ins w:id="238" w:author="Interdigital" w:date="2025-10-03T16:45:00Z" w16du:dateUtc="2025-10-03T14:45:00Z"/>
                <w:del w:id="239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:rsidDel="00B84A7E" w14:paraId="019FF944" w14:textId="5432C433" w:rsidTr="00FA3519">
        <w:trPr>
          <w:del w:id="240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6C2F6469" w14:textId="2EF6CDB3" w:rsidR="00663F32" w:rsidRPr="00AC0D72" w:rsidDel="00B84A7E" w:rsidRDefault="005E418D" w:rsidP="006A4E3C">
            <w:pPr>
              <w:jc w:val="left"/>
              <w:rPr>
                <w:del w:id="241" w:author="TMUS" w:date="2025-10-03T17:20:00Z" w16du:dateUtc="2025-10-03T15:20:00Z"/>
                <w:lang w:eastAsia="ko-KR"/>
              </w:rPr>
            </w:pPr>
            <w:del w:id="242" w:author="TMUS" w:date="2025-10-03T17:20:00Z" w16du:dateUtc="2025-10-03T15:20:00Z">
              <w:r w:rsidRPr="00AC0D72" w:rsidDel="00B84A7E">
                <w:rPr>
                  <w:lang w:eastAsia="ko-KR"/>
                </w:rPr>
                <w:delText>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3AF4DE" w14:textId="609C3138" w:rsidR="00663F32" w:rsidRPr="00AC0D72" w:rsidDel="00B84A7E" w:rsidRDefault="00663F32" w:rsidP="006A4E3C">
            <w:pPr>
              <w:jc w:val="left"/>
              <w:rPr>
                <w:del w:id="243" w:author="TMUS" w:date="2025-10-03T17:20:00Z" w16du:dateUtc="2025-10-03T15:20:00Z"/>
                <w:lang w:eastAsia="ko-KR"/>
              </w:rPr>
            </w:pPr>
            <w:del w:id="244" w:author="TMUS" w:date="2025-10-03T17:20:00Z" w16du:dateUtc="2025-10-03T15:20:00Z">
              <w:r w:rsidRPr="00AC0D72" w:rsidDel="00B84A7E">
                <w:rPr>
                  <w:lang w:eastAsia="ko-KR"/>
                </w:rPr>
                <w:delText>Location services</w:delText>
              </w:r>
            </w:del>
          </w:p>
          <w:p w14:paraId="0F1A3FB2" w14:textId="03BBE8E3" w:rsidR="009A3239" w:rsidRPr="00AC0D72" w:rsidDel="00B84A7E" w:rsidRDefault="009A3239" w:rsidP="006A4E3C">
            <w:pPr>
              <w:jc w:val="left"/>
              <w:rPr>
                <w:del w:id="245" w:author="TMUS" w:date="2025-10-03T17:20:00Z" w16du:dateUtc="2025-10-03T15:20:00Z"/>
                <w:lang w:eastAsia="ko-KR"/>
              </w:rPr>
            </w:pPr>
            <w:del w:id="246" w:author="TMUS" w:date="2025-10-03T17:20:00Z" w16du:dateUtc="2025-10-03T15:20:00Z">
              <w:r w:rsidRPr="00AC0D72" w:rsidDel="00B84A7E">
                <w:rPr>
                  <w:lang w:eastAsia="ko-KR"/>
                </w:rPr>
                <w:delText>(regulatory service only</w:delText>
              </w:r>
            </w:del>
            <w:ins w:id="247" w:author="CATT" w:date="2025-10-03T16:17:00Z" w16du:dateUtc="2025-10-03T14:17:00Z">
              <w:del w:id="248" w:author="TMUS" w:date="2025-10-03T17:20:00Z" w16du:dateUtc="2025-10-03T15:20:00Z">
                <w:r w:rsidR="00BF4C7F" w:rsidDel="00B84A7E">
                  <w:rPr>
                    <w:lang w:eastAsia="ko-KR"/>
                  </w:rPr>
                  <w:delText xml:space="preserve">, </w:delText>
                </w:r>
                <w:r w:rsidR="00BF4C7F" w:rsidDel="00B84A7E">
                  <w:rPr>
                    <w:rFonts w:hint="eastAsia"/>
                    <w:lang w:eastAsia="zh-CN"/>
                  </w:rPr>
                  <w:delText>including MT-LR and NI-LR procedures</w:delText>
                </w:r>
              </w:del>
            </w:ins>
            <w:del w:id="249" w:author="TMUS" w:date="2025-10-03T17:20:00Z" w16du:dateUtc="2025-10-03T15:20:00Z">
              <w:r w:rsidRPr="00AC0D72" w:rsidDel="00B84A7E">
                <w:rPr>
                  <w:lang w:eastAsia="ko-KR"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28B1EE6B" w:rsidR="00663F32" w:rsidRPr="00AC0D72" w:rsidDel="00B84A7E" w:rsidRDefault="00663F32" w:rsidP="006A4E3C">
            <w:pPr>
              <w:jc w:val="left"/>
              <w:rPr>
                <w:del w:id="250" w:author="TMUS" w:date="2025-10-03T17:20:00Z" w16du:dateUtc="2025-10-03T15:20:00Z"/>
                <w:lang w:eastAsia="ko-KR"/>
              </w:rPr>
            </w:pPr>
            <w:del w:id="251" w:author="TMUS" w:date="2025-10-03T17:20:00Z" w16du:dateUtc="2025-10-03T15:20:00Z">
              <w:r w:rsidRPr="00AC0D72" w:rsidDel="00B84A7E">
                <w:rPr>
                  <w:lang w:eastAsia="ko-KR"/>
                </w:rPr>
                <w:delText>TS 23.501 clause 4.4.4; TS 23.273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1D32371B" w:rsidR="00663F32" w:rsidRPr="00AC0D72" w:rsidDel="00B84A7E" w:rsidRDefault="00663F32" w:rsidP="006A4E3C">
            <w:pPr>
              <w:jc w:val="center"/>
              <w:rPr>
                <w:del w:id="252" w:author="TMUS" w:date="2025-10-03T17:20:00Z" w16du:dateUtc="2025-10-03T15:20:00Z"/>
                <w:lang w:eastAsia="ko-KR"/>
              </w:rPr>
            </w:pPr>
            <w:del w:id="253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EFAF82" w14:textId="2A78D303" w:rsidR="00663F32" w:rsidRPr="00AC0D72" w:rsidDel="00B84A7E" w:rsidRDefault="00663F32" w:rsidP="006A4E3C">
            <w:pPr>
              <w:jc w:val="center"/>
              <w:rPr>
                <w:del w:id="254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843E983" w:rsidR="00663F32" w:rsidRPr="00AC0D72" w:rsidDel="00B84A7E" w:rsidRDefault="00663F32" w:rsidP="006A4E3C">
            <w:pPr>
              <w:jc w:val="center"/>
              <w:rPr>
                <w:del w:id="255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6062351C" w:rsidR="00663F32" w:rsidRPr="00AC0D72" w:rsidDel="00B84A7E" w:rsidRDefault="00663F32" w:rsidP="006A4E3C">
            <w:pPr>
              <w:jc w:val="center"/>
              <w:rPr>
                <w:del w:id="256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329C4A04" w:rsidR="00663F32" w:rsidRPr="00AC0D72" w:rsidDel="00B84A7E" w:rsidRDefault="00663F32" w:rsidP="006A4E3C">
            <w:pPr>
              <w:jc w:val="center"/>
              <w:rPr>
                <w:del w:id="257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40A4AF9A" w:rsidR="00663F32" w:rsidRPr="00AC0D72" w:rsidDel="00B84A7E" w:rsidRDefault="00663F32" w:rsidP="006A4E3C">
            <w:pPr>
              <w:jc w:val="center"/>
              <w:rPr>
                <w:del w:id="258" w:author="TMUS" w:date="2025-10-03T17:20:00Z" w16du:dateUtc="2025-10-03T15:20:00Z"/>
                <w:lang w:eastAsia="ko-KR"/>
              </w:rPr>
            </w:pPr>
            <w:del w:id="259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8B1A3CC" w14:textId="35A9BC63" w:rsidR="00663F32" w:rsidRPr="00AC0D72" w:rsidDel="00B84A7E" w:rsidRDefault="00663F32" w:rsidP="006A4E3C">
            <w:pPr>
              <w:jc w:val="center"/>
              <w:rPr>
                <w:del w:id="260" w:author="TMUS" w:date="2025-10-03T17:20:00Z" w16du:dateUtc="2025-10-03T15:20:00Z"/>
                <w:lang w:eastAsia="ko-KR"/>
              </w:rPr>
            </w:pPr>
            <w:del w:id="261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1E5D167" w14:textId="4BAD0086" w:rsidR="00663F32" w:rsidRPr="00AC0D72" w:rsidDel="00B84A7E" w:rsidRDefault="00663F32" w:rsidP="006A4E3C">
            <w:pPr>
              <w:jc w:val="center"/>
              <w:rPr>
                <w:del w:id="262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7E9366B9" w:rsidR="00663F32" w:rsidRPr="00AC0D72" w:rsidDel="00B84A7E" w:rsidRDefault="00EB6D4A" w:rsidP="006A4E3C">
            <w:pPr>
              <w:jc w:val="center"/>
              <w:rPr>
                <w:del w:id="263" w:author="TMUS" w:date="2025-10-03T17:20:00Z" w16du:dateUtc="2025-10-03T15:20:00Z"/>
                <w:lang w:eastAsia="ko-KR"/>
              </w:rPr>
            </w:pPr>
            <w:del w:id="264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D8D365" w:rsidR="00663F32" w:rsidRPr="00AC0D72" w:rsidDel="00B84A7E" w:rsidRDefault="00663F32" w:rsidP="004B5AE5">
            <w:pPr>
              <w:jc w:val="center"/>
              <w:rPr>
                <w:del w:id="265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51794BD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</w:t>
            </w:r>
            <w:ins w:id="266" w:author="CATT" w:date="2025-10-03T16:18:00Z" w16du:dateUtc="2025-10-03T14:18:00Z">
              <w:r w:rsidR="00ED179E">
                <w:rPr>
                  <w:rFonts w:hint="eastAsia"/>
                  <w:lang w:eastAsia="zh-CN"/>
                </w:rPr>
                <w:t>location service architecture</w:t>
              </w:r>
              <w:r w:rsidR="0088682F">
                <w:rPr>
                  <w:lang w:eastAsia="zh-CN"/>
                </w:rPr>
                <w:t>,</w:t>
              </w:r>
              <w:r w:rsidR="00ED179E" w:rsidRPr="00AC0D72">
                <w:rPr>
                  <w:lang w:eastAsia="ko-KR"/>
                </w:rPr>
                <w:t xml:space="preserve"> </w:t>
              </w:r>
            </w:ins>
            <w:r w:rsidRPr="00AC0D72">
              <w:rPr>
                <w:lang w:eastAsia="ko-KR"/>
              </w:rPr>
              <w:t xml:space="preserve">MT-LR, MO-LR, and </w:t>
            </w:r>
            <w:ins w:id="267" w:author="CATT" w:date="2025-10-03T16:18:00Z" w16du:dateUtc="2025-10-03T14:18:00Z">
              <w:r w:rsidR="00D91F61">
                <w:rPr>
                  <w:rFonts w:hint="eastAsia"/>
                  <w:lang w:eastAsia="zh-CN"/>
                </w:rPr>
                <w:t>deferred MT-LR</w:t>
              </w:r>
            </w:ins>
            <w:del w:id="268" w:author="CATT" w:date="2025-10-03T16:18:00Z" w16du:dateUtc="2025-10-03T14:18:00Z">
              <w:r w:rsidRPr="00AC0D72" w:rsidDel="00FA2C79">
                <w:rPr>
                  <w:lang w:eastAsia="ko-KR"/>
                </w:rPr>
                <w:delText>NI-LR</w:delText>
              </w:r>
            </w:del>
            <w:ins w:id="269" w:author="CATT" w:date="2025-10-03T16:18:00Z" w16du:dateUtc="2025-10-03T14:18:00Z">
              <w:r w:rsidR="00FA2C79">
                <w:rPr>
                  <w:lang w:eastAsia="ko-KR"/>
                </w:rPr>
                <w:t>, LMF change</w:t>
              </w:r>
            </w:ins>
            <w:r w:rsidRPr="00AC0D72">
              <w:rPr>
                <w:lang w:eastAsia="ko-KR"/>
              </w:rPr>
              <w:t xml:space="preserve">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A627E3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5E53AD41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70" w:author="CATT" w:date="2025-10-03T16:19:00Z" w16du:dateUtc="2025-10-03T14:19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8B2DFF" w14:textId="77777777" w:rsidR="00A627E3" w:rsidRDefault="00A627E3" w:rsidP="00A627E3">
            <w:pPr>
              <w:jc w:val="left"/>
              <w:rPr>
                <w:ins w:id="271" w:author="CATT" w:date="2025-10-03T16:19:00Z" w16du:dateUtc="2025-10-03T14:19:00Z"/>
                <w:rFonts w:eastAsiaTheme="minorEastAsia"/>
                <w:lang w:eastAsia="zh-CN"/>
              </w:rPr>
            </w:pPr>
            <w:ins w:id="272" w:author="CATT" w:date="2025-10-03T16:19:00Z" w16du:dateUtc="2025-10-03T14:19:00Z">
              <w:r>
                <w:rPr>
                  <w:rFonts w:hint="eastAsia"/>
                  <w:lang w:eastAsia="zh-CN"/>
                </w:rPr>
                <w:t>LCS Phase 2</w:t>
              </w:r>
            </w:ins>
          </w:p>
          <w:p w14:paraId="2E4D3736" w14:textId="1B70765E" w:rsidR="00A627E3" w:rsidRPr="00AC0D72" w:rsidDel="00AC1940" w:rsidRDefault="00A627E3" w:rsidP="00A627E3">
            <w:pPr>
              <w:jc w:val="left"/>
              <w:rPr>
                <w:del w:id="273" w:author="CATT" w:date="2025-10-03T16:19:00Z" w16du:dateUtc="2025-10-03T14:19:00Z"/>
                <w:lang w:eastAsia="ko-KR"/>
              </w:rPr>
            </w:pPr>
            <w:ins w:id="274" w:author="CATT" w:date="2025-10-03T16:19:00Z" w16du:dateUtc="2025-10-03T14:19:00Z">
              <w:r>
                <w:rPr>
                  <w:rFonts w:eastAsiaTheme="minorEastAsia" w:hint="eastAsia"/>
                  <w:lang w:eastAsia="zh-CN"/>
                </w:rPr>
                <w:t>Including scheduled location time, local co-ordinates and UE positioning capabilities storage in AMF.</w:t>
              </w:r>
            </w:ins>
          </w:p>
          <w:p w14:paraId="539C4FE0" w14:textId="35BE8899" w:rsidR="00A627E3" w:rsidRPr="00AC0D72" w:rsidRDefault="00A627E3" w:rsidP="00A627E3">
            <w:pPr>
              <w:jc w:val="left"/>
              <w:rPr>
                <w:lang w:eastAsia="ko-KR"/>
              </w:rPr>
            </w:pPr>
            <w:del w:id="275" w:author="CATT" w:date="2025-10-03T16:19:00Z" w16du:dateUtc="2025-10-03T14:19:00Z">
              <w:r w:rsidRPr="00AC0D72" w:rsidDel="00AC1940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4479A8C0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76" w:author="CATT" w:date="2025-10-03T16:19:00Z" w16du:dateUtc="2025-10-03T14:19:00Z">
              <w:r>
                <w:rPr>
                  <w:lang w:eastAsia="ko-KR"/>
                </w:rPr>
                <w:t>TS 23.273 clause 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0A4B94DC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7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109A7DDD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8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01A5D83" w14:textId="772F8D7E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9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65D38FB9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80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</w:t>
            </w:r>
            <w:r w:rsidR="00340FB5" w:rsidRPr="00AC0D72">
              <w:rPr>
                <w:lang w:eastAsia="ko-KR"/>
              </w:rPr>
              <w:lastRenderedPageBreak/>
              <w:t xml:space="preserve">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>Periodic Location Events based NRPPa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77C4A" w:rsidRPr="00AC0D72" w14:paraId="479ADAD1" w14:textId="77777777" w:rsidTr="00FA3519">
        <w:trPr>
          <w:ins w:id="281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511B1F13" w14:textId="7D808983" w:rsidR="00777C4A" w:rsidRPr="00AC0D72" w:rsidRDefault="00777C4A" w:rsidP="00777C4A">
            <w:pPr>
              <w:jc w:val="left"/>
              <w:rPr>
                <w:ins w:id="282" w:author="Interdigital" w:date="2025-10-03T16:45:00Z" w16du:dateUtc="2025-10-03T14:45:00Z"/>
              </w:rPr>
            </w:pPr>
            <w:ins w:id="283" w:author="Interdigital" w:date="2025-10-03T16:45:00Z" w16du:dateUtc="2025-10-03T14:45:00Z">
              <w:r>
                <w:t>5.9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883F239" w14:textId="47285C14" w:rsidR="00777C4A" w:rsidRPr="00AC0D72" w:rsidRDefault="00777C4A" w:rsidP="00777C4A">
            <w:pPr>
              <w:jc w:val="left"/>
              <w:rPr>
                <w:ins w:id="284" w:author="Interdigital" w:date="2025-10-03T16:45:00Z" w16du:dateUtc="2025-10-03T14:45:00Z"/>
              </w:rPr>
            </w:pPr>
            <w:ins w:id="285" w:author="Interdigital" w:date="2025-10-03T16:45:00Z" w16du:dateUtc="2025-10-03T14:45:00Z">
              <w:r w:rsidRPr="00C77FCB">
                <w:t>Paging Early Indication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031C7" w14:textId="72613DE9" w:rsidR="00777C4A" w:rsidRPr="00AC0D72" w:rsidRDefault="00777C4A" w:rsidP="00777C4A">
            <w:pPr>
              <w:jc w:val="left"/>
              <w:rPr>
                <w:ins w:id="286" w:author="Interdigital" w:date="2025-10-03T16:45:00Z" w16du:dateUtc="2025-10-03T14:45:00Z"/>
                <w:lang w:eastAsia="ko-KR"/>
              </w:rPr>
            </w:pPr>
            <w:ins w:id="287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25431" w14:textId="77777777" w:rsidR="00777C4A" w:rsidRPr="00AC0D72" w:rsidRDefault="00777C4A" w:rsidP="00777C4A">
            <w:pPr>
              <w:jc w:val="center"/>
              <w:rPr>
                <w:ins w:id="28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4BEC8" w14:textId="77777777" w:rsidR="00777C4A" w:rsidRPr="00AC0D72" w:rsidRDefault="00777C4A" w:rsidP="00777C4A">
            <w:pPr>
              <w:jc w:val="center"/>
              <w:rPr>
                <w:ins w:id="28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90FAE6" w14:textId="77777777" w:rsidR="00777C4A" w:rsidRDefault="00777C4A" w:rsidP="00777C4A">
            <w:pPr>
              <w:jc w:val="center"/>
              <w:rPr>
                <w:ins w:id="290" w:author="Interdigital" w:date="2025-10-03T16:45:00Z" w16du:dateUtc="2025-10-03T14:45:00Z"/>
                <w:lang w:eastAsia="ko-KR"/>
              </w:rPr>
            </w:pPr>
            <w:ins w:id="291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  <w:p w14:paraId="6B27D678" w14:textId="77777777" w:rsidR="00777C4A" w:rsidRPr="00AC0D72" w:rsidRDefault="00777C4A" w:rsidP="00777C4A">
            <w:pPr>
              <w:jc w:val="center"/>
              <w:rPr>
                <w:ins w:id="29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5BB54C" w14:textId="77777777" w:rsidR="00777C4A" w:rsidRPr="00AC0D72" w:rsidRDefault="00777C4A" w:rsidP="00777C4A">
            <w:pPr>
              <w:jc w:val="center"/>
              <w:rPr>
                <w:ins w:id="29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209E" w14:textId="77777777" w:rsidR="00777C4A" w:rsidRPr="00AC0D72" w:rsidRDefault="00777C4A" w:rsidP="00777C4A">
            <w:pPr>
              <w:jc w:val="center"/>
              <w:rPr>
                <w:ins w:id="294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BB188E" w14:textId="2FF608B8" w:rsidR="00777C4A" w:rsidRPr="00AC0D72" w:rsidRDefault="00777C4A" w:rsidP="00777C4A">
            <w:pPr>
              <w:jc w:val="center"/>
              <w:rPr>
                <w:ins w:id="295" w:author="Interdigital" w:date="2025-10-03T16:45:00Z" w16du:dateUtc="2025-10-03T14:45:00Z"/>
                <w:lang w:eastAsia="ko-KR"/>
              </w:rPr>
            </w:pPr>
            <w:ins w:id="29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6A9BA2F" w14:textId="0CB95968" w:rsidR="00777C4A" w:rsidRPr="00AC0D72" w:rsidRDefault="00777C4A" w:rsidP="00777C4A">
            <w:pPr>
              <w:jc w:val="center"/>
              <w:rPr>
                <w:ins w:id="297" w:author="Interdigital" w:date="2025-10-03T16:45:00Z" w16du:dateUtc="2025-10-03T14:45:00Z"/>
                <w:lang w:eastAsia="ko-KR"/>
              </w:rPr>
            </w:pPr>
            <w:ins w:id="29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8585234" w14:textId="3DA7A719" w:rsidR="00777C4A" w:rsidRPr="00AC0D72" w:rsidRDefault="00777C4A" w:rsidP="00777C4A">
            <w:pPr>
              <w:jc w:val="center"/>
              <w:rPr>
                <w:ins w:id="299" w:author="Interdigital" w:date="2025-10-03T16:45:00Z" w16du:dateUtc="2025-10-03T14:45:00Z"/>
                <w:lang w:eastAsia="ko-KR"/>
              </w:rPr>
            </w:pPr>
            <w:ins w:id="30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56400D" w14:textId="63C24C63" w:rsidR="00777C4A" w:rsidRPr="00AC0D72" w:rsidRDefault="00777C4A" w:rsidP="00777C4A">
            <w:pPr>
              <w:jc w:val="center"/>
              <w:rPr>
                <w:ins w:id="301" w:author="Interdigital" w:date="2025-10-03T16:45:00Z" w16du:dateUtc="2025-10-03T14:45:00Z"/>
                <w:lang w:eastAsia="ko-KR"/>
              </w:rPr>
            </w:pPr>
            <w:ins w:id="30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3FE2C" w14:textId="77777777" w:rsidR="00777C4A" w:rsidRPr="00AC0D72" w:rsidRDefault="00777C4A" w:rsidP="00777C4A">
            <w:pPr>
              <w:jc w:val="center"/>
              <w:rPr>
                <w:ins w:id="303" w:author="Interdigital" w:date="2025-10-03T16:45:00Z" w16du:dateUtc="2025-10-03T14:45:00Z"/>
                <w:lang w:eastAsia="ko-KR"/>
              </w:rPr>
            </w:pPr>
          </w:p>
        </w:tc>
      </w:tr>
      <w:tr w:rsidR="00777C4A" w:rsidRPr="00AC0D72" w14:paraId="4959C553" w14:textId="77777777" w:rsidTr="00FA3519">
        <w:trPr>
          <w:ins w:id="304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399F2693" w14:textId="2FF957CB" w:rsidR="00777C4A" w:rsidRPr="00AC0D72" w:rsidRDefault="00777C4A" w:rsidP="00777C4A">
            <w:pPr>
              <w:jc w:val="left"/>
              <w:rPr>
                <w:ins w:id="305" w:author="Interdigital" w:date="2025-10-03T16:45:00Z" w16du:dateUtc="2025-10-03T14:45:00Z"/>
              </w:rPr>
            </w:pPr>
            <w:ins w:id="306" w:author="Interdigital" w:date="2025-10-03T16:45:00Z" w16du:dateUtc="2025-10-03T14:45:00Z">
              <w:r>
                <w:lastRenderedPageBreak/>
                <w:t>5.10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9979ADD" w14:textId="0BA9DAD2" w:rsidR="00777C4A" w:rsidRPr="00AC0D72" w:rsidRDefault="00777C4A" w:rsidP="00777C4A">
            <w:pPr>
              <w:jc w:val="left"/>
              <w:rPr>
                <w:ins w:id="307" w:author="Interdigital" w:date="2025-10-03T16:45:00Z" w16du:dateUtc="2025-10-03T14:45:00Z"/>
              </w:rPr>
            </w:pPr>
            <w:ins w:id="308" w:author="Interdigital" w:date="2025-10-03T16:45:00Z" w16du:dateUtc="2025-10-03T14:45:00Z">
              <w:r w:rsidRPr="00C77FCB">
                <w:t>LP-WUS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1CD25F" w14:textId="0E3C5620" w:rsidR="00777C4A" w:rsidRPr="00AC0D72" w:rsidRDefault="00777C4A" w:rsidP="00777C4A">
            <w:pPr>
              <w:jc w:val="left"/>
              <w:rPr>
                <w:ins w:id="309" w:author="Interdigital" w:date="2025-10-03T16:45:00Z" w16du:dateUtc="2025-10-03T14:45:00Z"/>
                <w:lang w:eastAsia="ko-KR"/>
              </w:rPr>
            </w:pPr>
            <w:ins w:id="310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BF684B" w14:textId="77777777" w:rsidR="00777C4A" w:rsidRPr="00AC0D72" w:rsidRDefault="00777C4A" w:rsidP="00777C4A">
            <w:pPr>
              <w:jc w:val="center"/>
              <w:rPr>
                <w:ins w:id="311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0E0A8" w14:textId="77777777" w:rsidR="00777C4A" w:rsidRPr="00AC0D72" w:rsidRDefault="00777C4A" w:rsidP="00777C4A">
            <w:pPr>
              <w:jc w:val="center"/>
              <w:rPr>
                <w:ins w:id="31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877DF2" w14:textId="77777777" w:rsidR="00777C4A" w:rsidRPr="00AC0D72" w:rsidRDefault="00777C4A" w:rsidP="00777C4A">
            <w:pPr>
              <w:jc w:val="center"/>
              <w:rPr>
                <w:ins w:id="31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F7A2ED" w14:textId="77777777" w:rsidR="00777C4A" w:rsidRPr="00AC0D72" w:rsidRDefault="00777C4A" w:rsidP="00777C4A">
            <w:pPr>
              <w:jc w:val="center"/>
              <w:rPr>
                <w:ins w:id="314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23B29" w14:textId="3BC0C711" w:rsidR="00777C4A" w:rsidRPr="00AC0D72" w:rsidRDefault="00777C4A" w:rsidP="00777C4A">
            <w:pPr>
              <w:jc w:val="center"/>
              <w:rPr>
                <w:ins w:id="315" w:author="Interdigital" w:date="2025-10-03T16:45:00Z" w16du:dateUtc="2025-10-03T14:45:00Z"/>
                <w:lang w:eastAsia="ko-KR"/>
              </w:rPr>
            </w:pPr>
            <w:ins w:id="316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145E4C" w14:textId="6DA1AEEA" w:rsidR="00777C4A" w:rsidRPr="00AC0D72" w:rsidRDefault="00777C4A" w:rsidP="00777C4A">
            <w:pPr>
              <w:jc w:val="center"/>
              <w:rPr>
                <w:ins w:id="317" w:author="Interdigital" w:date="2025-10-03T16:45:00Z" w16du:dateUtc="2025-10-03T14:45:00Z"/>
                <w:lang w:eastAsia="ko-KR"/>
              </w:rPr>
            </w:pPr>
            <w:ins w:id="31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172719D" w14:textId="6EC03BBE" w:rsidR="00777C4A" w:rsidRPr="00AC0D72" w:rsidRDefault="00777C4A" w:rsidP="00777C4A">
            <w:pPr>
              <w:jc w:val="center"/>
              <w:rPr>
                <w:ins w:id="319" w:author="Interdigital" w:date="2025-10-03T16:45:00Z" w16du:dateUtc="2025-10-03T14:45:00Z"/>
                <w:lang w:eastAsia="ko-KR"/>
              </w:rPr>
            </w:pPr>
            <w:ins w:id="32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E7D4C02" w14:textId="5FC0E839" w:rsidR="00777C4A" w:rsidRPr="00AC0D72" w:rsidRDefault="00777C4A" w:rsidP="00777C4A">
            <w:pPr>
              <w:jc w:val="center"/>
              <w:rPr>
                <w:ins w:id="321" w:author="Interdigital" w:date="2025-10-03T16:45:00Z" w16du:dateUtc="2025-10-03T14:45:00Z"/>
                <w:lang w:eastAsia="ko-KR"/>
              </w:rPr>
            </w:pPr>
            <w:ins w:id="32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D9B680" w14:textId="0699CAD2" w:rsidR="00777C4A" w:rsidRPr="00AC0D72" w:rsidRDefault="00777C4A" w:rsidP="00777C4A">
            <w:pPr>
              <w:jc w:val="center"/>
              <w:rPr>
                <w:ins w:id="323" w:author="Interdigital" w:date="2025-10-03T16:45:00Z" w16du:dateUtc="2025-10-03T14:45:00Z"/>
                <w:lang w:eastAsia="ko-KR"/>
              </w:rPr>
            </w:pPr>
            <w:ins w:id="32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B3B2C" w14:textId="77777777" w:rsidR="00777C4A" w:rsidRPr="00AC0D72" w:rsidRDefault="00777C4A" w:rsidP="00777C4A">
            <w:pPr>
              <w:jc w:val="center"/>
              <w:rPr>
                <w:ins w:id="325" w:author="Interdigital" w:date="2025-10-03T16:45:00Z" w16du:dateUtc="2025-10-03T14:45:00Z"/>
                <w:lang w:eastAsia="ko-KR"/>
              </w:rPr>
            </w:pPr>
          </w:p>
        </w:tc>
      </w:tr>
      <w:tr w:rsidR="00EE2EF1" w:rsidRPr="00AC0D72" w14:paraId="515144ED" w14:textId="77777777" w:rsidTr="002911CB">
        <w:trPr>
          <w:ins w:id="326" w:author="LGE" w:date="2025-10-03T16:58:00Z"/>
        </w:trPr>
        <w:tc>
          <w:tcPr>
            <w:tcW w:w="546" w:type="dxa"/>
          </w:tcPr>
          <w:p w14:paraId="29CFB7D2" w14:textId="0370E40D" w:rsidR="00EE2EF1" w:rsidRPr="00AC0D72" w:rsidRDefault="00EE2EF1" w:rsidP="00EE2EF1">
            <w:pPr>
              <w:jc w:val="left"/>
              <w:rPr>
                <w:ins w:id="327" w:author="LGE" w:date="2025-10-03T16:58:00Z" w16du:dateUtc="2025-10-03T14:58:00Z"/>
                <w:b/>
                <w:bCs/>
              </w:rPr>
            </w:pPr>
            <w:ins w:id="328" w:author="LGE" w:date="2025-10-03T16:58:00Z" w16du:dateUtc="2025-10-03T14:58:00Z">
              <w:r w:rsidRPr="006309A3">
                <w:t>5.</w:t>
              </w:r>
              <w:r>
                <w:t>11</w:t>
              </w:r>
            </w:ins>
          </w:p>
        </w:tc>
        <w:tc>
          <w:tcPr>
            <w:tcW w:w="2970" w:type="dxa"/>
          </w:tcPr>
          <w:p w14:paraId="20CBB275" w14:textId="4667601A" w:rsidR="00EE2EF1" w:rsidRPr="00AC0D72" w:rsidRDefault="00EE2EF1" w:rsidP="00EE2EF1">
            <w:pPr>
              <w:jc w:val="left"/>
              <w:rPr>
                <w:ins w:id="329" w:author="LGE" w:date="2025-10-03T16:58:00Z" w16du:dateUtc="2025-10-03T14:58:00Z"/>
                <w:b/>
                <w:bCs/>
              </w:rPr>
            </w:pPr>
            <w:ins w:id="330" w:author="LGE" w:date="2025-10-03T16:58:00Z" w16du:dateUtc="2025-10-03T14:58:00Z">
              <w:r w:rsidRPr="006309A3">
                <w:t>MICO</w:t>
              </w:r>
              <w:r>
                <w:t xml:space="preserve">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189EAB3" w14:textId="4AD257A0" w:rsidR="00EE2EF1" w:rsidRPr="00AC0D72" w:rsidRDefault="00EE2EF1" w:rsidP="00EE2EF1">
            <w:pPr>
              <w:jc w:val="left"/>
              <w:rPr>
                <w:ins w:id="331" w:author="LGE" w:date="2025-10-03T16:58:00Z" w16du:dateUtc="2025-10-03T14:58:00Z"/>
                <w:lang w:eastAsia="ko-KR"/>
              </w:rPr>
            </w:pPr>
            <w:ins w:id="332" w:author="LGE" w:date="2025-10-03T16:58:00Z" w16du:dateUtc="2025-10-03T14:58:00Z">
              <w:r w:rsidRPr="006309A3">
                <w:t>TS 23.501 clause 5.4.1.3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FDB7B5" w14:textId="57C28E8C" w:rsidR="00EE2EF1" w:rsidRPr="00AC0D72" w:rsidRDefault="00EE2EF1" w:rsidP="00EE2EF1">
            <w:pPr>
              <w:jc w:val="center"/>
              <w:rPr>
                <w:ins w:id="333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3A7D7D0F" w14:textId="5D3423E8" w:rsidR="00EE2EF1" w:rsidRPr="00AC0D72" w:rsidRDefault="000A4131" w:rsidP="00EE2EF1">
            <w:pPr>
              <w:jc w:val="center"/>
              <w:rPr>
                <w:ins w:id="334" w:author="LGE" w:date="2025-10-03T16:58:00Z" w16du:dateUtc="2025-10-03T14:58:00Z"/>
                <w:lang w:eastAsia="ko-KR"/>
              </w:rPr>
            </w:pPr>
            <w:ins w:id="335" w:author="LGE" w:date="2025-10-03T16:58:00Z" w16du:dateUtc="2025-10-03T14:5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7B338E46" w14:textId="77777777" w:rsidR="00EE2EF1" w:rsidRPr="00AC0D72" w:rsidRDefault="00EE2EF1" w:rsidP="00EE2EF1">
            <w:pPr>
              <w:jc w:val="center"/>
              <w:rPr>
                <w:ins w:id="336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03E60DDE" w14:textId="77777777" w:rsidR="00EE2EF1" w:rsidRPr="00AC0D72" w:rsidRDefault="00EE2EF1" w:rsidP="00EE2EF1">
            <w:pPr>
              <w:jc w:val="center"/>
              <w:rPr>
                <w:ins w:id="337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BAEA9A2" w14:textId="77777777" w:rsidR="00EE2EF1" w:rsidRPr="00AC0D72" w:rsidRDefault="00EE2EF1" w:rsidP="00EE2EF1">
            <w:pPr>
              <w:jc w:val="center"/>
              <w:rPr>
                <w:ins w:id="338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AE773A" w14:textId="77777777" w:rsidR="00EE2EF1" w:rsidRPr="00AC0D72" w:rsidRDefault="00EE2EF1" w:rsidP="00EE2EF1">
            <w:pPr>
              <w:jc w:val="center"/>
              <w:rPr>
                <w:ins w:id="339" w:author="LGE" w:date="2025-10-03T16:58:00Z" w16du:dateUtc="2025-10-03T14:58:00Z"/>
                <w:lang w:eastAsia="ko-KR"/>
              </w:rPr>
            </w:pPr>
          </w:p>
        </w:tc>
        <w:tc>
          <w:tcPr>
            <w:tcW w:w="720" w:type="dxa"/>
          </w:tcPr>
          <w:p w14:paraId="4E20E1EF" w14:textId="5EF5A60B" w:rsidR="00EE2EF1" w:rsidRPr="00AC0D72" w:rsidRDefault="00EE2EF1" w:rsidP="00EE2EF1">
            <w:pPr>
              <w:jc w:val="center"/>
              <w:rPr>
                <w:ins w:id="340" w:author="LGE" w:date="2025-10-03T16:58:00Z" w16du:dateUtc="2025-10-03T14:58:00Z"/>
                <w:lang w:eastAsia="ko-KR"/>
              </w:rPr>
            </w:pPr>
            <w:ins w:id="341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720" w:type="dxa"/>
          </w:tcPr>
          <w:p w14:paraId="5E885CF2" w14:textId="77777777" w:rsidR="00EE2EF1" w:rsidRPr="00AC0D72" w:rsidRDefault="00EE2EF1" w:rsidP="00EE2EF1">
            <w:pPr>
              <w:jc w:val="center"/>
              <w:rPr>
                <w:ins w:id="342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62A8ED" w14:textId="10EFD256" w:rsidR="00EE2EF1" w:rsidRPr="00AC0D72" w:rsidRDefault="00EE2EF1" w:rsidP="00EE2EF1">
            <w:pPr>
              <w:jc w:val="center"/>
              <w:rPr>
                <w:ins w:id="343" w:author="LGE" w:date="2025-10-03T16:58:00Z" w16du:dateUtc="2025-10-03T14:58:00Z"/>
                <w:lang w:eastAsia="ko-KR"/>
              </w:rPr>
            </w:pPr>
            <w:ins w:id="344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3F74CFC" w14:textId="77777777" w:rsidR="00EE2EF1" w:rsidRPr="00AC0D72" w:rsidRDefault="00EE2EF1" w:rsidP="00EE2EF1">
            <w:pPr>
              <w:jc w:val="center"/>
              <w:rPr>
                <w:ins w:id="345" w:author="LGE" w:date="2025-10-03T16:58:00Z" w16du:dateUtc="2025-10-03T14:58:00Z"/>
                <w:lang w:eastAsia="ko-KR"/>
              </w:rPr>
            </w:pPr>
          </w:p>
        </w:tc>
      </w:tr>
      <w:tr w:rsidR="00FA3519" w:rsidRPr="00AC0D72" w:rsidDel="002C500E" w14:paraId="0F9D25A0" w14:textId="26D1EAAF" w:rsidTr="00FA3519">
        <w:trPr>
          <w:del w:id="346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0A5F4B2B" w14:textId="0FD15D06" w:rsidR="00663F32" w:rsidRPr="00AC0D72" w:rsidDel="002C500E" w:rsidRDefault="005E418D" w:rsidP="00751A4A">
            <w:pPr>
              <w:jc w:val="left"/>
              <w:rPr>
                <w:del w:id="347" w:author="Moderator" w:date="2025-10-03T17:24:00Z" w16du:dateUtc="2025-10-03T15:24:00Z"/>
                <w:b/>
                <w:bCs/>
              </w:rPr>
            </w:pPr>
            <w:del w:id="348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6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D55E2B0" w14:textId="53C6597A" w:rsidR="00663F32" w:rsidRPr="00AC0D72" w:rsidDel="002C500E" w:rsidRDefault="00663F32" w:rsidP="00751A4A">
            <w:pPr>
              <w:jc w:val="left"/>
              <w:rPr>
                <w:del w:id="349" w:author="Moderator" w:date="2025-10-03T17:24:00Z" w16du:dateUtc="2025-10-03T15:24:00Z"/>
                <w:b/>
                <w:bCs/>
              </w:rPr>
            </w:pPr>
            <w:del w:id="350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Non-3GPP access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B638F6F" w:rsidR="00663F32" w:rsidRPr="00AC0D72" w:rsidDel="002C500E" w:rsidRDefault="00663F32" w:rsidP="00751A4A">
            <w:pPr>
              <w:jc w:val="left"/>
              <w:rPr>
                <w:del w:id="35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358287AA" w:rsidR="00663F32" w:rsidRPr="00AC0D72" w:rsidDel="002C500E" w:rsidRDefault="00663F32" w:rsidP="00751A4A">
            <w:pPr>
              <w:jc w:val="center"/>
              <w:rPr>
                <w:del w:id="3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6B9B65CA" w:rsidR="00663F32" w:rsidRPr="00AC0D72" w:rsidDel="002C500E" w:rsidRDefault="00663F32" w:rsidP="00751A4A">
            <w:pPr>
              <w:jc w:val="center"/>
              <w:rPr>
                <w:del w:id="3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439CD8D7" w:rsidR="00663F32" w:rsidRPr="00AC0D72" w:rsidDel="002C500E" w:rsidRDefault="00663F32" w:rsidP="00751A4A">
            <w:pPr>
              <w:jc w:val="center"/>
              <w:rPr>
                <w:del w:id="3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3377DA7" w:rsidR="00663F32" w:rsidRPr="00AC0D72" w:rsidDel="002C500E" w:rsidRDefault="00663F32" w:rsidP="00751A4A">
            <w:pPr>
              <w:jc w:val="center"/>
              <w:rPr>
                <w:del w:id="3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32DC6FCC" w:rsidR="00663F32" w:rsidRPr="00AC0D72" w:rsidDel="002C500E" w:rsidRDefault="00663F32" w:rsidP="00751A4A">
            <w:pPr>
              <w:jc w:val="center"/>
              <w:rPr>
                <w:del w:id="35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4DB9AFF6" w:rsidR="00663F32" w:rsidRPr="00AC0D72" w:rsidDel="002C500E" w:rsidRDefault="00663F32" w:rsidP="00751A4A">
            <w:pPr>
              <w:jc w:val="center"/>
              <w:rPr>
                <w:del w:id="3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67A05BD0" w:rsidR="00663F32" w:rsidRPr="00AC0D72" w:rsidDel="002C500E" w:rsidRDefault="00663F32" w:rsidP="00751A4A">
            <w:pPr>
              <w:jc w:val="center"/>
              <w:rPr>
                <w:del w:id="35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0DEF268A" w:rsidR="00663F32" w:rsidRPr="00AC0D72" w:rsidDel="002C500E" w:rsidRDefault="00663F32" w:rsidP="00751A4A">
            <w:pPr>
              <w:jc w:val="center"/>
              <w:rPr>
                <w:del w:id="35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2AA625CB" w:rsidR="00663F32" w:rsidRPr="00AC0D72" w:rsidDel="002C500E" w:rsidRDefault="00663F32" w:rsidP="00751A4A">
            <w:pPr>
              <w:jc w:val="center"/>
              <w:rPr>
                <w:del w:id="36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4304B649" w:rsidR="00663F32" w:rsidRPr="00AC0D72" w:rsidDel="002C500E" w:rsidRDefault="00663F32" w:rsidP="004B5AE5">
            <w:pPr>
              <w:jc w:val="center"/>
              <w:rPr>
                <w:del w:id="36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CFE8A84" w14:textId="4AB44CEC" w:rsidTr="00FA3519">
        <w:trPr>
          <w:del w:id="36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C09D54A" w14:textId="4C5ABBB8" w:rsidR="00663F32" w:rsidRPr="00AC0D72" w:rsidDel="002C500E" w:rsidRDefault="005E418D" w:rsidP="00751A4A">
            <w:pPr>
              <w:jc w:val="left"/>
              <w:rPr>
                <w:del w:id="363" w:author="Moderator" w:date="2025-10-03T17:24:00Z" w16du:dateUtc="2025-10-03T15:24:00Z"/>
              </w:rPr>
            </w:pPr>
            <w:del w:id="364" w:author="Moderator" w:date="2025-10-03T17:24:00Z" w16du:dateUtc="2025-10-03T15:24:00Z">
              <w:r w:rsidRPr="00AC0D72" w:rsidDel="002C500E">
                <w:delText>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A44876" w14:textId="6D2A1A3E" w:rsidR="00663F32" w:rsidRPr="00AC0D72" w:rsidDel="002C500E" w:rsidRDefault="00663F32" w:rsidP="00751A4A">
            <w:pPr>
              <w:jc w:val="left"/>
              <w:rPr>
                <w:del w:id="365" w:author="Moderator" w:date="2025-10-03T17:24:00Z" w16du:dateUtc="2025-10-03T15:24:00Z"/>
              </w:rPr>
            </w:pPr>
            <w:del w:id="366" w:author="Moderator" w:date="2025-10-03T17:24:00Z" w16du:dateUtc="2025-10-03T15:24:00Z">
              <w:r w:rsidRPr="00AC0D72" w:rsidDel="002C500E">
                <w:delText>Untrusted non-3GPP access to 5GS based on N3IWF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50C57171" w:rsidR="00663F32" w:rsidRPr="00AC0D72" w:rsidDel="002C500E" w:rsidRDefault="00663F32" w:rsidP="00751A4A">
            <w:pPr>
              <w:jc w:val="left"/>
              <w:rPr>
                <w:del w:id="367" w:author="Moderator" w:date="2025-10-03T17:24:00Z" w16du:dateUtc="2025-10-03T15:24:00Z"/>
                <w:lang w:eastAsia="ko-KR"/>
              </w:rPr>
            </w:pPr>
            <w:del w:id="36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5FE6D4B4" w:rsidR="00663F32" w:rsidRPr="00AC0D72" w:rsidDel="002C500E" w:rsidRDefault="00663F32" w:rsidP="00751A4A">
            <w:pPr>
              <w:jc w:val="center"/>
              <w:rPr>
                <w:del w:id="369" w:author="Moderator" w:date="2025-10-03T17:24:00Z" w16du:dateUtc="2025-10-03T15:24:00Z"/>
                <w:lang w:eastAsia="ko-KR"/>
              </w:rPr>
            </w:pPr>
            <w:del w:id="37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3EA765" w14:textId="357AF175" w:rsidR="00663F32" w:rsidRPr="00AC0D72" w:rsidDel="002C500E" w:rsidRDefault="00663F32" w:rsidP="00751A4A">
            <w:pPr>
              <w:jc w:val="center"/>
              <w:rPr>
                <w:del w:id="3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488DD6D7" w:rsidR="00663F32" w:rsidRPr="00AC0D72" w:rsidDel="002C500E" w:rsidRDefault="00663F32" w:rsidP="00751A4A">
            <w:pPr>
              <w:jc w:val="center"/>
              <w:rPr>
                <w:del w:id="3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0477DEEF" w:rsidR="00663F32" w:rsidRPr="00AC0D72" w:rsidDel="002C500E" w:rsidRDefault="00663F32" w:rsidP="00751A4A">
            <w:pPr>
              <w:jc w:val="center"/>
              <w:rPr>
                <w:del w:id="3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05B02EBA" w:rsidR="00663F32" w:rsidRPr="00AC0D72" w:rsidDel="002C500E" w:rsidRDefault="00663F32" w:rsidP="00751A4A">
            <w:pPr>
              <w:jc w:val="center"/>
              <w:rPr>
                <w:del w:id="3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52FD3603" w:rsidR="00663F32" w:rsidRPr="00AC0D72" w:rsidDel="002C500E" w:rsidRDefault="00663F32" w:rsidP="00751A4A">
            <w:pPr>
              <w:jc w:val="center"/>
              <w:rPr>
                <w:del w:id="37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4FB7B311" w:rsidR="00663F32" w:rsidRPr="00AC0D72" w:rsidDel="002C500E" w:rsidRDefault="00663F32" w:rsidP="00751A4A">
            <w:pPr>
              <w:jc w:val="center"/>
              <w:rPr>
                <w:del w:id="376" w:author="Moderator" w:date="2025-10-03T17:24:00Z" w16du:dateUtc="2025-10-03T15:24:00Z"/>
                <w:lang w:eastAsia="ko-KR"/>
              </w:rPr>
            </w:pPr>
            <w:del w:id="37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17EFE03" w14:textId="555D7555" w:rsidR="00663F32" w:rsidRPr="00AC0D72" w:rsidDel="002C500E" w:rsidRDefault="00663F32" w:rsidP="00751A4A">
            <w:pPr>
              <w:jc w:val="center"/>
              <w:rPr>
                <w:del w:id="37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102F02E2" w:rsidR="00663F32" w:rsidRPr="00AC0D72" w:rsidDel="002C500E" w:rsidRDefault="00663F32" w:rsidP="00751A4A">
            <w:pPr>
              <w:jc w:val="center"/>
              <w:rPr>
                <w:del w:id="379" w:author="Moderator" w:date="2025-10-03T17:24:00Z" w16du:dateUtc="2025-10-03T15:24:00Z"/>
                <w:lang w:eastAsia="ko-KR"/>
              </w:rPr>
            </w:pPr>
            <w:del w:id="38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68E432F" w:rsidR="00663F32" w:rsidRPr="00AC0D72" w:rsidDel="002C500E" w:rsidRDefault="00663F32" w:rsidP="004B5AE5">
            <w:pPr>
              <w:jc w:val="center"/>
              <w:rPr>
                <w:del w:id="38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6C93352" w14:textId="075B1F4E" w:rsidTr="00FA3519">
        <w:trPr>
          <w:del w:id="38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17C5F62" w14:textId="1B9EFE86" w:rsidR="00663F32" w:rsidRPr="00AC0D72" w:rsidDel="002C500E" w:rsidRDefault="005E418D" w:rsidP="00751A4A">
            <w:pPr>
              <w:jc w:val="left"/>
              <w:rPr>
                <w:del w:id="383" w:author="Moderator" w:date="2025-10-03T17:24:00Z" w16du:dateUtc="2025-10-03T15:24:00Z"/>
              </w:rPr>
            </w:pPr>
            <w:del w:id="384" w:author="Moderator" w:date="2025-10-03T17:24:00Z" w16du:dateUtc="2025-10-03T15:24:00Z">
              <w:r w:rsidRPr="00AC0D72" w:rsidDel="002C500E">
                <w:delText>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4D0A36" w14:textId="6B0C0EE8" w:rsidR="00663F32" w:rsidRPr="00AC0D72" w:rsidDel="002C500E" w:rsidRDefault="00663F32" w:rsidP="00751A4A">
            <w:pPr>
              <w:jc w:val="left"/>
              <w:rPr>
                <w:del w:id="385" w:author="Moderator" w:date="2025-10-03T17:24:00Z" w16du:dateUtc="2025-10-03T15:24:00Z"/>
              </w:rPr>
            </w:pPr>
            <w:del w:id="386" w:author="Moderator" w:date="2025-10-03T17:24:00Z" w16du:dateUtc="2025-10-03T15:24:00Z">
              <w:r w:rsidRPr="00AC0D72" w:rsidDel="002C500E">
                <w:delText>Interworking between ePDG connected to EPC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01D01173" w:rsidR="00663F32" w:rsidRPr="00AC0D72" w:rsidDel="002C500E" w:rsidRDefault="00663F32" w:rsidP="00751A4A">
            <w:pPr>
              <w:jc w:val="left"/>
              <w:rPr>
                <w:del w:id="387" w:author="Moderator" w:date="2025-10-03T17:24:00Z" w16du:dateUtc="2025-10-03T15:24:00Z"/>
                <w:lang w:eastAsia="ko-KR"/>
              </w:rPr>
            </w:pPr>
            <w:del w:id="38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E213DE0" w:rsidR="00663F32" w:rsidRPr="00AC0D72" w:rsidDel="002C500E" w:rsidRDefault="00663F32" w:rsidP="00751A4A">
            <w:pPr>
              <w:jc w:val="center"/>
              <w:rPr>
                <w:del w:id="389" w:author="Moderator" w:date="2025-10-03T17:24:00Z" w16du:dateUtc="2025-10-03T15:24:00Z"/>
                <w:lang w:eastAsia="ko-KR"/>
              </w:rPr>
            </w:pPr>
            <w:del w:id="3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493F70B" w14:textId="7C4F8A18" w:rsidR="00663F32" w:rsidRPr="00AC0D72" w:rsidDel="002C500E" w:rsidRDefault="00663F32" w:rsidP="00751A4A">
            <w:pPr>
              <w:jc w:val="center"/>
              <w:rPr>
                <w:del w:id="3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1271C51D" w:rsidR="00663F32" w:rsidRPr="00AC0D72" w:rsidDel="002C500E" w:rsidRDefault="00663F32" w:rsidP="00751A4A">
            <w:pPr>
              <w:jc w:val="center"/>
              <w:rPr>
                <w:del w:id="3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31A3AFE5" w:rsidR="00663F32" w:rsidRPr="00AC0D72" w:rsidDel="002C500E" w:rsidRDefault="00663F32" w:rsidP="00751A4A">
            <w:pPr>
              <w:jc w:val="center"/>
              <w:rPr>
                <w:del w:id="39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6F9FAD2B" w:rsidR="00663F32" w:rsidRPr="00AC0D72" w:rsidDel="002C500E" w:rsidRDefault="00663F32" w:rsidP="00751A4A">
            <w:pPr>
              <w:jc w:val="center"/>
              <w:rPr>
                <w:del w:id="39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5BC347AD" w:rsidR="00663F32" w:rsidRPr="00AC0D72" w:rsidDel="002C500E" w:rsidRDefault="00663F32" w:rsidP="00751A4A">
            <w:pPr>
              <w:jc w:val="center"/>
              <w:rPr>
                <w:del w:id="39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6B4A9401" w:rsidR="00663F32" w:rsidRPr="00AC0D72" w:rsidDel="002C500E" w:rsidRDefault="00663F32" w:rsidP="00751A4A">
            <w:pPr>
              <w:jc w:val="center"/>
              <w:rPr>
                <w:del w:id="396" w:author="Moderator" w:date="2025-10-03T17:24:00Z" w16du:dateUtc="2025-10-03T15:24:00Z"/>
                <w:lang w:eastAsia="ko-KR"/>
              </w:rPr>
            </w:pPr>
            <w:del w:id="39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004573" w14:textId="271CCB19" w:rsidR="00663F32" w:rsidRPr="00AC0D72" w:rsidDel="002C500E" w:rsidRDefault="00663F32" w:rsidP="00751A4A">
            <w:pPr>
              <w:jc w:val="center"/>
              <w:rPr>
                <w:del w:id="3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5061EB83" w:rsidR="00663F32" w:rsidRPr="00AC0D72" w:rsidDel="002C500E" w:rsidRDefault="00663F32" w:rsidP="00751A4A">
            <w:pPr>
              <w:jc w:val="center"/>
              <w:rPr>
                <w:del w:id="399" w:author="Moderator" w:date="2025-10-03T17:24:00Z" w16du:dateUtc="2025-10-03T15:24:00Z"/>
                <w:lang w:eastAsia="ko-KR"/>
              </w:rPr>
            </w:pPr>
            <w:del w:id="40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5794ED29" w:rsidR="00663F32" w:rsidRPr="00AC0D72" w:rsidDel="002C500E" w:rsidRDefault="00663F32" w:rsidP="004B5AE5">
            <w:pPr>
              <w:jc w:val="center"/>
              <w:rPr>
                <w:del w:id="40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C408545" w14:textId="3BC42966" w:rsidTr="00FA3519">
        <w:trPr>
          <w:del w:id="40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83853A6" w14:textId="3FEBC271" w:rsidR="00663F32" w:rsidRPr="00AC0D72" w:rsidDel="002C500E" w:rsidRDefault="005E418D" w:rsidP="00751A4A">
            <w:pPr>
              <w:jc w:val="left"/>
              <w:rPr>
                <w:del w:id="403" w:author="Moderator" w:date="2025-10-03T17:24:00Z" w16du:dateUtc="2025-10-03T15:24:00Z"/>
              </w:rPr>
            </w:pPr>
            <w:del w:id="404" w:author="Moderator" w:date="2025-10-03T17:24:00Z" w16du:dateUtc="2025-10-03T15:24:00Z">
              <w:r w:rsidRPr="00AC0D72" w:rsidDel="002C500E">
                <w:delText>6.3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0B1FC78" w14:textId="5B344B73" w:rsidR="00663F32" w:rsidRPr="00AC0D72" w:rsidDel="002C500E" w:rsidRDefault="00663F32" w:rsidP="00751A4A">
            <w:pPr>
              <w:jc w:val="left"/>
              <w:rPr>
                <w:del w:id="405" w:author="Moderator" w:date="2025-10-03T17:24:00Z" w16du:dateUtc="2025-10-03T15:24:00Z"/>
              </w:rPr>
            </w:pPr>
            <w:del w:id="406" w:author="Moderator" w:date="2025-10-03T17:24:00Z" w16du:dateUtc="2025-10-03T15:24:00Z">
              <w:r w:rsidRPr="00AC0D72" w:rsidDel="002C500E">
                <w:delText>Trusted non-3GPP access to 5GS based on 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27EB5D10" w:rsidR="00663F32" w:rsidRPr="00AC0D72" w:rsidDel="002C500E" w:rsidRDefault="00663F32" w:rsidP="00751A4A">
            <w:pPr>
              <w:jc w:val="left"/>
              <w:rPr>
                <w:del w:id="407" w:author="Moderator" w:date="2025-10-03T17:24:00Z" w16du:dateUtc="2025-10-03T15:24:00Z"/>
                <w:lang w:eastAsia="ko-KR"/>
              </w:rPr>
            </w:pPr>
            <w:del w:id="40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0B5E09A1" w:rsidR="00663F32" w:rsidRPr="00AC0D72" w:rsidDel="002C500E" w:rsidRDefault="00663F32" w:rsidP="00751A4A">
            <w:pPr>
              <w:jc w:val="center"/>
              <w:rPr>
                <w:del w:id="4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00390394" w:rsidR="00663F32" w:rsidRPr="00AC0D72" w:rsidDel="002C500E" w:rsidRDefault="00663F32" w:rsidP="00751A4A">
            <w:pPr>
              <w:jc w:val="center"/>
              <w:rPr>
                <w:del w:id="410" w:author="Moderator" w:date="2025-10-03T17:24:00Z" w16du:dateUtc="2025-10-03T15:24:00Z"/>
                <w:lang w:eastAsia="ko-KR"/>
              </w:rPr>
            </w:pPr>
            <w:del w:id="41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A5255D" w14:textId="264AF180" w:rsidR="00663F32" w:rsidRPr="00AC0D72" w:rsidDel="002C500E" w:rsidRDefault="00663F32" w:rsidP="00751A4A">
            <w:pPr>
              <w:jc w:val="center"/>
              <w:rPr>
                <w:del w:id="4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241F7FD7" w:rsidR="00663F32" w:rsidRPr="00AC0D72" w:rsidDel="002C500E" w:rsidRDefault="00663F32" w:rsidP="00751A4A">
            <w:pPr>
              <w:jc w:val="center"/>
              <w:rPr>
                <w:del w:id="4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67780FC7" w:rsidR="00663F32" w:rsidRPr="00AC0D72" w:rsidDel="002C500E" w:rsidRDefault="00663F32" w:rsidP="00751A4A">
            <w:pPr>
              <w:jc w:val="center"/>
              <w:rPr>
                <w:del w:id="4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040239BC" w:rsidR="00663F32" w:rsidRPr="00AC0D72" w:rsidDel="002C500E" w:rsidRDefault="00663F32" w:rsidP="00751A4A">
            <w:pPr>
              <w:jc w:val="center"/>
              <w:rPr>
                <w:del w:id="41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5C7DEFC1" w:rsidR="00663F32" w:rsidRPr="00AC0D72" w:rsidDel="002C500E" w:rsidRDefault="00663F32" w:rsidP="00751A4A">
            <w:pPr>
              <w:jc w:val="center"/>
              <w:rPr>
                <w:del w:id="416" w:author="Moderator" w:date="2025-10-03T17:24:00Z" w16du:dateUtc="2025-10-03T15:24:00Z"/>
                <w:lang w:eastAsia="ko-KR"/>
              </w:rPr>
            </w:pPr>
            <w:del w:id="41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DEFBF6" w14:textId="66639F3F" w:rsidR="00663F32" w:rsidRPr="00AC0D72" w:rsidDel="002C500E" w:rsidRDefault="00663F32" w:rsidP="00751A4A">
            <w:pPr>
              <w:jc w:val="center"/>
              <w:rPr>
                <w:del w:id="4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16E10F74" w:rsidR="00663F32" w:rsidRPr="00AC0D72" w:rsidDel="002C500E" w:rsidRDefault="00663F32" w:rsidP="00751A4A">
            <w:pPr>
              <w:jc w:val="center"/>
              <w:rPr>
                <w:del w:id="41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531A8744" w:rsidR="00663F32" w:rsidRPr="00AC0D72" w:rsidDel="002C500E" w:rsidRDefault="00663F32" w:rsidP="004B5AE5">
            <w:pPr>
              <w:jc w:val="center"/>
              <w:rPr>
                <w:del w:id="4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8B3E6D6" w14:textId="4A91CC9F" w:rsidTr="00FA3519">
        <w:trPr>
          <w:del w:id="4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25ECF3" w14:textId="7749B309" w:rsidR="00663F32" w:rsidRPr="00AC0D72" w:rsidDel="002C500E" w:rsidRDefault="005E418D" w:rsidP="00751A4A">
            <w:pPr>
              <w:jc w:val="left"/>
              <w:rPr>
                <w:del w:id="422" w:author="Moderator" w:date="2025-10-03T17:24:00Z" w16du:dateUtc="2025-10-03T15:24:00Z"/>
              </w:rPr>
            </w:pPr>
            <w:del w:id="423" w:author="Moderator" w:date="2025-10-03T17:24:00Z" w16du:dateUtc="2025-10-03T15:24:00Z">
              <w:r w:rsidRPr="00AC0D72" w:rsidDel="002C500E">
                <w:delText>6.4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B92559" w14:textId="2B7982C8" w:rsidR="00663F32" w:rsidRPr="00AC0D72" w:rsidDel="002C500E" w:rsidRDefault="00663F32" w:rsidP="00751A4A">
            <w:pPr>
              <w:jc w:val="left"/>
              <w:rPr>
                <w:del w:id="424" w:author="Moderator" w:date="2025-10-03T17:24:00Z" w16du:dateUtc="2025-10-03T15:24:00Z"/>
              </w:rPr>
            </w:pPr>
            <w:del w:id="425" w:author="Moderator" w:date="2025-10-03T17:24:00Z" w16du:dateUtc="2025-10-03T15:24:00Z">
              <w:r w:rsidRPr="00AC0D72" w:rsidDel="002C500E">
                <w:delText>Support of Wireline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260B060D" w:rsidR="00663F32" w:rsidRPr="00AC0D72" w:rsidDel="002C500E" w:rsidRDefault="00663F32" w:rsidP="00751A4A">
            <w:pPr>
              <w:jc w:val="left"/>
              <w:rPr>
                <w:del w:id="426" w:author="Moderator" w:date="2025-10-03T17:24:00Z" w16du:dateUtc="2025-10-03T15:24:00Z"/>
                <w:lang w:eastAsia="ko-KR"/>
              </w:rPr>
            </w:pPr>
            <w:del w:id="427" w:author="Moderator" w:date="2025-10-03T17:24:00Z" w16du:dateUtc="2025-10-03T15:24:00Z">
              <w:r w:rsidRPr="00AC0D72" w:rsidDel="002C500E">
                <w:rPr>
                  <w:lang w:eastAsia="ko-KR"/>
                </w:rPr>
                <w:delText xml:space="preserve">TS 23.501 clause 4.2.8.1A, TS 23.316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0FF3D673" w:rsidR="00663F32" w:rsidRPr="00AC0D72" w:rsidDel="002C500E" w:rsidRDefault="00663F32" w:rsidP="00751A4A">
            <w:pPr>
              <w:jc w:val="center"/>
              <w:rPr>
                <w:del w:id="4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1D3D38A4" w:rsidR="00663F32" w:rsidRPr="00AC0D72" w:rsidDel="002C500E" w:rsidRDefault="00663F32" w:rsidP="00751A4A">
            <w:pPr>
              <w:jc w:val="center"/>
              <w:rPr>
                <w:del w:id="429" w:author="Moderator" w:date="2025-10-03T17:24:00Z" w16du:dateUtc="2025-10-03T15:24:00Z"/>
                <w:lang w:eastAsia="ko-KR"/>
              </w:rPr>
            </w:pPr>
            <w:del w:id="43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191F7A2" w14:textId="50B29EAE" w:rsidR="00663F32" w:rsidRPr="00AC0D72" w:rsidDel="002C500E" w:rsidRDefault="00663F32" w:rsidP="00751A4A">
            <w:pPr>
              <w:jc w:val="center"/>
              <w:rPr>
                <w:del w:id="43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6F7E4E67" w:rsidR="00663F32" w:rsidRPr="00AC0D72" w:rsidDel="002C500E" w:rsidRDefault="00663F32" w:rsidP="00751A4A">
            <w:pPr>
              <w:jc w:val="center"/>
              <w:rPr>
                <w:del w:id="4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5B92B369" w:rsidR="00663F32" w:rsidRPr="00AC0D72" w:rsidDel="002C500E" w:rsidRDefault="00663F32" w:rsidP="00751A4A">
            <w:pPr>
              <w:jc w:val="center"/>
              <w:rPr>
                <w:del w:id="4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C29648" w:rsidR="00663F32" w:rsidRPr="00AC0D72" w:rsidDel="002C500E" w:rsidRDefault="00663F32" w:rsidP="00751A4A">
            <w:pPr>
              <w:jc w:val="center"/>
              <w:rPr>
                <w:del w:id="434" w:author="Moderator" w:date="2025-10-03T17:24:00Z" w16du:dateUtc="2025-10-03T15:24:00Z"/>
                <w:lang w:eastAsia="ko-KR"/>
              </w:rPr>
            </w:pPr>
            <w:del w:id="4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87BBD15" w14:textId="115E2FEB" w:rsidR="00663F32" w:rsidRPr="00AC0D72" w:rsidDel="002C500E" w:rsidRDefault="00663F32" w:rsidP="00751A4A">
            <w:pPr>
              <w:jc w:val="center"/>
              <w:rPr>
                <w:del w:id="436" w:author="Moderator" w:date="2025-10-03T17:24:00Z" w16du:dateUtc="2025-10-03T15:24:00Z"/>
                <w:lang w:eastAsia="ko-KR"/>
              </w:rPr>
            </w:pPr>
            <w:del w:id="43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E1198A8" w14:textId="56EB6900" w:rsidR="00663F32" w:rsidRPr="00AC0D72" w:rsidDel="002C500E" w:rsidRDefault="00663F32" w:rsidP="00751A4A">
            <w:pPr>
              <w:jc w:val="center"/>
              <w:rPr>
                <w:del w:id="438" w:author="Moderator" w:date="2025-10-03T17:24:00Z" w16du:dateUtc="2025-10-03T15:24:00Z"/>
                <w:lang w:eastAsia="ko-KR"/>
              </w:rPr>
            </w:pPr>
            <w:del w:id="4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3B1D3C1F" w:rsidR="00663F32" w:rsidRPr="00AC0D72" w:rsidDel="002C500E" w:rsidRDefault="00663F32" w:rsidP="00751A4A">
            <w:pPr>
              <w:jc w:val="center"/>
              <w:rPr>
                <w:del w:id="440" w:author="Moderator" w:date="2025-10-03T17:24:00Z" w16du:dateUtc="2025-10-03T15:24:00Z"/>
                <w:lang w:eastAsia="ko-KR"/>
              </w:rPr>
            </w:pPr>
            <w:del w:id="44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6B983E10" w:rsidR="00663F32" w:rsidRPr="00AC0D72" w:rsidDel="002C500E" w:rsidRDefault="00663F32" w:rsidP="004B5AE5">
            <w:pPr>
              <w:jc w:val="center"/>
              <w:rPr>
                <w:del w:id="44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050FD14" w14:textId="790C7EEF" w:rsidTr="00FA3519">
        <w:trPr>
          <w:del w:id="44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2285580" w14:textId="4B627FD4" w:rsidR="00663F32" w:rsidRPr="00AC0D72" w:rsidDel="002C500E" w:rsidRDefault="005E418D" w:rsidP="00751A4A">
            <w:pPr>
              <w:jc w:val="left"/>
              <w:rPr>
                <w:del w:id="444" w:author="Moderator" w:date="2025-10-03T17:24:00Z" w16du:dateUtc="2025-10-03T15:24:00Z"/>
              </w:rPr>
            </w:pPr>
            <w:del w:id="445" w:author="Moderator" w:date="2025-10-03T17:24:00Z" w16du:dateUtc="2025-10-03T15:24:00Z">
              <w:r w:rsidRPr="00AC0D72" w:rsidDel="002C500E">
                <w:delText>6.5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8AB9B5F" w14:textId="40AB1A5B" w:rsidR="00663F32" w:rsidRPr="00AC0D72" w:rsidDel="002C500E" w:rsidRDefault="00663F32" w:rsidP="00751A4A">
            <w:pPr>
              <w:jc w:val="left"/>
              <w:rPr>
                <w:del w:id="446" w:author="Moderator" w:date="2025-10-03T17:24:00Z" w16du:dateUtc="2025-10-03T15:24:00Z"/>
              </w:rPr>
            </w:pPr>
            <w:del w:id="447" w:author="Moderator" w:date="2025-10-03T17:24:00Z" w16du:dateUtc="2025-10-03T15:24:00Z">
              <w:r w:rsidRPr="00AC0D72" w:rsidDel="002C500E">
                <w:delText>Access to 5GC from devices that do not support 5GC NAS over WLAN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4B15BF1A" w:rsidR="00663F32" w:rsidRPr="00AC0D72" w:rsidDel="002C500E" w:rsidRDefault="00663F32" w:rsidP="00751A4A">
            <w:pPr>
              <w:jc w:val="left"/>
              <w:rPr>
                <w:del w:id="448" w:author="Moderator" w:date="2025-10-03T17:24:00Z" w16du:dateUtc="2025-10-03T15:24:00Z"/>
                <w:lang w:eastAsia="ko-KR"/>
              </w:rPr>
            </w:pPr>
            <w:del w:id="44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1C513565" w:rsidR="00663F32" w:rsidRPr="00AC0D72" w:rsidDel="002C500E" w:rsidRDefault="00663F32" w:rsidP="00751A4A">
            <w:pPr>
              <w:jc w:val="center"/>
              <w:rPr>
                <w:del w:id="4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5172D74F" w:rsidR="00663F32" w:rsidRPr="00AC0D72" w:rsidDel="002C500E" w:rsidRDefault="00663F32" w:rsidP="00751A4A">
            <w:pPr>
              <w:jc w:val="center"/>
              <w:rPr>
                <w:del w:id="451" w:author="Moderator" w:date="2025-10-03T17:24:00Z" w16du:dateUtc="2025-10-03T15:24:00Z"/>
                <w:lang w:eastAsia="ko-KR"/>
              </w:rPr>
            </w:pPr>
            <w:del w:id="45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B8EFD6" w14:textId="3DBAD2BB" w:rsidR="00663F32" w:rsidRPr="00AC0D72" w:rsidDel="002C500E" w:rsidRDefault="00663F32" w:rsidP="00751A4A">
            <w:pPr>
              <w:jc w:val="center"/>
              <w:rPr>
                <w:del w:id="4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43333264" w:rsidR="00663F32" w:rsidRPr="00AC0D72" w:rsidDel="002C500E" w:rsidRDefault="00663F32" w:rsidP="00751A4A">
            <w:pPr>
              <w:jc w:val="center"/>
              <w:rPr>
                <w:del w:id="4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1E20F3BB" w:rsidR="00663F32" w:rsidRPr="00AC0D72" w:rsidDel="002C500E" w:rsidRDefault="00663F32" w:rsidP="00751A4A">
            <w:pPr>
              <w:jc w:val="center"/>
              <w:rPr>
                <w:del w:id="45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13318C2" w:rsidR="00663F32" w:rsidRPr="00AC0D72" w:rsidDel="002C500E" w:rsidRDefault="00663F32" w:rsidP="00751A4A">
            <w:pPr>
              <w:jc w:val="center"/>
              <w:rPr>
                <w:del w:id="45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5049C3C9" w:rsidR="00663F32" w:rsidRPr="00AC0D72" w:rsidDel="002C500E" w:rsidRDefault="00663F32" w:rsidP="00751A4A">
            <w:pPr>
              <w:jc w:val="center"/>
              <w:rPr>
                <w:del w:id="4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56EDF76B" w:rsidR="00663F32" w:rsidRPr="00AC0D72" w:rsidDel="002C500E" w:rsidRDefault="00663F32" w:rsidP="00751A4A">
            <w:pPr>
              <w:jc w:val="center"/>
              <w:rPr>
                <w:del w:id="458" w:author="Moderator" w:date="2025-10-03T17:24:00Z" w16du:dateUtc="2025-10-03T15:24:00Z"/>
                <w:lang w:eastAsia="ko-KR"/>
              </w:rPr>
            </w:pPr>
            <w:del w:id="45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B5DB301" w:rsidR="00663F32" w:rsidRPr="00AC0D72" w:rsidDel="002C500E" w:rsidRDefault="00663F32" w:rsidP="00751A4A">
            <w:pPr>
              <w:jc w:val="center"/>
              <w:rPr>
                <w:del w:id="460" w:author="Moderator" w:date="2025-10-03T17:24:00Z" w16du:dateUtc="2025-10-03T15:24:00Z"/>
                <w:lang w:eastAsia="ko-KR"/>
              </w:rPr>
            </w:pPr>
            <w:del w:id="46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54A92C12" w:rsidR="00663F32" w:rsidRPr="00AC0D72" w:rsidDel="002C500E" w:rsidRDefault="00663F32" w:rsidP="004B5AE5">
            <w:pPr>
              <w:jc w:val="center"/>
              <w:rPr>
                <w:del w:id="46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B65D20B" w14:textId="3D487B4E" w:rsidTr="00FA3519">
        <w:trPr>
          <w:del w:id="46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5669FB4" w14:textId="00121FD1" w:rsidR="00663F32" w:rsidRPr="00AC0D72" w:rsidDel="002C500E" w:rsidRDefault="005E418D" w:rsidP="00751A4A">
            <w:pPr>
              <w:jc w:val="left"/>
              <w:rPr>
                <w:del w:id="464" w:author="Moderator" w:date="2025-10-03T17:24:00Z" w16du:dateUtc="2025-10-03T15:24:00Z"/>
              </w:rPr>
            </w:pPr>
            <w:del w:id="465" w:author="Moderator" w:date="2025-10-03T17:24:00Z" w16du:dateUtc="2025-10-03T15:24:00Z">
              <w:r w:rsidRPr="00AC0D72" w:rsidDel="002C500E">
                <w:delText>6.6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B92C88" w14:textId="0FE78C45" w:rsidR="00663F32" w:rsidRPr="00AC0D72" w:rsidDel="002C500E" w:rsidRDefault="00663F32" w:rsidP="00751A4A">
            <w:pPr>
              <w:jc w:val="left"/>
              <w:rPr>
                <w:del w:id="466" w:author="Moderator" w:date="2025-10-03T17:24:00Z" w16du:dateUtc="2025-10-03T15:24:00Z"/>
              </w:rPr>
            </w:pPr>
            <w:del w:id="467" w:author="Moderator" w:date="2025-10-03T17:24:00Z" w16du:dateUtc="2025-10-03T15:24:00Z">
              <w:r w:rsidRPr="00AC0D72" w:rsidDel="002C500E">
                <w:delText>Support of Non-seamless WLAN offload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44610EEC" w:rsidR="00663F32" w:rsidRPr="00AC0D72" w:rsidDel="002C500E" w:rsidRDefault="00663F32" w:rsidP="00751A4A">
            <w:pPr>
              <w:jc w:val="left"/>
              <w:rPr>
                <w:del w:id="468" w:author="Moderator" w:date="2025-10-03T17:24:00Z" w16du:dateUtc="2025-10-03T15:24:00Z"/>
                <w:lang w:eastAsia="ko-KR"/>
              </w:rPr>
            </w:pPr>
            <w:del w:id="469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5.41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5A864F85" w:rsidR="00663F32" w:rsidRPr="00AC0D72" w:rsidDel="002C500E" w:rsidRDefault="00663F32" w:rsidP="00751A4A">
            <w:pPr>
              <w:jc w:val="center"/>
              <w:rPr>
                <w:del w:id="4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6DA58EB6" w:rsidR="00663F32" w:rsidRPr="00AC0D72" w:rsidDel="002C500E" w:rsidRDefault="00663F32" w:rsidP="00751A4A">
            <w:pPr>
              <w:jc w:val="center"/>
              <w:rPr>
                <w:del w:id="4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3150BCD2" w:rsidR="00663F32" w:rsidRPr="00AC0D72" w:rsidDel="002C500E" w:rsidRDefault="00663F32" w:rsidP="00751A4A">
            <w:pPr>
              <w:jc w:val="center"/>
              <w:rPr>
                <w:del w:id="472" w:author="Moderator" w:date="2025-10-03T17:24:00Z" w16du:dateUtc="2025-10-03T15:24:00Z"/>
                <w:lang w:eastAsia="ko-KR"/>
              </w:rPr>
            </w:pPr>
            <w:del w:id="4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666E0B" w14:textId="0168882E" w:rsidR="00663F32" w:rsidRPr="00AC0D72" w:rsidDel="002C500E" w:rsidRDefault="00663F32" w:rsidP="00751A4A">
            <w:pPr>
              <w:jc w:val="center"/>
              <w:rPr>
                <w:del w:id="4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223CEF8E" w:rsidR="00663F32" w:rsidRPr="00AC0D72" w:rsidDel="002C500E" w:rsidRDefault="00663F32" w:rsidP="00751A4A">
            <w:pPr>
              <w:jc w:val="center"/>
              <w:rPr>
                <w:del w:id="47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16BEDFD3" w:rsidR="00663F32" w:rsidRPr="00AC0D72" w:rsidDel="002C500E" w:rsidRDefault="00663F32" w:rsidP="00751A4A">
            <w:pPr>
              <w:jc w:val="center"/>
              <w:rPr>
                <w:del w:id="47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369F6BAC" w:rsidR="00663F32" w:rsidRPr="00AC0D72" w:rsidDel="002C500E" w:rsidRDefault="00663F32" w:rsidP="00751A4A">
            <w:pPr>
              <w:jc w:val="center"/>
              <w:rPr>
                <w:del w:id="477" w:author="Moderator" w:date="2025-10-03T17:24:00Z" w16du:dateUtc="2025-10-03T15:24:00Z"/>
                <w:lang w:eastAsia="ko-KR"/>
              </w:rPr>
            </w:pPr>
            <w:del w:id="47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CC7BBF" w14:textId="1CF28030" w:rsidR="00663F32" w:rsidRPr="00AC0D72" w:rsidDel="002C500E" w:rsidRDefault="00663F32" w:rsidP="00751A4A">
            <w:pPr>
              <w:jc w:val="center"/>
              <w:rPr>
                <w:del w:id="47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2A52FDB9" w:rsidR="00663F32" w:rsidRPr="00AC0D72" w:rsidDel="002C500E" w:rsidRDefault="00663F32" w:rsidP="00751A4A">
            <w:pPr>
              <w:jc w:val="center"/>
              <w:rPr>
                <w:del w:id="480" w:author="Moderator" w:date="2025-10-03T17:24:00Z" w16du:dateUtc="2025-10-03T15:24:00Z"/>
                <w:lang w:eastAsia="ko-KR"/>
              </w:rPr>
            </w:pPr>
            <w:del w:id="48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4CDC5F7F" w:rsidR="00663F32" w:rsidRPr="00AC0D72" w:rsidDel="002C500E" w:rsidRDefault="00663F32" w:rsidP="004B5AE5">
            <w:pPr>
              <w:jc w:val="center"/>
              <w:rPr>
                <w:del w:id="48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E3DA995" w14:textId="74AA355B" w:rsidTr="00FA3519">
        <w:trPr>
          <w:del w:id="48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A69B27E" w14:textId="7CB5AA94" w:rsidR="00663F32" w:rsidRPr="00AC0D72" w:rsidDel="002C500E" w:rsidRDefault="005E418D" w:rsidP="00751A4A">
            <w:pPr>
              <w:jc w:val="left"/>
              <w:rPr>
                <w:del w:id="484" w:author="Moderator" w:date="2025-10-03T17:24:00Z" w16du:dateUtc="2025-10-03T15:24:00Z"/>
              </w:rPr>
            </w:pPr>
            <w:del w:id="485" w:author="Moderator" w:date="2025-10-03T17:24:00Z" w16du:dateUtc="2025-10-03T15:24:00Z">
              <w:r w:rsidRPr="00AC0D72" w:rsidDel="002C500E">
                <w:delText>6.7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7DDD11B" w14:textId="0C8A08EA" w:rsidR="00663F32" w:rsidRPr="00AC0D72" w:rsidDel="002C500E" w:rsidRDefault="00663F32" w:rsidP="00751A4A">
            <w:pPr>
              <w:jc w:val="left"/>
              <w:rPr>
                <w:del w:id="486" w:author="Moderator" w:date="2025-10-03T17:24:00Z" w16du:dateUtc="2025-10-03T15:24:00Z"/>
              </w:rPr>
            </w:pPr>
            <w:del w:id="487" w:author="Moderator" w:date="2025-10-03T17:24:00Z" w16du:dateUtc="2025-10-03T15:24:00Z">
              <w:r w:rsidRPr="00AC0D72" w:rsidDel="002C500E">
                <w:delText>Differentiated service for UE and Non-3GPP devices connected behind a 5G RG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4A868678" w:rsidR="00663F32" w:rsidRPr="00AC0D72" w:rsidDel="002C500E" w:rsidRDefault="00663F32" w:rsidP="00751A4A">
            <w:pPr>
              <w:jc w:val="left"/>
              <w:rPr>
                <w:del w:id="488" w:author="Moderator" w:date="2025-10-03T17:24:00Z" w16du:dateUtc="2025-10-03T15:24:00Z"/>
                <w:lang w:eastAsia="ko-KR"/>
              </w:rPr>
            </w:pPr>
            <w:del w:id="489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23.316 clauses 4.5.3, 4.10-4.10d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25E18768" w:rsidR="00663F32" w:rsidRPr="00AC0D72" w:rsidDel="002C500E" w:rsidRDefault="00663F32" w:rsidP="00751A4A">
            <w:pPr>
              <w:jc w:val="center"/>
              <w:rPr>
                <w:del w:id="49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58146424" w:rsidR="00663F32" w:rsidRPr="00AC0D72" w:rsidDel="002C500E" w:rsidRDefault="00663F32" w:rsidP="00751A4A">
            <w:pPr>
              <w:jc w:val="center"/>
              <w:rPr>
                <w:del w:id="4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21529E3C" w:rsidR="00663F32" w:rsidRPr="00AC0D72" w:rsidDel="002C500E" w:rsidRDefault="00663F32" w:rsidP="00751A4A">
            <w:pPr>
              <w:jc w:val="center"/>
              <w:rPr>
                <w:del w:id="4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35FEDBE0" w:rsidR="00663F32" w:rsidRPr="00AC0D72" w:rsidDel="002C500E" w:rsidRDefault="00663F32" w:rsidP="00751A4A">
            <w:pPr>
              <w:jc w:val="center"/>
              <w:rPr>
                <w:del w:id="493" w:author="Moderator" w:date="2025-10-03T17:24:00Z" w16du:dateUtc="2025-10-03T15:24:00Z"/>
                <w:lang w:eastAsia="ko-KR"/>
              </w:rPr>
            </w:pPr>
            <w:del w:id="49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0D4600D0" w:rsidR="00663F32" w:rsidRPr="00AC0D72" w:rsidDel="002C500E" w:rsidRDefault="00663F32" w:rsidP="00751A4A">
            <w:pPr>
              <w:jc w:val="center"/>
              <w:rPr>
                <w:del w:id="49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5199D645" w:rsidR="00663F32" w:rsidRPr="00AC0D72" w:rsidDel="002C500E" w:rsidRDefault="00663F32" w:rsidP="00751A4A">
            <w:pPr>
              <w:jc w:val="center"/>
              <w:rPr>
                <w:del w:id="49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15BE0370" w:rsidR="00663F32" w:rsidRPr="00AC0D72" w:rsidDel="002C500E" w:rsidRDefault="00663F32" w:rsidP="00751A4A">
            <w:pPr>
              <w:jc w:val="center"/>
              <w:rPr>
                <w:del w:id="49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3596A885" w:rsidR="00663F32" w:rsidRPr="00AC0D72" w:rsidDel="002C500E" w:rsidRDefault="00663F32" w:rsidP="00751A4A">
            <w:pPr>
              <w:jc w:val="center"/>
              <w:rPr>
                <w:del w:id="4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6FCBBF12" w:rsidR="00663F32" w:rsidRPr="00AC0D72" w:rsidDel="002C500E" w:rsidRDefault="00663F32" w:rsidP="00751A4A">
            <w:pPr>
              <w:jc w:val="center"/>
              <w:rPr>
                <w:del w:id="49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66DFDB0" w:rsidR="00663F32" w:rsidRPr="00AC0D72" w:rsidDel="002C500E" w:rsidRDefault="00663F32" w:rsidP="004B5AE5">
            <w:pPr>
              <w:jc w:val="center"/>
              <w:rPr>
                <w:del w:id="50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3F29D558" w14:textId="74F31AA3" w:rsidTr="00FA3519">
        <w:trPr>
          <w:del w:id="50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7495B6F" w14:textId="34C93AF3" w:rsidR="00663F32" w:rsidRPr="00AC0D72" w:rsidDel="002C500E" w:rsidRDefault="005E418D" w:rsidP="00751A4A">
            <w:pPr>
              <w:jc w:val="left"/>
              <w:rPr>
                <w:del w:id="502" w:author="Moderator" w:date="2025-10-03T17:24:00Z" w16du:dateUtc="2025-10-03T15:24:00Z"/>
              </w:rPr>
            </w:pPr>
            <w:del w:id="503" w:author="Moderator" w:date="2025-10-03T17:24:00Z" w16du:dateUtc="2025-10-03T15:24:00Z">
              <w:r w:rsidRPr="00AC0D72" w:rsidDel="002C500E">
                <w:delText>6.8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96FE7" w14:textId="14FC21C5" w:rsidR="00663F32" w:rsidRPr="00AC0D72" w:rsidDel="002C500E" w:rsidRDefault="00663F32" w:rsidP="00751A4A">
            <w:pPr>
              <w:jc w:val="left"/>
              <w:rPr>
                <w:del w:id="504" w:author="Moderator" w:date="2025-10-03T17:24:00Z" w16du:dateUtc="2025-10-03T15:24:00Z"/>
              </w:rPr>
            </w:pPr>
            <w:del w:id="505" w:author="Moderator" w:date="2025-10-03T17:24:00Z" w16du:dateUtc="2025-10-03T15:24:00Z">
              <w:r w:rsidRPr="00AC0D72" w:rsidDel="002C500E">
                <w:delText>N3IWF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D365E42" w:rsidR="00663F32" w:rsidRPr="00AC0D72" w:rsidDel="002C500E" w:rsidRDefault="00663F32" w:rsidP="00751A4A">
            <w:pPr>
              <w:jc w:val="left"/>
              <w:rPr>
                <w:del w:id="506" w:author="Moderator" w:date="2025-10-03T17:24:00Z" w16du:dateUtc="2025-10-03T15:24:00Z"/>
                <w:lang w:eastAsia="ko-KR"/>
              </w:rPr>
            </w:pPr>
            <w:del w:id="507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29CAF8B9" w:rsidR="00663F32" w:rsidRPr="00AC0D72" w:rsidDel="002C500E" w:rsidRDefault="00663F32" w:rsidP="00751A4A">
            <w:pPr>
              <w:jc w:val="center"/>
              <w:rPr>
                <w:del w:id="5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6AB496AA" w:rsidR="00663F32" w:rsidRPr="00AC0D72" w:rsidDel="002C500E" w:rsidRDefault="00663F32" w:rsidP="00751A4A">
            <w:pPr>
              <w:jc w:val="center"/>
              <w:rPr>
                <w:del w:id="5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2D04E036" w:rsidR="00663F32" w:rsidRPr="00AC0D72" w:rsidDel="002C500E" w:rsidRDefault="00663F32" w:rsidP="00751A4A">
            <w:pPr>
              <w:jc w:val="center"/>
              <w:rPr>
                <w:del w:id="5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1B24BBAF" w:rsidR="00663F32" w:rsidRPr="00AC0D72" w:rsidDel="002C500E" w:rsidRDefault="00663F32" w:rsidP="00751A4A">
            <w:pPr>
              <w:jc w:val="center"/>
              <w:rPr>
                <w:del w:id="511" w:author="Moderator" w:date="2025-10-03T17:24:00Z" w16du:dateUtc="2025-10-03T15:24:00Z"/>
                <w:lang w:eastAsia="ko-KR"/>
              </w:rPr>
            </w:pPr>
            <w:del w:id="5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6B40F320" w:rsidR="00663F32" w:rsidRPr="00AC0D72" w:rsidDel="002C500E" w:rsidRDefault="00663F32" w:rsidP="00751A4A">
            <w:pPr>
              <w:jc w:val="center"/>
              <w:rPr>
                <w:del w:id="5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35BC0890" w:rsidR="00663F32" w:rsidRPr="00AC0D72" w:rsidDel="002C500E" w:rsidRDefault="00663F32" w:rsidP="00751A4A">
            <w:pPr>
              <w:jc w:val="center"/>
              <w:rPr>
                <w:del w:id="51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0CE8EE0D" w:rsidR="00663F32" w:rsidRPr="00AC0D72" w:rsidDel="002C500E" w:rsidRDefault="00663F32" w:rsidP="00751A4A">
            <w:pPr>
              <w:jc w:val="center"/>
              <w:rPr>
                <w:del w:id="515" w:author="Moderator" w:date="2025-10-03T17:24:00Z" w16du:dateUtc="2025-10-03T15:24:00Z"/>
                <w:lang w:eastAsia="ko-KR"/>
              </w:rPr>
            </w:pPr>
            <w:del w:id="5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973A21" w14:textId="5F0121BE" w:rsidR="00663F32" w:rsidRPr="00AC0D72" w:rsidDel="002C500E" w:rsidRDefault="00663F32" w:rsidP="00751A4A">
            <w:pPr>
              <w:jc w:val="center"/>
              <w:rPr>
                <w:del w:id="51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28ECF3D4" w:rsidR="00663F32" w:rsidRPr="00AC0D72" w:rsidDel="002C500E" w:rsidRDefault="00663F32" w:rsidP="00751A4A">
            <w:pPr>
              <w:jc w:val="center"/>
              <w:rPr>
                <w:del w:id="518" w:author="Moderator" w:date="2025-10-03T17:24:00Z" w16du:dateUtc="2025-10-03T15:24:00Z"/>
                <w:lang w:eastAsia="ko-KR"/>
              </w:rPr>
            </w:pPr>
            <w:del w:id="51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2552CF9A" w:rsidR="00663F32" w:rsidRPr="00AC0D72" w:rsidDel="002C500E" w:rsidRDefault="00663F32" w:rsidP="004B5AE5">
            <w:pPr>
              <w:jc w:val="center"/>
              <w:rPr>
                <w:del w:id="5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FF3AF65" w14:textId="216A9BBF" w:rsidTr="00FA3519">
        <w:trPr>
          <w:del w:id="5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74AB54E" w14:textId="3856C4A8" w:rsidR="00663F32" w:rsidRPr="00AC0D72" w:rsidDel="002C500E" w:rsidRDefault="005E418D" w:rsidP="00751A4A">
            <w:pPr>
              <w:jc w:val="left"/>
              <w:rPr>
                <w:del w:id="522" w:author="Moderator" w:date="2025-10-03T17:24:00Z" w16du:dateUtc="2025-10-03T15:24:00Z"/>
              </w:rPr>
            </w:pPr>
            <w:del w:id="523" w:author="Moderator" w:date="2025-10-03T17:24:00Z" w16du:dateUtc="2025-10-03T15:24:00Z">
              <w:r w:rsidRPr="00AC0D72" w:rsidDel="002C500E">
                <w:delText>6.9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857C0C" w14:textId="231DF58A" w:rsidR="00663F32" w:rsidRPr="00AC0D72" w:rsidDel="002C500E" w:rsidRDefault="00663F32" w:rsidP="00751A4A">
            <w:pPr>
              <w:jc w:val="left"/>
              <w:rPr>
                <w:del w:id="524" w:author="Moderator" w:date="2025-10-03T17:24:00Z" w16du:dateUtc="2025-10-03T15:24:00Z"/>
              </w:rPr>
            </w:pPr>
            <w:del w:id="525" w:author="Moderator" w:date="2025-10-03T17:24:00Z" w16du:dateUtc="2025-10-03T15:24:00Z">
              <w:r w:rsidRPr="00AC0D72" w:rsidDel="002C500E">
                <w:delText>TNGF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9FEDF14" w:rsidR="00663F32" w:rsidRPr="00AC0D72" w:rsidDel="002C500E" w:rsidRDefault="00663F32" w:rsidP="00751A4A">
            <w:pPr>
              <w:jc w:val="left"/>
              <w:rPr>
                <w:del w:id="526" w:author="Moderator" w:date="2025-10-03T17:24:00Z" w16du:dateUtc="2025-10-03T15:24:00Z"/>
                <w:lang w:eastAsia="ko-KR"/>
              </w:rPr>
            </w:pPr>
            <w:del w:id="527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1C0EB16" w:rsidR="00663F32" w:rsidRPr="00AC0D72" w:rsidDel="002C500E" w:rsidRDefault="00663F32" w:rsidP="00751A4A">
            <w:pPr>
              <w:jc w:val="center"/>
              <w:rPr>
                <w:del w:id="5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1107AF9E" w:rsidR="00663F32" w:rsidRPr="00AC0D72" w:rsidDel="002C500E" w:rsidRDefault="00663F32" w:rsidP="00751A4A">
            <w:pPr>
              <w:jc w:val="center"/>
              <w:rPr>
                <w:del w:id="52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6EE9075A" w:rsidR="00663F32" w:rsidRPr="00AC0D72" w:rsidDel="002C500E" w:rsidRDefault="00663F32" w:rsidP="00751A4A">
            <w:pPr>
              <w:jc w:val="center"/>
              <w:rPr>
                <w:del w:id="53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3A6BF379" w:rsidR="00663F32" w:rsidRPr="00AC0D72" w:rsidDel="002C500E" w:rsidRDefault="00663F32" w:rsidP="00751A4A">
            <w:pPr>
              <w:jc w:val="center"/>
              <w:rPr>
                <w:del w:id="531" w:author="Moderator" w:date="2025-10-03T17:24:00Z" w16du:dateUtc="2025-10-03T15:24:00Z"/>
                <w:lang w:eastAsia="ko-KR"/>
              </w:rPr>
            </w:pPr>
            <w:del w:id="5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5A683382" w:rsidR="00663F32" w:rsidRPr="00AC0D72" w:rsidDel="002C500E" w:rsidRDefault="00663F32" w:rsidP="00751A4A">
            <w:pPr>
              <w:jc w:val="center"/>
              <w:rPr>
                <w:del w:id="5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6A8CF829" w:rsidR="00663F32" w:rsidRPr="00AC0D72" w:rsidDel="002C500E" w:rsidRDefault="00663F32" w:rsidP="00751A4A">
            <w:pPr>
              <w:jc w:val="center"/>
              <w:rPr>
                <w:del w:id="53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0BBA0039" w:rsidR="00663F32" w:rsidRPr="00AC0D72" w:rsidDel="002C500E" w:rsidRDefault="00663F32" w:rsidP="00751A4A">
            <w:pPr>
              <w:jc w:val="center"/>
              <w:rPr>
                <w:del w:id="535" w:author="Moderator" w:date="2025-10-03T17:24:00Z" w16du:dateUtc="2025-10-03T15:24:00Z"/>
                <w:lang w:eastAsia="ko-KR"/>
              </w:rPr>
            </w:pPr>
            <w:del w:id="5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23738B" w14:textId="79A74BF7" w:rsidR="00663F32" w:rsidRPr="00AC0D72" w:rsidDel="002C500E" w:rsidRDefault="00663F32" w:rsidP="00751A4A">
            <w:pPr>
              <w:jc w:val="center"/>
              <w:rPr>
                <w:del w:id="53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65BA2ECE" w:rsidR="00663F32" w:rsidRPr="00AC0D72" w:rsidDel="002C500E" w:rsidRDefault="00663F32" w:rsidP="00751A4A">
            <w:pPr>
              <w:jc w:val="center"/>
              <w:rPr>
                <w:del w:id="538" w:author="Moderator" w:date="2025-10-03T17:24:00Z" w16du:dateUtc="2025-10-03T15:24:00Z"/>
                <w:lang w:eastAsia="ko-KR"/>
              </w:rPr>
            </w:pPr>
            <w:del w:id="5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32A28F92" w:rsidR="00663F32" w:rsidRPr="00AC0D72" w:rsidDel="002C500E" w:rsidRDefault="00663F32" w:rsidP="004B5AE5">
            <w:pPr>
              <w:jc w:val="center"/>
              <w:rPr>
                <w:del w:id="54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692840D" w14:textId="5A34240E" w:rsidTr="00FA3519">
        <w:trPr>
          <w:del w:id="541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34FFD768" w14:textId="364515FF" w:rsidR="00663F32" w:rsidRPr="00AC0D72" w:rsidDel="002C500E" w:rsidRDefault="005E418D" w:rsidP="00751A4A">
            <w:pPr>
              <w:jc w:val="left"/>
              <w:rPr>
                <w:del w:id="542" w:author="Moderator" w:date="2025-10-03T17:24:00Z" w16du:dateUtc="2025-10-03T15:24:00Z"/>
                <w:b/>
                <w:bCs/>
              </w:rPr>
            </w:pPr>
            <w:del w:id="543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A83DC87" w14:textId="54F63317" w:rsidR="00663F32" w:rsidRPr="00AC0D72" w:rsidDel="002C500E" w:rsidRDefault="00663F32" w:rsidP="00751A4A">
            <w:pPr>
              <w:jc w:val="left"/>
              <w:rPr>
                <w:del w:id="544" w:author="Moderator" w:date="2025-10-03T17:24:00Z" w16du:dateUtc="2025-10-03T15:24:00Z"/>
                <w:b/>
                <w:bCs/>
              </w:rPr>
            </w:pPr>
            <w:del w:id="545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ATSSS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0412EAF3" w:rsidR="00663F32" w:rsidRPr="00AC0D72" w:rsidDel="002C500E" w:rsidRDefault="00663F32" w:rsidP="00751A4A">
            <w:pPr>
              <w:jc w:val="left"/>
              <w:rPr>
                <w:del w:id="546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64CC2DD6" w:rsidR="00663F32" w:rsidRPr="00AC0D72" w:rsidDel="002C500E" w:rsidRDefault="00663F32" w:rsidP="00751A4A">
            <w:pPr>
              <w:jc w:val="center"/>
              <w:rPr>
                <w:del w:id="547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0807687A" w:rsidR="00663F32" w:rsidRPr="00AC0D72" w:rsidDel="002C500E" w:rsidRDefault="00663F32" w:rsidP="00751A4A">
            <w:pPr>
              <w:jc w:val="center"/>
              <w:rPr>
                <w:del w:id="548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1F3FBBDB" w:rsidR="00663F32" w:rsidRPr="00AC0D72" w:rsidDel="002C500E" w:rsidRDefault="00663F32" w:rsidP="00751A4A">
            <w:pPr>
              <w:jc w:val="center"/>
              <w:rPr>
                <w:del w:id="549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6B16887D" w:rsidR="00663F32" w:rsidRPr="00AC0D72" w:rsidDel="002C500E" w:rsidRDefault="00663F32" w:rsidP="00751A4A">
            <w:pPr>
              <w:jc w:val="center"/>
              <w:rPr>
                <w:del w:id="550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5A7F0BA2" w:rsidR="00663F32" w:rsidRPr="00AC0D72" w:rsidDel="002C500E" w:rsidRDefault="00663F32" w:rsidP="00751A4A">
            <w:pPr>
              <w:jc w:val="center"/>
              <w:rPr>
                <w:del w:id="551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56EE392A" w:rsidR="00663F32" w:rsidRPr="00AC0D72" w:rsidDel="002C500E" w:rsidRDefault="00663F32" w:rsidP="00751A4A">
            <w:pPr>
              <w:jc w:val="center"/>
              <w:rPr>
                <w:del w:id="552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0C13EF01" w:rsidR="00663F32" w:rsidRPr="00AC0D72" w:rsidDel="002C500E" w:rsidRDefault="00663F32" w:rsidP="00751A4A">
            <w:pPr>
              <w:jc w:val="center"/>
              <w:rPr>
                <w:del w:id="553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3C4BEAB" w:rsidR="00663F32" w:rsidRPr="00AC0D72" w:rsidDel="002C500E" w:rsidRDefault="00663F32" w:rsidP="00751A4A">
            <w:pPr>
              <w:jc w:val="center"/>
              <w:rPr>
                <w:del w:id="554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5DD3A6FF" w:rsidR="00663F32" w:rsidRPr="00AC0D72" w:rsidDel="002C500E" w:rsidRDefault="00663F32" w:rsidP="00751A4A">
            <w:pPr>
              <w:jc w:val="center"/>
              <w:rPr>
                <w:del w:id="555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1BBA6EAA" w:rsidR="00663F32" w:rsidRPr="00AC0D72" w:rsidDel="002C500E" w:rsidRDefault="00663F32" w:rsidP="004B5AE5">
            <w:pPr>
              <w:jc w:val="center"/>
              <w:rPr>
                <w:del w:id="556" w:author="Moderator" w:date="2025-10-03T17:24:00Z" w16du:dateUtc="2025-10-03T15:24:00Z"/>
                <w:b/>
                <w:bCs/>
                <w:lang w:eastAsia="ko-KR"/>
              </w:rPr>
            </w:pPr>
          </w:p>
        </w:tc>
      </w:tr>
      <w:tr w:rsidR="00FA3519" w:rsidRPr="00AC0D72" w:rsidDel="002C500E" w14:paraId="74BED35D" w14:textId="38611596" w:rsidTr="00FA3519">
        <w:trPr>
          <w:del w:id="5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BB5BB6" w14:textId="59920FC7" w:rsidR="00663F32" w:rsidRPr="00AC0D72" w:rsidDel="002C500E" w:rsidRDefault="005E418D" w:rsidP="00751A4A">
            <w:pPr>
              <w:jc w:val="left"/>
              <w:rPr>
                <w:del w:id="558" w:author="Moderator" w:date="2025-10-03T17:24:00Z" w16du:dateUtc="2025-10-03T15:24:00Z"/>
              </w:rPr>
            </w:pPr>
            <w:del w:id="559" w:author="Moderator" w:date="2025-10-03T17:24:00Z" w16du:dateUtc="2025-10-03T15:24:00Z">
              <w:r w:rsidRPr="00AC0D72" w:rsidDel="002C500E">
                <w:delText>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0996CD" w14:textId="74AD8385" w:rsidR="00663F32" w:rsidRPr="00AC0D72" w:rsidDel="002C500E" w:rsidRDefault="00663F32" w:rsidP="00751A4A">
            <w:pPr>
              <w:jc w:val="left"/>
              <w:rPr>
                <w:del w:id="560" w:author="Moderator" w:date="2025-10-03T17:24:00Z" w16du:dateUtc="2025-10-03T15:24:00Z"/>
              </w:rPr>
            </w:pPr>
            <w:del w:id="561" w:author="Moderator" w:date="2025-10-03T17:24:00Z" w16du:dateUtc="2025-10-03T15:24:00Z">
              <w:r w:rsidRPr="00AC0D72" w:rsidDel="002C500E">
                <w:delText>Initial ATSSS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36696CF0" w:rsidR="00663F32" w:rsidRPr="00AC0D72" w:rsidDel="002C500E" w:rsidRDefault="00663F32" w:rsidP="00751A4A">
            <w:pPr>
              <w:jc w:val="left"/>
              <w:rPr>
                <w:del w:id="562" w:author="Moderator" w:date="2025-10-03T17:24:00Z" w16du:dateUtc="2025-10-03T15:24:00Z"/>
                <w:lang w:eastAsia="ko-KR"/>
              </w:rPr>
            </w:pPr>
            <w:del w:id="56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4.2.10, 5.32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0584F235" w:rsidR="00663F32" w:rsidRPr="00AC0D72" w:rsidDel="002C500E" w:rsidRDefault="00663F32" w:rsidP="00751A4A">
            <w:pPr>
              <w:jc w:val="center"/>
              <w:rPr>
                <w:del w:id="5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0AAADD84" w:rsidR="00663F32" w:rsidRPr="00AC0D72" w:rsidDel="002C500E" w:rsidRDefault="00663F32" w:rsidP="00751A4A">
            <w:pPr>
              <w:jc w:val="center"/>
              <w:rPr>
                <w:del w:id="565" w:author="Moderator" w:date="2025-10-03T17:24:00Z" w16du:dateUtc="2025-10-03T15:24:00Z"/>
                <w:lang w:eastAsia="ko-KR"/>
              </w:rPr>
            </w:pPr>
            <w:del w:id="56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1E609C" w14:textId="5800CC25" w:rsidR="00663F32" w:rsidRPr="00AC0D72" w:rsidDel="002C500E" w:rsidRDefault="00663F32" w:rsidP="00751A4A">
            <w:pPr>
              <w:jc w:val="center"/>
              <w:rPr>
                <w:del w:id="5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31A49450" w:rsidR="00663F32" w:rsidRPr="00AC0D72" w:rsidDel="002C500E" w:rsidRDefault="00663F32" w:rsidP="00751A4A">
            <w:pPr>
              <w:jc w:val="center"/>
              <w:rPr>
                <w:del w:id="5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11DA97FC" w:rsidR="00663F32" w:rsidRPr="00AC0D72" w:rsidDel="002C500E" w:rsidRDefault="00663F32" w:rsidP="00751A4A">
            <w:pPr>
              <w:jc w:val="center"/>
              <w:rPr>
                <w:del w:id="5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0A0546A3" w:rsidR="00663F32" w:rsidRPr="00AC0D72" w:rsidDel="002C500E" w:rsidRDefault="00663F32" w:rsidP="00751A4A">
            <w:pPr>
              <w:jc w:val="center"/>
              <w:rPr>
                <w:del w:id="5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83B8233" w:rsidR="00663F32" w:rsidRPr="00AC0D72" w:rsidDel="002C500E" w:rsidRDefault="00663F32" w:rsidP="00751A4A">
            <w:pPr>
              <w:jc w:val="center"/>
              <w:rPr>
                <w:del w:id="571" w:author="Moderator" w:date="2025-10-03T17:24:00Z" w16du:dateUtc="2025-10-03T15:24:00Z"/>
                <w:lang w:eastAsia="ko-KR"/>
              </w:rPr>
            </w:pPr>
            <w:del w:id="57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D13FEF5" w14:textId="1DFEE6E6" w:rsidR="00663F32" w:rsidRPr="00AC0D72" w:rsidDel="002C500E" w:rsidRDefault="00663F32" w:rsidP="00751A4A">
            <w:pPr>
              <w:jc w:val="center"/>
              <w:rPr>
                <w:del w:id="57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55E192C8" w:rsidR="00663F32" w:rsidRPr="00AC0D72" w:rsidDel="002C500E" w:rsidRDefault="00663F32" w:rsidP="00751A4A">
            <w:pPr>
              <w:jc w:val="center"/>
              <w:rPr>
                <w:del w:id="574" w:author="Moderator" w:date="2025-10-03T17:24:00Z" w16du:dateUtc="2025-10-03T15:24:00Z"/>
                <w:lang w:eastAsia="ko-KR"/>
              </w:rPr>
            </w:pPr>
            <w:del w:id="57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49C8D35B" w:rsidR="00663F32" w:rsidRPr="00AC0D72" w:rsidDel="002C500E" w:rsidRDefault="00663F32" w:rsidP="004B5AE5">
            <w:pPr>
              <w:jc w:val="center"/>
              <w:rPr>
                <w:del w:id="57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25A72FF" w14:textId="08C078E4" w:rsidTr="00FA3519">
        <w:trPr>
          <w:del w:id="57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3C40572" w14:textId="51AB8958" w:rsidR="00663F32" w:rsidRPr="00AC0D72" w:rsidDel="002C500E" w:rsidRDefault="005E418D" w:rsidP="00751A4A">
            <w:pPr>
              <w:jc w:val="left"/>
              <w:rPr>
                <w:del w:id="578" w:author="Moderator" w:date="2025-10-03T17:24:00Z" w16du:dateUtc="2025-10-03T15:24:00Z"/>
              </w:rPr>
            </w:pPr>
            <w:del w:id="579" w:author="Moderator" w:date="2025-10-03T17:24:00Z" w16du:dateUtc="2025-10-03T15:24:00Z">
              <w:r w:rsidRPr="00AC0D72" w:rsidDel="002C500E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4AD937BC" w:rsidR="00663F32" w:rsidRPr="00AC0D72" w:rsidDel="002C500E" w:rsidRDefault="00663F32" w:rsidP="00751A4A">
            <w:pPr>
              <w:jc w:val="left"/>
              <w:rPr>
                <w:del w:id="580" w:author="Moderator" w:date="2025-10-03T17:24:00Z" w16du:dateUtc="2025-10-03T15:24:00Z"/>
              </w:rPr>
            </w:pPr>
            <w:del w:id="581" w:author="Moderator" w:date="2025-10-03T17:24:00Z" w16du:dateUtc="2025-10-03T15:24:00Z">
              <w:r w:rsidRPr="00AC0D72" w:rsidDel="002C500E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498BC3B3" w:rsidR="00663F32" w:rsidRPr="00AC0D72" w:rsidDel="002C500E" w:rsidRDefault="00663F32" w:rsidP="00751A4A">
            <w:pPr>
              <w:jc w:val="left"/>
              <w:rPr>
                <w:del w:id="582" w:author="Moderator" w:date="2025-10-03T17:24:00Z" w16du:dateUtc="2025-10-03T15:24:00Z"/>
                <w:lang w:eastAsia="ko-KR"/>
              </w:rPr>
            </w:pPr>
            <w:del w:id="58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11DF7A81" w:rsidR="00663F32" w:rsidRPr="00AC0D72" w:rsidDel="002C500E" w:rsidRDefault="00663F32" w:rsidP="00751A4A">
            <w:pPr>
              <w:jc w:val="center"/>
              <w:rPr>
                <w:del w:id="5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456B5D7C" w:rsidR="00663F32" w:rsidRPr="00AC0D72" w:rsidDel="002C500E" w:rsidRDefault="00663F32" w:rsidP="00751A4A">
            <w:pPr>
              <w:jc w:val="center"/>
              <w:rPr>
                <w:del w:id="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4A471597" w:rsidR="00663F32" w:rsidRPr="00AC0D72" w:rsidDel="002C500E" w:rsidRDefault="00663F32" w:rsidP="00751A4A">
            <w:pPr>
              <w:jc w:val="center"/>
              <w:rPr>
                <w:del w:id="586" w:author="Moderator" w:date="2025-10-03T17:24:00Z" w16du:dateUtc="2025-10-03T15:24:00Z"/>
                <w:lang w:eastAsia="ko-KR"/>
              </w:rPr>
            </w:pPr>
            <w:del w:id="58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24141FD1" w:rsidR="00663F32" w:rsidRPr="00AC0D72" w:rsidDel="002C500E" w:rsidRDefault="00663F32" w:rsidP="00751A4A">
            <w:pPr>
              <w:jc w:val="center"/>
              <w:rPr>
                <w:del w:id="5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33156639" w:rsidR="00663F32" w:rsidRPr="00AC0D72" w:rsidDel="002C500E" w:rsidRDefault="00663F32" w:rsidP="00751A4A">
            <w:pPr>
              <w:jc w:val="center"/>
              <w:rPr>
                <w:del w:id="5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56FF759E" w:rsidR="00663F32" w:rsidRPr="00AC0D72" w:rsidDel="002C500E" w:rsidRDefault="00663F32" w:rsidP="00751A4A">
            <w:pPr>
              <w:jc w:val="center"/>
              <w:rPr>
                <w:del w:id="5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17B1CE51" w:rsidR="00663F32" w:rsidRPr="00AC0D72" w:rsidDel="002C500E" w:rsidRDefault="00663F32" w:rsidP="00751A4A">
            <w:pPr>
              <w:jc w:val="center"/>
              <w:rPr>
                <w:del w:id="591" w:author="Moderator" w:date="2025-10-03T17:24:00Z" w16du:dateUtc="2025-10-03T15:24:00Z"/>
                <w:lang w:eastAsia="ko-KR"/>
              </w:rPr>
            </w:pPr>
            <w:del w:id="5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1B44B0A7" w:rsidR="00663F32" w:rsidRPr="00AC0D72" w:rsidDel="002C500E" w:rsidRDefault="00663F32" w:rsidP="00751A4A">
            <w:pPr>
              <w:jc w:val="center"/>
              <w:rPr>
                <w:del w:id="5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7F8087C6" w:rsidR="00663F32" w:rsidRPr="00AC0D72" w:rsidDel="002C500E" w:rsidRDefault="00663F32" w:rsidP="00751A4A">
            <w:pPr>
              <w:jc w:val="center"/>
              <w:rPr>
                <w:del w:id="594" w:author="Moderator" w:date="2025-10-03T17:24:00Z" w16du:dateUtc="2025-10-03T15:24:00Z"/>
                <w:lang w:eastAsia="ko-KR"/>
              </w:rPr>
            </w:pPr>
            <w:del w:id="59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00E5BE41" w:rsidR="00663F32" w:rsidRPr="00AC0D72" w:rsidDel="002C500E" w:rsidRDefault="00663F32" w:rsidP="004B5AE5">
            <w:pPr>
              <w:jc w:val="center"/>
              <w:rPr>
                <w:del w:id="59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2E5EDED" w14:textId="3F62478D" w:rsidTr="00FA3519">
        <w:trPr>
          <w:del w:id="59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AB8D1D" w14:textId="70A101CF" w:rsidR="00663F32" w:rsidRPr="00AC0D72" w:rsidDel="002C500E" w:rsidRDefault="005E418D" w:rsidP="00751A4A">
            <w:pPr>
              <w:jc w:val="left"/>
              <w:rPr>
                <w:del w:id="598" w:author="Moderator" w:date="2025-10-03T17:24:00Z" w16du:dateUtc="2025-10-03T15:24:00Z"/>
              </w:rPr>
            </w:pPr>
            <w:del w:id="599" w:author="Moderator" w:date="2025-10-03T17:24:00Z" w16du:dateUtc="2025-10-03T15:24:00Z">
              <w:r w:rsidRPr="00AC0D72" w:rsidDel="002C500E">
                <w:lastRenderedPageBreak/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0A0DE87D" w:rsidR="00663F32" w:rsidRPr="00AC0D72" w:rsidDel="002C500E" w:rsidRDefault="00663F32" w:rsidP="00751A4A">
            <w:pPr>
              <w:jc w:val="left"/>
              <w:rPr>
                <w:del w:id="600" w:author="Moderator" w:date="2025-10-03T17:24:00Z" w16du:dateUtc="2025-10-03T15:24:00Z"/>
              </w:rPr>
            </w:pPr>
            <w:del w:id="601" w:author="Moderator" w:date="2025-10-03T17:24:00Z" w16du:dateUtc="2025-10-03T15:24:00Z">
              <w:r w:rsidRPr="00AC0D72" w:rsidDel="002C500E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155A352A" w:rsidR="00663F32" w:rsidRPr="00AC0D72" w:rsidDel="002C500E" w:rsidRDefault="00663F32" w:rsidP="00751A4A">
            <w:pPr>
              <w:jc w:val="left"/>
              <w:rPr>
                <w:del w:id="602" w:author="Moderator" w:date="2025-10-03T17:24:00Z" w16du:dateUtc="2025-10-03T15:24:00Z"/>
                <w:lang w:eastAsia="ko-KR"/>
              </w:rPr>
            </w:pPr>
            <w:del w:id="60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40B64667" w:rsidR="00663F32" w:rsidRPr="00AC0D72" w:rsidDel="002C500E" w:rsidRDefault="00663F32" w:rsidP="00751A4A">
            <w:pPr>
              <w:jc w:val="center"/>
              <w:rPr>
                <w:del w:id="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2BB7B576" w:rsidR="00663F32" w:rsidRPr="00AC0D72" w:rsidDel="002C500E" w:rsidRDefault="00663F32" w:rsidP="00751A4A">
            <w:pPr>
              <w:jc w:val="center"/>
              <w:rPr>
                <w:del w:id="6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41B933C1" w:rsidR="00663F32" w:rsidRPr="00AC0D72" w:rsidDel="002C500E" w:rsidRDefault="00663F32" w:rsidP="00751A4A">
            <w:pPr>
              <w:jc w:val="center"/>
              <w:rPr>
                <w:del w:id="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0C2DDB07" w:rsidR="00663F32" w:rsidRPr="00AC0D72" w:rsidDel="002C500E" w:rsidRDefault="00663F32" w:rsidP="00751A4A">
            <w:pPr>
              <w:jc w:val="center"/>
              <w:rPr>
                <w:del w:id="607" w:author="Moderator" w:date="2025-10-03T17:24:00Z" w16du:dateUtc="2025-10-03T15:24:00Z"/>
                <w:lang w:eastAsia="ko-KR"/>
              </w:rPr>
            </w:pPr>
            <w:del w:id="60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563848B9" w:rsidR="00663F32" w:rsidRPr="00AC0D72" w:rsidDel="002C500E" w:rsidRDefault="00663F32" w:rsidP="00751A4A">
            <w:pPr>
              <w:jc w:val="center"/>
              <w:rPr>
                <w:del w:id="60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484ACF5A" w:rsidR="00663F32" w:rsidRPr="00AC0D72" w:rsidDel="002C500E" w:rsidRDefault="00663F32" w:rsidP="00751A4A">
            <w:pPr>
              <w:jc w:val="center"/>
              <w:rPr>
                <w:del w:id="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4B175DAA" w:rsidR="00663F32" w:rsidRPr="00AC0D72" w:rsidDel="002C500E" w:rsidRDefault="00663F32" w:rsidP="00751A4A">
            <w:pPr>
              <w:jc w:val="center"/>
              <w:rPr>
                <w:del w:id="611" w:author="Moderator" w:date="2025-10-03T17:24:00Z" w16du:dateUtc="2025-10-03T15:24:00Z"/>
                <w:lang w:eastAsia="ko-KR"/>
              </w:rPr>
            </w:pPr>
            <w:del w:id="6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5A7129C8" w:rsidR="00663F32" w:rsidRPr="00AC0D72" w:rsidDel="002C500E" w:rsidRDefault="00663F32" w:rsidP="00751A4A">
            <w:pPr>
              <w:jc w:val="center"/>
              <w:rPr>
                <w:del w:id="6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7E50C2C2" w:rsidR="00663F32" w:rsidRPr="00AC0D72" w:rsidDel="002C500E" w:rsidRDefault="00663F32" w:rsidP="00751A4A">
            <w:pPr>
              <w:jc w:val="center"/>
              <w:rPr>
                <w:del w:id="614" w:author="Moderator" w:date="2025-10-03T17:24:00Z" w16du:dateUtc="2025-10-03T15:24:00Z"/>
                <w:lang w:eastAsia="ko-KR"/>
              </w:rPr>
            </w:pPr>
            <w:del w:id="61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B4C7646" w:rsidR="00663F32" w:rsidRPr="00AC0D72" w:rsidDel="002C500E" w:rsidRDefault="00663F32" w:rsidP="004B5AE5">
            <w:pPr>
              <w:jc w:val="center"/>
              <w:rPr>
                <w:del w:id="61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ACA7851" w14:textId="1B5DC458" w:rsidTr="00FA3519">
        <w:trPr>
          <w:del w:id="61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717587A" w14:textId="4DDF1E3E" w:rsidR="00663F32" w:rsidRPr="00AC0D72" w:rsidDel="002C500E" w:rsidRDefault="005E418D" w:rsidP="00751A4A">
            <w:pPr>
              <w:jc w:val="left"/>
              <w:rPr>
                <w:del w:id="618" w:author="Moderator" w:date="2025-10-03T17:24:00Z" w16du:dateUtc="2025-10-03T15:24:00Z"/>
              </w:rPr>
            </w:pPr>
            <w:del w:id="619" w:author="Moderator" w:date="2025-10-03T17:24:00Z" w16du:dateUtc="2025-10-03T15:24:00Z">
              <w:r w:rsidRPr="00AC0D72" w:rsidDel="002C500E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7AAA2544" w:rsidR="00663F32" w:rsidRPr="00AC0D72" w:rsidDel="002C500E" w:rsidRDefault="00663F32" w:rsidP="00751A4A">
            <w:pPr>
              <w:jc w:val="left"/>
              <w:rPr>
                <w:del w:id="620" w:author="Moderator" w:date="2025-10-03T17:24:00Z" w16du:dateUtc="2025-10-03T15:24:00Z"/>
              </w:rPr>
            </w:pPr>
            <w:del w:id="621" w:author="Moderator" w:date="2025-10-03T17:24:00Z" w16du:dateUtc="2025-10-03T15:24:00Z">
              <w:r w:rsidRPr="00AC0D72" w:rsidDel="002C500E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10F74868" w:rsidR="00663F32" w:rsidRPr="00AC0D72" w:rsidDel="002C500E" w:rsidRDefault="00663F32" w:rsidP="00751A4A">
            <w:pPr>
              <w:jc w:val="left"/>
              <w:rPr>
                <w:del w:id="622" w:author="Moderator" w:date="2025-10-03T17:24:00Z" w16du:dateUtc="2025-10-03T15:24:00Z"/>
                <w:lang w:eastAsia="ko-KR"/>
              </w:rPr>
            </w:pPr>
            <w:del w:id="62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9A17A2C" w:rsidR="00663F32" w:rsidRPr="00AC0D72" w:rsidDel="002C500E" w:rsidRDefault="00663F32" w:rsidP="00751A4A">
            <w:pPr>
              <w:jc w:val="center"/>
              <w:rPr>
                <w:del w:id="6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42D8D342" w:rsidR="00663F32" w:rsidRPr="00AC0D72" w:rsidDel="002C500E" w:rsidRDefault="00663F32" w:rsidP="00751A4A">
            <w:pPr>
              <w:jc w:val="center"/>
              <w:rPr>
                <w:del w:id="62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132D6CC3" w:rsidR="00663F32" w:rsidRPr="00AC0D72" w:rsidDel="002C500E" w:rsidRDefault="00663F32" w:rsidP="00751A4A">
            <w:pPr>
              <w:jc w:val="center"/>
              <w:rPr>
                <w:del w:id="6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50B229E3" w:rsidR="00663F32" w:rsidRPr="00AC0D72" w:rsidDel="002C500E" w:rsidRDefault="00663F32" w:rsidP="00751A4A">
            <w:pPr>
              <w:jc w:val="center"/>
              <w:rPr>
                <w:del w:id="6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6EAFB12C" w:rsidR="00663F32" w:rsidRPr="00AC0D72" w:rsidDel="002C500E" w:rsidRDefault="00663F32" w:rsidP="00751A4A">
            <w:pPr>
              <w:jc w:val="center"/>
              <w:rPr>
                <w:del w:id="628" w:author="Moderator" w:date="2025-10-03T17:24:00Z" w16du:dateUtc="2025-10-03T15:24:00Z"/>
                <w:lang w:eastAsia="ko-KR"/>
              </w:rPr>
            </w:pPr>
            <w:del w:id="6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652CE170" w:rsidR="00663F32" w:rsidRPr="00AC0D72" w:rsidDel="002C500E" w:rsidRDefault="00663F32" w:rsidP="00751A4A">
            <w:pPr>
              <w:jc w:val="center"/>
              <w:rPr>
                <w:del w:id="63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505B20E6" w:rsidR="00663F32" w:rsidRPr="00AC0D72" w:rsidDel="002C500E" w:rsidRDefault="00663F32" w:rsidP="00751A4A">
            <w:pPr>
              <w:jc w:val="center"/>
              <w:rPr>
                <w:del w:id="631" w:author="Moderator" w:date="2025-10-03T17:24:00Z" w16du:dateUtc="2025-10-03T15:24:00Z"/>
                <w:lang w:eastAsia="ko-KR"/>
              </w:rPr>
            </w:pPr>
            <w:del w:id="6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5309F54A" w:rsidR="00663F32" w:rsidRPr="00AC0D72" w:rsidDel="002C500E" w:rsidRDefault="00663F32" w:rsidP="00751A4A">
            <w:pPr>
              <w:jc w:val="center"/>
              <w:rPr>
                <w:del w:id="6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5983287D" w:rsidR="00663F32" w:rsidRPr="00AC0D72" w:rsidDel="002C500E" w:rsidRDefault="00663F32" w:rsidP="00751A4A">
            <w:pPr>
              <w:jc w:val="center"/>
              <w:rPr>
                <w:del w:id="634" w:author="Moderator" w:date="2025-10-03T17:24:00Z" w16du:dateUtc="2025-10-03T15:24:00Z"/>
                <w:lang w:eastAsia="ko-KR"/>
              </w:rPr>
            </w:pPr>
            <w:del w:id="6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17B5251F" w:rsidR="00663F32" w:rsidRPr="00AC0D72" w:rsidDel="002C500E" w:rsidRDefault="00663F32" w:rsidP="004B5AE5">
            <w:pPr>
              <w:jc w:val="center"/>
              <w:rPr>
                <w:del w:id="63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B48BE3D" w14:textId="235C7A2D" w:rsidTr="00930A2E">
        <w:trPr>
          <w:ins w:id="637" w:author="Samsung" w:date="2025-10-03T17:05:00Z"/>
          <w:del w:id="6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37D6FE" w14:textId="419DB324" w:rsidR="00CF3539" w:rsidRPr="00AC0D72" w:rsidDel="002C500E" w:rsidRDefault="00CF3539" w:rsidP="00930A2E">
            <w:pPr>
              <w:jc w:val="left"/>
              <w:rPr>
                <w:ins w:id="639" w:author="Samsung" w:date="2025-10-03T17:05:00Z" w16du:dateUtc="2025-10-03T15:05:00Z"/>
                <w:del w:id="640" w:author="Moderator" w:date="2025-10-03T17:24:00Z" w16du:dateUtc="2025-10-03T15:24:00Z"/>
              </w:rPr>
            </w:pPr>
            <w:ins w:id="641" w:author="Samsung" w:date="2025-10-03T17:05:00Z" w16du:dateUtc="2025-10-03T15:05:00Z">
              <w:del w:id="642" w:author="Moderator" w:date="2025-10-03T17:24:00Z" w16du:dateUtc="2025-10-03T15:24:00Z">
                <w:r w:rsidDel="002C500E">
                  <w:delText>7.1a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A3F8619" w14:textId="24F75A4E" w:rsidR="00CF3539" w:rsidRPr="00AC0D72" w:rsidDel="002C500E" w:rsidRDefault="00CF3539" w:rsidP="00930A2E">
            <w:pPr>
              <w:jc w:val="left"/>
              <w:rPr>
                <w:ins w:id="643" w:author="Samsung" w:date="2025-10-03T17:05:00Z" w16du:dateUtc="2025-10-03T15:05:00Z"/>
                <w:del w:id="644" w:author="Moderator" w:date="2025-10-03T17:24:00Z" w16du:dateUtc="2025-10-03T15:24:00Z"/>
              </w:rPr>
            </w:pPr>
            <w:ins w:id="645" w:author="Samsung" w:date="2025-10-03T17:05:00Z" w16du:dateUtc="2025-10-03T15:05:00Z">
              <w:del w:id="646" w:author="Moderator" w:date="2025-10-03T17:24:00Z" w16du:dateUtc="2025-10-03T15:24:00Z">
                <w:r w:rsidDel="002C500E">
                  <w:delText>Support of MPTCP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82CED" w14:textId="5C8C90C8" w:rsidR="00CF3539" w:rsidRPr="00AC0D72" w:rsidDel="002C500E" w:rsidRDefault="00CF3539" w:rsidP="00930A2E">
            <w:pPr>
              <w:jc w:val="left"/>
              <w:rPr>
                <w:ins w:id="647" w:author="Samsung" w:date="2025-10-03T17:05:00Z" w16du:dateUtc="2025-10-03T15:05:00Z"/>
                <w:del w:id="648" w:author="Moderator" w:date="2025-10-03T17:24:00Z" w16du:dateUtc="2025-10-03T15:24:00Z"/>
                <w:lang w:eastAsia="ko-KR"/>
              </w:rPr>
            </w:pPr>
            <w:ins w:id="649" w:author="Samsung" w:date="2025-10-03T17:05:00Z" w16du:dateUtc="2025-10-03T15:05:00Z">
              <w:del w:id="65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B02A48" w14:textId="179B41D1" w:rsidR="00CF3539" w:rsidRPr="00AC0D72" w:rsidDel="002C500E" w:rsidRDefault="00CF3539" w:rsidP="00930A2E">
            <w:pPr>
              <w:jc w:val="center"/>
              <w:rPr>
                <w:ins w:id="651" w:author="Samsung" w:date="2025-10-03T17:05:00Z" w16du:dateUtc="2025-10-03T15:05:00Z"/>
                <w:del w:id="6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2F01D" w14:textId="2DD44BE3" w:rsidR="00CF3539" w:rsidRPr="00AC0D72" w:rsidDel="002C500E" w:rsidRDefault="00CF3539" w:rsidP="00930A2E">
            <w:pPr>
              <w:jc w:val="center"/>
              <w:rPr>
                <w:ins w:id="653" w:author="Samsung" w:date="2025-10-03T17:05:00Z" w16du:dateUtc="2025-10-03T15:05:00Z"/>
                <w:del w:id="654" w:author="Moderator" w:date="2025-10-03T17:24:00Z" w16du:dateUtc="2025-10-03T15:24:00Z"/>
                <w:lang w:eastAsia="ko-KR"/>
              </w:rPr>
            </w:pPr>
            <w:ins w:id="655" w:author="Samsung" w:date="2025-10-03T17:05:00Z" w16du:dateUtc="2025-10-03T15:05:00Z">
              <w:del w:id="65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D247DA" w14:textId="447014D6" w:rsidR="00CF3539" w:rsidRPr="00AC0D72" w:rsidDel="002C500E" w:rsidRDefault="00CF3539" w:rsidP="00930A2E">
            <w:pPr>
              <w:jc w:val="center"/>
              <w:rPr>
                <w:ins w:id="657" w:author="Samsung" w:date="2025-10-03T17:05:00Z" w16du:dateUtc="2025-10-03T15:05:00Z"/>
                <w:del w:id="65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1B3C55" w14:textId="1ADC39A0" w:rsidR="00CF3539" w:rsidRPr="00AC0D72" w:rsidDel="002C500E" w:rsidRDefault="00CF3539" w:rsidP="00930A2E">
            <w:pPr>
              <w:jc w:val="center"/>
              <w:rPr>
                <w:ins w:id="659" w:author="Samsung" w:date="2025-10-03T17:05:00Z" w16du:dateUtc="2025-10-03T15:05:00Z"/>
                <w:del w:id="6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63CF5" w14:textId="0D9B6779" w:rsidR="00CF3539" w:rsidRPr="00AC0D72" w:rsidDel="002C500E" w:rsidRDefault="00CF3539" w:rsidP="00930A2E">
            <w:pPr>
              <w:jc w:val="center"/>
              <w:rPr>
                <w:ins w:id="661" w:author="Samsung" w:date="2025-10-03T17:05:00Z" w16du:dateUtc="2025-10-03T15:05:00Z"/>
                <w:del w:id="6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D3FB2" w14:textId="1DDD5737" w:rsidR="00CF3539" w:rsidRPr="00AC0D72" w:rsidDel="002C500E" w:rsidRDefault="00CF3539" w:rsidP="00930A2E">
            <w:pPr>
              <w:jc w:val="center"/>
              <w:rPr>
                <w:ins w:id="663" w:author="Samsung" w:date="2025-10-03T17:05:00Z" w16du:dateUtc="2025-10-03T15:05:00Z"/>
                <w:del w:id="66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16E72" w14:textId="528CD5C9" w:rsidR="00CF3539" w:rsidRPr="00AC0D72" w:rsidDel="002C500E" w:rsidRDefault="00CF3539" w:rsidP="00930A2E">
            <w:pPr>
              <w:jc w:val="center"/>
              <w:rPr>
                <w:ins w:id="665" w:author="Samsung" w:date="2025-10-03T17:05:00Z" w16du:dateUtc="2025-10-03T15:05:00Z"/>
                <w:del w:id="666" w:author="Moderator" w:date="2025-10-03T17:24:00Z" w16du:dateUtc="2025-10-03T15:24:00Z"/>
                <w:lang w:eastAsia="ko-KR"/>
              </w:rPr>
            </w:pPr>
            <w:ins w:id="667" w:author="Samsung" w:date="2025-10-03T17:05:00Z" w16du:dateUtc="2025-10-03T15:05:00Z">
              <w:del w:id="66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73702FF" w14:textId="7FF27368" w:rsidR="00CF3539" w:rsidRPr="00AC0D72" w:rsidDel="002C500E" w:rsidRDefault="00CF3539" w:rsidP="00930A2E">
            <w:pPr>
              <w:jc w:val="center"/>
              <w:rPr>
                <w:ins w:id="669" w:author="Samsung" w:date="2025-10-03T17:05:00Z" w16du:dateUtc="2025-10-03T15:05:00Z"/>
                <w:del w:id="6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AECF2" w14:textId="72639366" w:rsidR="00CF3539" w:rsidRPr="00AC0D72" w:rsidDel="002C500E" w:rsidRDefault="00CF3539" w:rsidP="00930A2E">
            <w:pPr>
              <w:jc w:val="center"/>
              <w:rPr>
                <w:ins w:id="671" w:author="Samsung" w:date="2025-10-03T17:05:00Z" w16du:dateUtc="2025-10-03T15:05:00Z"/>
                <w:del w:id="672" w:author="Moderator" w:date="2025-10-03T17:24:00Z" w16du:dateUtc="2025-10-03T15:24:00Z"/>
                <w:lang w:eastAsia="ko-KR"/>
              </w:rPr>
            </w:pPr>
            <w:ins w:id="673" w:author="Samsung" w:date="2025-10-03T17:05:00Z" w16du:dateUtc="2025-10-03T15:05:00Z">
              <w:del w:id="6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0C094" w14:textId="711A91E9" w:rsidR="00CF3539" w:rsidRPr="00AC0D72" w:rsidDel="002C500E" w:rsidRDefault="00CF3539" w:rsidP="00930A2E">
            <w:pPr>
              <w:jc w:val="center"/>
              <w:rPr>
                <w:ins w:id="675" w:author="Samsung" w:date="2025-10-03T17:05:00Z" w16du:dateUtc="2025-10-03T15:05:00Z"/>
                <w:del w:id="67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ACB0AC4" w14:textId="35939BF9" w:rsidTr="00930A2E">
        <w:trPr>
          <w:ins w:id="677" w:author="Samsung" w:date="2025-10-03T17:05:00Z"/>
          <w:del w:id="6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0B70726" w14:textId="68A10E6B" w:rsidR="00CF3539" w:rsidRPr="00AC0D72" w:rsidDel="002C500E" w:rsidRDefault="00CF3539" w:rsidP="00930A2E">
            <w:pPr>
              <w:jc w:val="left"/>
              <w:rPr>
                <w:ins w:id="679" w:author="Samsung" w:date="2025-10-03T17:05:00Z" w16du:dateUtc="2025-10-03T15:05:00Z"/>
                <w:del w:id="680" w:author="Moderator" w:date="2025-10-03T17:24:00Z" w16du:dateUtc="2025-10-03T15:24:00Z"/>
              </w:rPr>
            </w:pPr>
            <w:ins w:id="681" w:author="Samsung" w:date="2025-10-03T17:05:00Z" w16du:dateUtc="2025-10-03T15:05:00Z">
              <w:del w:id="682" w:author="Moderator" w:date="2025-10-03T17:24:00Z" w16du:dateUtc="2025-10-03T15:24:00Z">
                <w:r w:rsidDel="002C500E">
                  <w:delText>7.1b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89A003E" w14:textId="4223BFF0" w:rsidR="00CF3539" w:rsidRPr="00AC0D72" w:rsidDel="002C500E" w:rsidRDefault="00CF3539" w:rsidP="00930A2E">
            <w:pPr>
              <w:jc w:val="left"/>
              <w:rPr>
                <w:ins w:id="683" w:author="Samsung" w:date="2025-10-03T17:05:00Z" w16du:dateUtc="2025-10-03T15:05:00Z"/>
                <w:del w:id="684" w:author="Moderator" w:date="2025-10-03T17:24:00Z" w16du:dateUtc="2025-10-03T15:24:00Z"/>
              </w:rPr>
            </w:pPr>
            <w:ins w:id="685" w:author="Samsung" w:date="2025-10-03T17:05:00Z" w16du:dateUtc="2025-10-03T15:05:00Z">
              <w:del w:id="686" w:author="Moderator" w:date="2025-10-03T17:24:00Z" w16du:dateUtc="2025-10-03T15:24:00Z">
                <w:r w:rsidDel="002C500E">
                  <w:delText>Support of ATSSS-LL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081048" w14:textId="0F48322F" w:rsidR="00CF3539" w:rsidRPr="00AC0D72" w:rsidDel="002C500E" w:rsidRDefault="00CF3539" w:rsidP="00930A2E">
            <w:pPr>
              <w:jc w:val="left"/>
              <w:rPr>
                <w:ins w:id="687" w:author="Samsung" w:date="2025-10-03T17:05:00Z" w16du:dateUtc="2025-10-03T15:05:00Z"/>
                <w:del w:id="688" w:author="Moderator" w:date="2025-10-03T17:24:00Z" w16du:dateUtc="2025-10-03T15:24:00Z"/>
                <w:lang w:eastAsia="ko-KR"/>
              </w:rPr>
            </w:pPr>
            <w:ins w:id="689" w:author="Samsung" w:date="2025-10-03T17:05:00Z" w16du:dateUtc="2025-10-03T15:05:00Z">
              <w:del w:id="69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65781E" w14:textId="5FB9DBF6" w:rsidR="00CF3539" w:rsidRPr="00AC0D72" w:rsidDel="002C500E" w:rsidRDefault="00CF3539" w:rsidP="00930A2E">
            <w:pPr>
              <w:jc w:val="center"/>
              <w:rPr>
                <w:ins w:id="691" w:author="Samsung" w:date="2025-10-03T17:05:00Z" w16du:dateUtc="2025-10-03T15:05:00Z"/>
                <w:del w:id="6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BDE833" w14:textId="2379BEF4" w:rsidR="00CF3539" w:rsidRPr="00AC0D72" w:rsidDel="002C500E" w:rsidRDefault="00CF3539" w:rsidP="00930A2E">
            <w:pPr>
              <w:jc w:val="center"/>
              <w:rPr>
                <w:ins w:id="693" w:author="Samsung" w:date="2025-10-03T17:05:00Z" w16du:dateUtc="2025-10-03T15:05:00Z"/>
                <w:del w:id="694" w:author="Moderator" w:date="2025-10-03T17:24:00Z" w16du:dateUtc="2025-10-03T15:24:00Z"/>
                <w:lang w:eastAsia="ko-KR"/>
              </w:rPr>
            </w:pPr>
            <w:ins w:id="695" w:author="Samsung" w:date="2025-10-03T17:05:00Z" w16du:dateUtc="2025-10-03T15:05:00Z">
              <w:del w:id="69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681A314" w14:textId="109F4C5E" w:rsidR="00CF3539" w:rsidRPr="00AC0D72" w:rsidDel="002C500E" w:rsidRDefault="00CF3539" w:rsidP="00930A2E">
            <w:pPr>
              <w:jc w:val="center"/>
              <w:rPr>
                <w:ins w:id="697" w:author="Samsung" w:date="2025-10-03T17:05:00Z" w16du:dateUtc="2025-10-03T15:05:00Z"/>
                <w:del w:id="6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59F2BB" w14:textId="4A416EB1" w:rsidR="00CF3539" w:rsidRPr="00AC0D72" w:rsidDel="002C500E" w:rsidRDefault="00CF3539" w:rsidP="00930A2E">
            <w:pPr>
              <w:jc w:val="center"/>
              <w:rPr>
                <w:ins w:id="699" w:author="Samsung" w:date="2025-10-03T17:05:00Z" w16du:dateUtc="2025-10-03T15:05:00Z"/>
                <w:del w:id="7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1E02D" w14:textId="4B404D26" w:rsidR="00CF3539" w:rsidRPr="00AC0D72" w:rsidDel="002C500E" w:rsidRDefault="00CF3539" w:rsidP="00930A2E">
            <w:pPr>
              <w:jc w:val="center"/>
              <w:rPr>
                <w:ins w:id="701" w:author="Samsung" w:date="2025-10-03T17:05:00Z" w16du:dateUtc="2025-10-03T15:05:00Z"/>
                <w:del w:id="70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C1FBEF" w14:textId="7CDC8444" w:rsidR="00CF3539" w:rsidRPr="00AC0D72" w:rsidDel="002C500E" w:rsidRDefault="00CF3539" w:rsidP="00930A2E">
            <w:pPr>
              <w:jc w:val="center"/>
              <w:rPr>
                <w:ins w:id="703" w:author="Samsung" w:date="2025-10-03T17:05:00Z" w16du:dateUtc="2025-10-03T15:05:00Z"/>
                <w:del w:id="7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EAD4A4" w14:textId="35A1720C" w:rsidR="00CF3539" w:rsidRPr="00AC0D72" w:rsidDel="002C500E" w:rsidRDefault="00CF3539" w:rsidP="00930A2E">
            <w:pPr>
              <w:jc w:val="center"/>
              <w:rPr>
                <w:ins w:id="705" w:author="Samsung" w:date="2025-10-03T17:05:00Z" w16du:dateUtc="2025-10-03T15:05:00Z"/>
                <w:del w:id="706" w:author="Moderator" w:date="2025-10-03T17:24:00Z" w16du:dateUtc="2025-10-03T15:24:00Z"/>
                <w:lang w:eastAsia="ko-KR"/>
              </w:rPr>
            </w:pPr>
            <w:ins w:id="707" w:author="Samsung" w:date="2025-10-03T17:05:00Z" w16du:dateUtc="2025-10-03T15:05:00Z">
              <w:del w:id="70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4EEC8918" w14:textId="0DA109AF" w:rsidR="00CF3539" w:rsidRPr="00AC0D72" w:rsidDel="002C500E" w:rsidRDefault="00CF3539" w:rsidP="00930A2E">
            <w:pPr>
              <w:jc w:val="center"/>
              <w:rPr>
                <w:ins w:id="709" w:author="Samsung" w:date="2025-10-03T17:05:00Z" w16du:dateUtc="2025-10-03T15:05:00Z"/>
                <w:del w:id="7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543EAD" w14:textId="0D5EEF6F" w:rsidR="00CF3539" w:rsidRPr="00AC0D72" w:rsidDel="002C500E" w:rsidRDefault="00CF3539" w:rsidP="00930A2E">
            <w:pPr>
              <w:jc w:val="center"/>
              <w:rPr>
                <w:ins w:id="711" w:author="Samsung" w:date="2025-10-03T17:05:00Z" w16du:dateUtc="2025-10-03T15:05:00Z"/>
                <w:del w:id="712" w:author="Moderator" w:date="2025-10-03T17:24:00Z" w16du:dateUtc="2025-10-03T15:24:00Z"/>
                <w:lang w:eastAsia="ko-KR"/>
              </w:rPr>
            </w:pPr>
            <w:ins w:id="713" w:author="Samsung" w:date="2025-10-03T17:05:00Z" w16du:dateUtc="2025-10-03T15:05:00Z">
              <w:del w:id="7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4E56" w14:textId="0E14231C" w:rsidR="00CF3539" w:rsidRPr="00AC0D72" w:rsidDel="002C500E" w:rsidRDefault="00CF3539" w:rsidP="00930A2E">
            <w:pPr>
              <w:jc w:val="center"/>
              <w:rPr>
                <w:ins w:id="715" w:author="Samsung" w:date="2025-10-03T17:05:00Z" w16du:dateUtc="2025-10-03T15:05:00Z"/>
                <w:del w:id="71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7980571A" w14:textId="48445AA4" w:rsidTr="00930A2E">
        <w:trPr>
          <w:ins w:id="717" w:author="Samsung" w:date="2025-10-03T17:05:00Z"/>
          <w:del w:id="71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A68CCA8" w14:textId="1EC16032" w:rsidR="00CF3539" w:rsidRPr="00AC0D72" w:rsidDel="002C500E" w:rsidRDefault="00CF3539" w:rsidP="00930A2E">
            <w:pPr>
              <w:jc w:val="left"/>
              <w:rPr>
                <w:ins w:id="719" w:author="Samsung" w:date="2025-10-03T17:05:00Z" w16du:dateUtc="2025-10-03T15:05:00Z"/>
                <w:del w:id="720" w:author="Moderator" w:date="2025-10-03T17:24:00Z" w16du:dateUtc="2025-10-03T15:24:00Z"/>
              </w:rPr>
            </w:pPr>
            <w:ins w:id="721" w:author="Samsung" w:date="2025-10-03T17:05:00Z" w16du:dateUtc="2025-10-03T15:05:00Z">
              <w:del w:id="722" w:author="Moderator" w:date="2025-10-03T17:24:00Z" w16du:dateUtc="2025-10-03T15:24:00Z">
                <w:r w:rsidDel="002C500E">
                  <w:delText>7.1c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01F80" w14:textId="7DF669E6" w:rsidR="00CF3539" w:rsidRPr="00AC0D72" w:rsidDel="002C500E" w:rsidRDefault="00CF3539" w:rsidP="00930A2E">
            <w:pPr>
              <w:jc w:val="left"/>
              <w:rPr>
                <w:ins w:id="723" w:author="Samsung" w:date="2025-10-03T17:05:00Z" w16du:dateUtc="2025-10-03T15:05:00Z"/>
                <w:del w:id="724" w:author="Moderator" w:date="2025-10-03T17:24:00Z" w16du:dateUtc="2025-10-03T15:24:00Z"/>
              </w:rPr>
            </w:pPr>
            <w:ins w:id="725" w:author="Samsung" w:date="2025-10-03T17:05:00Z" w16du:dateUtc="2025-10-03T15:05:00Z">
              <w:del w:id="726" w:author="Moderator" w:date="2025-10-03T17:24:00Z" w16du:dateUtc="2025-10-03T15:24:00Z">
                <w:r w:rsidDel="002C500E">
                  <w:delText>ATSSS_Ph2 (Support of new steering modes)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53C81" w14:textId="2D0D32E2" w:rsidR="00CF3539" w:rsidRPr="00AC0D72" w:rsidDel="002C500E" w:rsidRDefault="00CF3539" w:rsidP="00930A2E">
            <w:pPr>
              <w:jc w:val="left"/>
              <w:rPr>
                <w:ins w:id="727" w:author="Samsung" w:date="2025-10-03T17:05:00Z" w16du:dateUtc="2025-10-03T15:05:00Z"/>
                <w:del w:id="728" w:author="Moderator" w:date="2025-10-03T17:24:00Z" w16du:dateUtc="2025-10-03T15:24:00Z"/>
                <w:lang w:eastAsia="ko-KR"/>
              </w:rPr>
            </w:pPr>
            <w:ins w:id="729" w:author="Samsung" w:date="2025-10-03T17:05:00Z" w16du:dateUtc="2025-10-03T15:05:00Z">
              <w:del w:id="73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2EF3E2" w14:textId="6E65E071" w:rsidR="00CF3539" w:rsidRPr="00AC0D72" w:rsidDel="002C500E" w:rsidRDefault="00CF3539" w:rsidP="00930A2E">
            <w:pPr>
              <w:jc w:val="center"/>
              <w:rPr>
                <w:ins w:id="731" w:author="Samsung" w:date="2025-10-03T17:05:00Z" w16du:dateUtc="2025-10-03T15:05:00Z"/>
                <w:del w:id="7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F08D6" w14:textId="55602ECF" w:rsidR="00CF3539" w:rsidRPr="00AC0D72" w:rsidDel="002C500E" w:rsidRDefault="00CF3539" w:rsidP="00930A2E">
            <w:pPr>
              <w:jc w:val="center"/>
              <w:rPr>
                <w:ins w:id="733" w:author="Samsung" w:date="2025-10-03T17:05:00Z" w16du:dateUtc="2025-10-03T15:05:00Z"/>
                <w:del w:id="73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2A427" w14:textId="5A6168FE" w:rsidR="00CF3539" w:rsidRPr="00AC0D72" w:rsidDel="002C500E" w:rsidRDefault="00CF3539" w:rsidP="00930A2E">
            <w:pPr>
              <w:jc w:val="center"/>
              <w:rPr>
                <w:ins w:id="735" w:author="Samsung" w:date="2025-10-03T17:05:00Z" w16du:dateUtc="2025-10-03T15:05:00Z"/>
                <w:del w:id="736" w:author="Moderator" w:date="2025-10-03T17:24:00Z" w16du:dateUtc="2025-10-03T15:24:00Z"/>
                <w:lang w:eastAsia="ko-KR"/>
              </w:rPr>
            </w:pPr>
            <w:ins w:id="737" w:author="Samsung" w:date="2025-10-03T17:05:00Z" w16du:dateUtc="2025-10-03T15:05:00Z">
              <w:del w:id="738" w:author="Moderator" w:date="2025-10-03T17:24:00Z" w16du:dateUtc="2025-10-03T15:24:00Z">
                <w:r w:rsidRPr="00AC0D72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303EAA" w14:textId="6605BBDA" w:rsidR="00CF3539" w:rsidRPr="00AC0D72" w:rsidDel="002C500E" w:rsidRDefault="00CF3539" w:rsidP="00930A2E">
            <w:pPr>
              <w:jc w:val="center"/>
              <w:rPr>
                <w:ins w:id="739" w:author="Samsung" w:date="2025-10-03T17:05:00Z" w16du:dateUtc="2025-10-03T15:05:00Z"/>
                <w:del w:id="7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0D912" w14:textId="05048366" w:rsidR="00CF3539" w:rsidRPr="00AC0D72" w:rsidDel="002C500E" w:rsidRDefault="00CF3539" w:rsidP="00930A2E">
            <w:pPr>
              <w:jc w:val="center"/>
              <w:rPr>
                <w:ins w:id="741" w:author="Samsung" w:date="2025-10-03T17:05:00Z" w16du:dateUtc="2025-10-03T15:05:00Z"/>
                <w:del w:id="74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47528" w14:textId="1931946F" w:rsidR="00CF3539" w:rsidRPr="00AC0D72" w:rsidDel="002C500E" w:rsidRDefault="00CF3539" w:rsidP="00930A2E">
            <w:pPr>
              <w:jc w:val="center"/>
              <w:rPr>
                <w:ins w:id="743" w:author="Samsung" w:date="2025-10-03T17:05:00Z" w16du:dateUtc="2025-10-03T15:05:00Z"/>
                <w:del w:id="74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F75C6" w14:textId="1D71C158" w:rsidR="00CF3539" w:rsidRPr="00AC0D72" w:rsidDel="002C500E" w:rsidRDefault="00CF3539" w:rsidP="00930A2E">
            <w:pPr>
              <w:jc w:val="center"/>
              <w:rPr>
                <w:ins w:id="745" w:author="Samsung" w:date="2025-10-03T17:05:00Z" w16du:dateUtc="2025-10-03T15:05:00Z"/>
                <w:del w:id="746" w:author="Moderator" w:date="2025-10-03T17:24:00Z" w16du:dateUtc="2025-10-03T15:24:00Z"/>
                <w:lang w:eastAsia="ko-KR"/>
              </w:rPr>
            </w:pPr>
            <w:ins w:id="747" w:author="Samsung" w:date="2025-10-03T17:05:00Z" w16du:dateUtc="2025-10-03T15:05:00Z">
              <w:del w:id="74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E95D22B" w14:textId="30131FB1" w:rsidR="00CF3539" w:rsidRPr="00AC0D72" w:rsidDel="002C500E" w:rsidRDefault="00CF3539" w:rsidP="00930A2E">
            <w:pPr>
              <w:jc w:val="center"/>
              <w:rPr>
                <w:ins w:id="749" w:author="Samsung" w:date="2025-10-03T17:05:00Z" w16du:dateUtc="2025-10-03T15:05:00Z"/>
                <w:del w:id="7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ACA007" w14:textId="4BD48CCA" w:rsidR="00CF3539" w:rsidRPr="00AC0D72" w:rsidDel="002C500E" w:rsidRDefault="00CF3539" w:rsidP="00930A2E">
            <w:pPr>
              <w:jc w:val="center"/>
              <w:rPr>
                <w:ins w:id="751" w:author="Samsung" w:date="2025-10-03T17:05:00Z" w16du:dateUtc="2025-10-03T15:05:00Z"/>
                <w:del w:id="752" w:author="Moderator" w:date="2025-10-03T17:24:00Z" w16du:dateUtc="2025-10-03T15:24:00Z"/>
                <w:lang w:eastAsia="ko-KR"/>
              </w:rPr>
            </w:pPr>
            <w:ins w:id="753" w:author="Samsung" w:date="2025-10-03T17:05:00Z" w16du:dateUtc="2025-10-03T15:05:00Z">
              <w:del w:id="75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EF4D" w14:textId="3429F262" w:rsidR="00CF3539" w:rsidRPr="00AC0D72" w:rsidDel="002C500E" w:rsidRDefault="00CF3539" w:rsidP="00930A2E">
            <w:pPr>
              <w:jc w:val="center"/>
              <w:rPr>
                <w:ins w:id="755" w:author="Samsung" w:date="2025-10-03T17:05:00Z" w16du:dateUtc="2025-10-03T15:05:00Z"/>
                <w:del w:id="75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5EBB5612" w14:textId="2D9AF7BA" w:rsidTr="00930A2E">
        <w:trPr>
          <w:ins w:id="757" w:author="Samsung" w:date="2025-10-03T17:05:00Z"/>
          <w:del w:id="75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9A83A5" w14:textId="5E11B3C9" w:rsidR="00CF3539" w:rsidRPr="00AC0D72" w:rsidDel="002C500E" w:rsidRDefault="00CF3539" w:rsidP="00930A2E">
            <w:pPr>
              <w:jc w:val="left"/>
              <w:rPr>
                <w:ins w:id="759" w:author="Samsung" w:date="2025-10-03T17:05:00Z" w16du:dateUtc="2025-10-03T15:05:00Z"/>
                <w:del w:id="760" w:author="Moderator" w:date="2025-10-03T17:24:00Z" w16du:dateUtc="2025-10-03T15:24:00Z"/>
              </w:rPr>
            </w:pPr>
            <w:ins w:id="761" w:author="Samsung" w:date="2025-10-03T17:05:00Z" w16du:dateUtc="2025-10-03T15:05:00Z">
              <w:del w:id="762" w:author="Moderator" w:date="2025-10-03T17:24:00Z" w16du:dateUtc="2025-10-03T15:24:00Z">
                <w:r w:rsidDel="002C500E">
                  <w:delText>7.1d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1B92CE2" w14:textId="57529947" w:rsidR="00CF3539" w:rsidRPr="00AC0D72" w:rsidDel="002C500E" w:rsidRDefault="00CF3539" w:rsidP="00930A2E">
            <w:pPr>
              <w:jc w:val="left"/>
              <w:rPr>
                <w:ins w:id="763" w:author="Samsung" w:date="2025-10-03T17:05:00Z" w16du:dateUtc="2025-10-03T15:05:00Z"/>
                <w:del w:id="764" w:author="Moderator" w:date="2025-10-03T17:24:00Z" w16du:dateUtc="2025-10-03T15:24:00Z"/>
              </w:rPr>
            </w:pPr>
            <w:ins w:id="765" w:author="Samsung" w:date="2025-10-03T17:05:00Z" w16du:dateUtc="2025-10-03T15:05:00Z">
              <w:del w:id="766" w:author="Moderator" w:date="2025-10-03T17:24:00Z" w16du:dateUtc="2025-10-03T15:24:00Z">
                <w:r w:rsidDel="002C500E">
                  <w:delText>Support of redundant steering mode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B88B5" w14:textId="2243F46E" w:rsidR="00CF3539" w:rsidRPr="00AC0D72" w:rsidDel="002C500E" w:rsidRDefault="00CF3539" w:rsidP="00930A2E">
            <w:pPr>
              <w:jc w:val="left"/>
              <w:rPr>
                <w:ins w:id="767" w:author="Samsung" w:date="2025-10-03T17:05:00Z" w16du:dateUtc="2025-10-03T15:05:00Z"/>
                <w:del w:id="768" w:author="Moderator" w:date="2025-10-03T17:24:00Z" w16du:dateUtc="2025-10-03T15:24:00Z"/>
                <w:lang w:eastAsia="ko-KR"/>
              </w:rPr>
            </w:pPr>
            <w:ins w:id="769" w:author="Samsung" w:date="2025-10-03T17:05:00Z" w16du:dateUtc="2025-10-03T15:05:00Z">
              <w:del w:id="77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B860D9" w14:textId="2404DE27" w:rsidR="00CF3539" w:rsidRPr="00AC0D72" w:rsidDel="002C500E" w:rsidRDefault="00CF3539" w:rsidP="00930A2E">
            <w:pPr>
              <w:jc w:val="center"/>
              <w:rPr>
                <w:ins w:id="771" w:author="Samsung" w:date="2025-10-03T17:05:00Z" w16du:dateUtc="2025-10-03T15:05:00Z"/>
                <w:del w:id="7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682E31" w14:textId="69CB4EDD" w:rsidR="00CF3539" w:rsidRPr="00AC0D72" w:rsidDel="002C500E" w:rsidRDefault="00CF3539" w:rsidP="00930A2E">
            <w:pPr>
              <w:jc w:val="center"/>
              <w:rPr>
                <w:ins w:id="773" w:author="Samsung" w:date="2025-10-03T17:05:00Z" w16du:dateUtc="2025-10-03T15:05:00Z"/>
                <w:del w:id="7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C0BA9C" w14:textId="379D662D" w:rsidR="00CF3539" w:rsidRPr="00AC0D72" w:rsidDel="002C500E" w:rsidRDefault="00CF3539" w:rsidP="00930A2E">
            <w:pPr>
              <w:jc w:val="center"/>
              <w:rPr>
                <w:ins w:id="775" w:author="Samsung" w:date="2025-10-03T17:05:00Z" w16du:dateUtc="2025-10-03T15:05:00Z"/>
                <w:del w:id="7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C3BDF9" w14:textId="532F4AE7" w:rsidR="00CF3539" w:rsidRPr="00AC0D72" w:rsidDel="002C500E" w:rsidRDefault="00CF3539" w:rsidP="00930A2E">
            <w:pPr>
              <w:jc w:val="center"/>
              <w:rPr>
                <w:ins w:id="777" w:author="Samsung" w:date="2025-10-03T17:05:00Z" w16du:dateUtc="2025-10-03T15:05:00Z"/>
                <w:del w:id="778" w:author="Moderator" w:date="2025-10-03T17:24:00Z" w16du:dateUtc="2025-10-03T15:24:00Z"/>
                <w:lang w:eastAsia="ko-KR"/>
              </w:rPr>
            </w:pPr>
            <w:ins w:id="779" w:author="Samsung" w:date="2025-10-03T17:05:00Z" w16du:dateUtc="2025-10-03T15:05:00Z">
              <w:del w:id="78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5BE85A" w14:textId="58595350" w:rsidR="00CF3539" w:rsidRPr="00AC0D72" w:rsidDel="002C500E" w:rsidRDefault="00CF3539" w:rsidP="00930A2E">
            <w:pPr>
              <w:jc w:val="center"/>
              <w:rPr>
                <w:ins w:id="781" w:author="Samsung" w:date="2025-10-03T17:05:00Z" w16du:dateUtc="2025-10-03T15:05:00Z"/>
                <w:del w:id="78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D97F1" w14:textId="75DE0444" w:rsidR="00CF3539" w:rsidRPr="00AC0D72" w:rsidDel="002C500E" w:rsidRDefault="00CF3539" w:rsidP="00930A2E">
            <w:pPr>
              <w:jc w:val="center"/>
              <w:rPr>
                <w:ins w:id="783" w:author="Samsung" w:date="2025-10-03T17:05:00Z" w16du:dateUtc="2025-10-03T15:05:00Z"/>
                <w:del w:id="78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EACAD2" w14:textId="554E9B06" w:rsidR="00CF3539" w:rsidRPr="00AC0D72" w:rsidDel="002C500E" w:rsidRDefault="00CF3539" w:rsidP="00930A2E">
            <w:pPr>
              <w:jc w:val="center"/>
              <w:rPr>
                <w:ins w:id="785" w:author="Samsung" w:date="2025-10-03T17:05:00Z" w16du:dateUtc="2025-10-03T15:05:00Z"/>
                <w:del w:id="786" w:author="Moderator" w:date="2025-10-03T17:24:00Z" w16du:dateUtc="2025-10-03T15:24:00Z"/>
                <w:lang w:eastAsia="ko-KR"/>
              </w:rPr>
            </w:pPr>
            <w:ins w:id="787" w:author="Samsung" w:date="2025-10-03T17:05:00Z" w16du:dateUtc="2025-10-03T15:05:00Z">
              <w:del w:id="78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173C50F" w14:textId="439E2A38" w:rsidR="00CF3539" w:rsidRPr="00AC0D72" w:rsidDel="002C500E" w:rsidRDefault="00CF3539" w:rsidP="00930A2E">
            <w:pPr>
              <w:jc w:val="center"/>
              <w:rPr>
                <w:ins w:id="789" w:author="Samsung" w:date="2025-10-03T17:05:00Z" w16du:dateUtc="2025-10-03T15:05:00Z"/>
                <w:del w:id="79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5BCA70" w14:textId="49982F1C" w:rsidR="00CF3539" w:rsidRPr="00AC0D72" w:rsidDel="002C500E" w:rsidRDefault="00CF3539" w:rsidP="00930A2E">
            <w:pPr>
              <w:jc w:val="center"/>
              <w:rPr>
                <w:ins w:id="791" w:author="Samsung" w:date="2025-10-03T17:05:00Z" w16du:dateUtc="2025-10-03T15:05:00Z"/>
                <w:del w:id="792" w:author="Moderator" w:date="2025-10-03T17:24:00Z" w16du:dateUtc="2025-10-03T15:24:00Z"/>
                <w:lang w:eastAsia="ko-KR"/>
              </w:rPr>
            </w:pPr>
            <w:ins w:id="793" w:author="Samsung" w:date="2025-10-03T17:05:00Z" w16du:dateUtc="2025-10-03T15:05:00Z">
              <w:del w:id="79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1D313" w14:textId="6E54284D" w:rsidR="00CF3539" w:rsidRPr="00AC0D72" w:rsidDel="002C500E" w:rsidRDefault="00CF3539" w:rsidP="00930A2E">
            <w:pPr>
              <w:jc w:val="center"/>
              <w:rPr>
                <w:ins w:id="795" w:author="Samsung" w:date="2025-10-03T17:05:00Z" w16du:dateUtc="2025-10-03T15:05:00Z"/>
                <w:del w:id="79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4BD5272A" w14:textId="17E63086" w:rsidTr="00930A2E">
        <w:trPr>
          <w:ins w:id="797" w:author="Samsung" w:date="2025-10-03T17:05:00Z"/>
          <w:del w:id="79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3E1D17F" w14:textId="0281C78C" w:rsidR="00CF3539" w:rsidRPr="00AC0D72" w:rsidDel="002C500E" w:rsidRDefault="00CF3539" w:rsidP="00930A2E">
            <w:pPr>
              <w:jc w:val="left"/>
              <w:rPr>
                <w:ins w:id="799" w:author="Samsung" w:date="2025-10-03T17:05:00Z" w16du:dateUtc="2025-10-03T15:05:00Z"/>
                <w:del w:id="800" w:author="Moderator" w:date="2025-10-03T17:24:00Z" w16du:dateUtc="2025-10-03T15:24:00Z"/>
              </w:rPr>
            </w:pPr>
            <w:ins w:id="801" w:author="Samsung" w:date="2025-10-03T17:05:00Z" w16du:dateUtc="2025-10-03T15:05:00Z">
              <w:del w:id="802" w:author="Moderator" w:date="2025-10-03T17:24:00Z" w16du:dateUtc="2025-10-03T15:24:00Z">
                <w:r w:rsidDel="002C500E">
                  <w:delText>7.1e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92ED0A0" w14:textId="372DE797" w:rsidR="00CF3539" w:rsidRPr="00AC0D72" w:rsidDel="002C500E" w:rsidRDefault="00CF3539" w:rsidP="00930A2E">
            <w:pPr>
              <w:jc w:val="left"/>
              <w:rPr>
                <w:ins w:id="803" w:author="Samsung" w:date="2025-10-03T17:05:00Z" w16du:dateUtc="2025-10-03T15:05:00Z"/>
                <w:del w:id="804" w:author="Moderator" w:date="2025-10-03T17:24:00Z" w16du:dateUtc="2025-10-03T15:24:00Z"/>
              </w:rPr>
            </w:pPr>
            <w:ins w:id="805" w:author="Samsung" w:date="2025-10-03T17:05:00Z" w16du:dateUtc="2025-10-03T15:05:00Z">
              <w:del w:id="806" w:author="Moderator" w:date="2025-10-03T17:24:00Z" w16du:dateUtc="2025-10-03T15:24:00Z">
                <w:r w:rsidDel="002C500E">
                  <w:delText>MA PDU Session with one leg in EPC and another leg in 5GC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65BA6" w14:textId="48BF663A" w:rsidR="00CF3539" w:rsidRPr="00AC0D72" w:rsidDel="002C500E" w:rsidRDefault="00CF3539" w:rsidP="00930A2E">
            <w:pPr>
              <w:jc w:val="left"/>
              <w:rPr>
                <w:ins w:id="807" w:author="Samsung" w:date="2025-10-03T17:05:00Z" w16du:dateUtc="2025-10-03T15:05:00Z"/>
                <w:del w:id="808" w:author="Moderator" w:date="2025-10-03T17:24:00Z" w16du:dateUtc="2025-10-03T15:24:00Z"/>
                <w:lang w:eastAsia="ko-KR"/>
              </w:rPr>
            </w:pPr>
            <w:ins w:id="809" w:author="Samsung" w:date="2025-10-03T17:05:00Z" w16du:dateUtc="2025-10-03T15:05:00Z">
              <w:del w:id="81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F6BAC1" w14:textId="71C1990E" w:rsidR="00CF3539" w:rsidRPr="00AC0D72" w:rsidDel="002C500E" w:rsidRDefault="00CF3539" w:rsidP="00930A2E">
            <w:pPr>
              <w:jc w:val="center"/>
              <w:rPr>
                <w:ins w:id="811" w:author="Samsung" w:date="2025-10-03T17:05:00Z" w16du:dateUtc="2025-10-03T15:05:00Z"/>
                <w:del w:id="8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677AF1" w14:textId="2B19B40F" w:rsidR="00CF3539" w:rsidRPr="00AC0D72" w:rsidDel="002C500E" w:rsidRDefault="00CF3539" w:rsidP="00930A2E">
            <w:pPr>
              <w:jc w:val="center"/>
              <w:rPr>
                <w:ins w:id="813" w:author="Samsung" w:date="2025-10-03T17:05:00Z" w16du:dateUtc="2025-10-03T15:05:00Z"/>
                <w:del w:id="8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E46111" w14:textId="141D7499" w:rsidR="00CF3539" w:rsidRPr="00AC0D72" w:rsidDel="002C500E" w:rsidRDefault="00CF3539" w:rsidP="00930A2E">
            <w:pPr>
              <w:jc w:val="center"/>
              <w:rPr>
                <w:ins w:id="815" w:author="Samsung" w:date="2025-10-03T17:05:00Z" w16du:dateUtc="2025-10-03T15:05:00Z"/>
                <w:del w:id="8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CAA35" w14:textId="5AC992A8" w:rsidR="00CF3539" w:rsidRPr="00AC0D72" w:rsidDel="002C500E" w:rsidRDefault="00CF3539" w:rsidP="00930A2E">
            <w:pPr>
              <w:jc w:val="center"/>
              <w:rPr>
                <w:ins w:id="817" w:author="Samsung" w:date="2025-10-03T17:05:00Z" w16du:dateUtc="2025-10-03T15:05:00Z"/>
                <w:del w:id="818" w:author="Moderator" w:date="2025-10-03T17:24:00Z" w16du:dateUtc="2025-10-03T15:24:00Z"/>
                <w:lang w:eastAsia="ko-KR"/>
              </w:rPr>
            </w:pPr>
            <w:ins w:id="819" w:author="Samsung" w:date="2025-10-03T17:05:00Z" w16du:dateUtc="2025-10-03T15:05:00Z">
              <w:del w:id="82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A95B5" w14:textId="020C2687" w:rsidR="00CF3539" w:rsidRPr="00AC0D72" w:rsidDel="002C500E" w:rsidRDefault="00CF3539" w:rsidP="00930A2E">
            <w:pPr>
              <w:jc w:val="center"/>
              <w:rPr>
                <w:ins w:id="821" w:author="Samsung" w:date="2025-10-03T17:05:00Z" w16du:dateUtc="2025-10-03T15:05:00Z"/>
                <w:del w:id="82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DE34AB" w14:textId="272EC74F" w:rsidR="00CF3539" w:rsidRPr="00AC0D72" w:rsidDel="002C500E" w:rsidRDefault="00CF3539" w:rsidP="00930A2E">
            <w:pPr>
              <w:jc w:val="center"/>
              <w:rPr>
                <w:ins w:id="823" w:author="Samsung" w:date="2025-10-03T17:05:00Z" w16du:dateUtc="2025-10-03T15:05:00Z"/>
                <w:del w:id="82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975DE3" w14:textId="628B698E" w:rsidR="00CF3539" w:rsidRPr="00AC0D72" w:rsidDel="002C500E" w:rsidRDefault="00CF3539" w:rsidP="00930A2E">
            <w:pPr>
              <w:jc w:val="center"/>
              <w:rPr>
                <w:ins w:id="825" w:author="Samsung" w:date="2025-10-03T17:05:00Z" w16du:dateUtc="2025-10-03T15:05:00Z"/>
                <w:del w:id="826" w:author="Moderator" w:date="2025-10-03T17:24:00Z" w16du:dateUtc="2025-10-03T15:24:00Z"/>
                <w:lang w:eastAsia="ko-KR"/>
              </w:rPr>
            </w:pPr>
            <w:ins w:id="827" w:author="Samsung" w:date="2025-10-03T17:05:00Z" w16du:dateUtc="2025-10-03T15:05:00Z">
              <w:del w:id="82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17F9982C" w14:textId="195D67B2" w:rsidR="00CF3539" w:rsidRPr="00AC0D72" w:rsidDel="002C500E" w:rsidRDefault="00CF3539" w:rsidP="00930A2E">
            <w:pPr>
              <w:jc w:val="center"/>
              <w:rPr>
                <w:ins w:id="829" w:author="Samsung" w:date="2025-10-03T17:05:00Z" w16du:dateUtc="2025-10-03T15:05:00Z"/>
                <w:del w:id="83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4F8721" w14:textId="0B81F8EA" w:rsidR="00CF3539" w:rsidRPr="00AC0D72" w:rsidDel="002C500E" w:rsidRDefault="00CF3539" w:rsidP="00930A2E">
            <w:pPr>
              <w:jc w:val="center"/>
              <w:rPr>
                <w:ins w:id="831" w:author="Samsung" w:date="2025-10-03T17:05:00Z" w16du:dateUtc="2025-10-03T15:05:00Z"/>
                <w:del w:id="832" w:author="Moderator" w:date="2025-10-03T17:24:00Z" w16du:dateUtc="2025-10-03T15:24:00Z"/>
                <w:lang w:eastAsia="ko-KR"/>
              </w:rPr>
            </w:pPr>
            <w:ins w:id="833" w:author="Samsung" w:date="2025-10-03T17:05:00Z" w16du:dateUtc="2025-10-03T15:05:00Z">
              <w:del w:id="83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FF134" w14:textId="1436DDC3" w:rsidR="00CF3539" w:rsidRPr="00AC0D72" w:rsidDel="002C500E" w:rsidRDefault="00CF3539" w:rsidP="00930A2E">
            <w:pPr>
              <w:jc w:val="center"/>
              <w:rPr>
                <w:ins w:id="835" w:author="Samsung" w:date="2025-10-03T17:05:00Z" w16du:dateUtc="2025-10-03T15:05:00Z"/>
                <w:del w:id="83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1D614227" w14:textId="707EA69B" w:rsidTr="00930A2E">
        <w:trPr>
          <w:ins w:id="837" w:author="Samsung" w:date="2025-10-03T17:05:00Z"/>
          <w:del w:id="8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4C56D7" w14:textId="59C5BD78" w:rsidR="00CF3539" w:rsidRPr="00AC0D72" w:rsidDel="002C500E" w:rsidRDefault="00CF3539" w:rsidP="00930A2E">
            <w:pPr>
              <w:jc w:val="left"/>
              <w:rPr>
                <w:ins w:id="839" w:author="Samsung" w:date="2025-10-03T17:05:00Z" w16du:dateUtc="2025-10-03T15:05:00Z"/>
                <w:del w:id="840" w:author="Moderator" w:date="2025-10-03T17:24:00Z" w16du:dateUtc="2025-10-03T15:24:00Z"/>
              </w:rPr>
            </w:pPr>
            <w:ins w:id="841" w:author="Samsung" w:date="2025-10-03T17:05:00Z" w16du:dateUtc="2025-10-03T15:05:00Z">
              <w:del w:id="842" w:author="Moderator" w:date="2025-10-03T17:24:00Z" w16du:dateUtc="2025-10-03T15:24:00Z">
                <w:r w:rsidDel="002C500E">
                  <w:delText>7.1f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C551D" w14:textId="05267516" w:rsidR="00CF3539" w:rsidRPr="00AC0D72" w:rsidDel="002C500E" w:rsidRDefault="00CF3539" w:rsidP="00930A2E">
            <w:pPr>
              <w:jc w:val="left"/>
              <w:rPr>
                <w:ins w:id="843" w:author="Samsung" w:date="2025-10-03T17:05:00Z" w16du:dateUtc="2025-10-03T15:05:00Z"/>
                <w:del w:id="844" w:author="Moderator" w:date="2025-10-03T17:24:00Z" w16du:dateUtc="2025-10-03T15:24:00Z"/>
              </w:rPr>
            </w:pPr>
            <w:ins w:id="845" w:author="Samsung" w:date="2025-10-03T17:05:00Z" w16du:dateUtc="2025-10-03T15:05:00Z">
              <w:del w:id="846" w:author="Moderator" w:date="2025-10-03T17:24:00Z" w16du:dateUtc="2025-10-03T15:24:00Z">
                <w:r w:rsidDel="002C500E">
                  <w:delText>MPQUIC-UDP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A1FA9" w14:textId="09D1537A" w:rsidR="00CF3539" w:rsidRPr="00AC0D72" w:rsidDel="002C500E" w:rsidRDefault="00CF3539" w:rsidP="00930A2E">
            <w:pPr>
              <w:jc w:val="left"/>
              <w:rPr>
                <w:ins w:id="847" w:author="Samsung" w:date="2025-10-03T17:05:00Z" w16du:dateUtc="2025-10-03T15:05:00Z"/>
                <w:del w:id="848" w:author="Moderator" w:date="2025-10-03T17:24:00Z" w16du:dateUtc="2025-10-03T15:24:00Z"/>
                <w:lang w:eastAsia="ko-KR"/>
              </w:rPr>
            </w:pPr>
            <w:ins w:id="849" w:author="Samsung" w:date="2025-10-03T17:05:00Z" w16du:dateUtc="2025-10-03T15:05:00Z">
              <w:del w:id="85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AD8656" w14:textId="3E7C2857" w:rsidR="00CF3539" w:rsidRPr="00AC0D72" w:rsidDel="002C500E" w:rsidRDefault="00CF3539" w:rsidP="00930A2E">
            <w:pPr>
              <w:jc w:val="center"/>
              <w:rPr>
                <w:ins w:id="851" w:author="Samsung" w:date="2025-10-03T17:05:00Z" w16du:dateUtc="2025-10-03T15:05:00Z"/>
                <w:del w:id="8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077952" w14:textId="3C247436" w:rsidR="00CF3539" w:rsidRPr="00AC0D72" w:rsidDel="002C500E" w:rsidRDefault="00CF3539" w:rsidP="00930A2E">
            <w:pPr>
              <w:jc w:val="center"/>
              <w:rPr>
                <w:ins w:id="853" w:author="Samsung" w:date="2025-10-03T17:05:00Z" w16du:dateUtc="2025-10-03T15:05:00Z"/>
                <w:del w:id="8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5FDBA" w14:textId="5D8B16F4" w:rsidR="00CF3539" w:rsidRPr="00AC0D72" w:rsidDel="002C500E" w:rsidRDefault="00CF3539" w:rsidP="00930A2E">
            <w:pPr>
              <w:jc w:val="center"/>
              <w:rPr>
                <w:ins w:id="855" w:author="Samsung" w:date="2025-10-03T17:05:00Z" w16du:dateUtc="2025-10-03T15:05:00Z"/>
                <w:del w:id="8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3B896" w14:textId="5FAB0C8C" w:rsidR="00CF3539" w:rsidRPr="00AC0D72" w:rsidDel="002C500E" w:rsidRDefault="00CF3539" w:rsidP="00930A2E">
            <w:pPr>
              <w:jc w:val="center"/>
              <w:rPr>
                <w:ins w:id="857" w:author="Samsung" w:date="2025-10-03T17:05:00Z" w16du:dateUtc="2025-10-03T15:05:00Z"/>
                <w:del w:id="858" w:author="Moderator" w:date="2025-10-03T17:24:00Z" w16du:dateUtc="2025-10-03T15:24:00Z"/>
                <w:lang w:eastAsia="ko-KR"/>
              </w:rPr>
            </w:pPr>
            <w:ins w:id="859" w:author="Samsung" w:date="2025-10-03T17:05:00Z" w16du:dateUtc="2025-10-03T15:05:00Z">
              <w:del w:id="86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ED418A" w14:textId="400D52F1" w:rsidR="00CF3539" w:rsidRPr="00AC0D72" w:rsidDel="002C500E" w:rsidRDefault="00CF3539" w:rsidP="00930A2E">
            <w:pPr>
              <w:jc w:val="center"/>
              <w:rPr>
                <w:ins w:id="861" w:author="Samsung" w:date="2025-10-03T17:05:00Z" w16du:dateUtc="2025-10-03T15:05:00Z"/>
                <w:del w:id="8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F805F4" w14:textId="5A33B999" w:rsidR="00CF3539" w:rsidRPr="00AC0D72" w:rsidDel="002C500E" w:rsidRDefault="00CF3539" w:rsidP="00930A2E">
            <w:pPr>
              <w:jc w:val="center"/>
              <w:rPr>
                <w:ins w:id="863" w:author="Samsung" w:date="2025-10-03T17:05:00Z" w16du:dateUtc="2025-10-03T15:05:00Z"/>
                <w:del w:id="86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092BAB" w14:textId="4F3F33C3" w:rsidR="00CF3539" w:rsidRPr="00AC0D72" w:rsidDel="002C500E" w:rsidRDefault="00CF3539" w:rsidP="00930A2E">
            <w:pPr>
              <w:jc w:val="center"/>
              <w:rPr>
                <w:ins w:id="865" w:author="Samsung" w:date="2025-10-03T17:05:00Z" w16du:dateUtc="2025-10-03T15:05:00Z"/>
                <w:del w:id="866" w:author="Moderator" w:date="2025-10-03T17:24:00Z" w16du:dateUtc="2025-10-03T15:24:00Z"/>
                <w:lang w:eastAsia="ko-KR"/>
              </w:rPr>
            </w:pPr>
            <w:ins w:id="867" w:author="Samsung" w:date="2025-10-03T17:05:00Z" w16du:dateUtc="2025-10-03T15:05:00Z">
              <w:del w:id="86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4DD2AA4" w14:textId="46B18D77" w:rsidR="00CF3539" w:rsidRPr="00AC0D72" w:rsidDel="002C500E" w:rsidRDefault="00CF3539" w:rsidP="00930A2E">
            <w:pPr>
              <w:jc w:val="center"/>
              <w:rPr>
                <w:ins w:id="869" w:author="Samsung" w:date="2025-10-03T17:05:00Z" w16du:dateUtc="2025-10-03T15:05:00Z"/>
                <w:del w:id="8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B9C899" w14:textId="4DB84050" w:rsidR="00CF3539" w:rsidRPr="00AC0D72" w:rsidDel="002C500E" w:rsidRDefault="00CF3539" w:rsidP="00930A2E">
            <w:pPr>
              <w:jc w:val="center"/>
              <w:rPr>
                <w:ins w:id="871" w:author="Samsung" w:date="2025-10-03T17:05:00Z" w16du:dateUtc="2025-10-03T15:05:00Z"/>
                <w:del w:id="872" w:author="Moderator" w:date="2025-10-03T17:24:00Z" w16du:dateUtc="2025-10-03T15:24:00Z"/>
                <w:lang w:eastAsia="ko-KR"/>
              </w:rPr>
            </w:pPr>
            <w:ins w:id="873" w:author="Samsung" w:date="2025-10-03T17:05:00Z" w16du:dateUtc="2025-10-03T15:05:00Z">
              <w:del w:id="8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514217" w14:textId="30881AF3" w:rsidR="00CF3539" w:rsidRPr="00AC0D72" w:rsidDel="002C500E" w:rsidRDefault="00CF3539" w:rsidP="00930A2E">
            <w:pPr>
              <w:jc w:val="center"/>
              <w:rPr>
                <w:ins w:id="875" w:author="Samsung" w:date="2025-10-03T17:05:00Z" w16du:dateUtc="2025-10-03T15:05:00Z"/>
                <w:del w:id="87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7B1CB50" w14:textId="30D00AAC" w:rsidTr="00930A2E">
        <w:trPr>
          <w:ins w:id="877" w:author="Samsung" w:date="2025-10-03T17:05:00Z"/>
          <w:del w:id="8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3384D2" w14:textId="01381124" w:rsidR="00CF3539" w:rsidRPr="00AC0D72" w:rsidDel="002C500E" w:rsidRDefault="00CF3539" w:rsidP="00930A2E">
            <w:pPr>
              <w:jc w:val="left"/>
              <w:rPr>
                <w:ins w:id="879" w:author="Samsung" w:date="2025-10-03T17:05:00Z" w16du:dateUtc="2025-10-03T15:05:00Z"/>
                <w:del w:id="880" w:author="Moderator" w:date="2025-10-03T17:24:00Z" w16du:dateUtc="2025-10-03T15:24:00Z"/>
              </w:rPr>
            </w:pPr>
            <w:ins w:id="881" w:author="Samsung" w:date="2025-10-03T17:05:00Z" w16du:dateUtc="2025-10-03T15:05:00Z">
              <w:del w:id="882" w:author="Moderator" w:date="2025-10-03T17:24:00Z" w16du:dateUtc="2025-10-03T15:24:00Z">
                <w:r w:rsidDel="002C500E">
                  <w:delText>7.1g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E7B3E09" w14:textId="280553B4" w:rsidR="00CF3539" w:rsidRPr="00AC0D72" w:rsidDel="002C500E" w:rsidRDefault="00CF3539" w:rsidP="00930A2E">
            <w:pPr>
              <w:jc w:val="left"/>
              <w:rPr>
                <w:ins w:id="883" w:author="Samsung" w:date="2025-10-03T17:05:00Z" w16du:dateUtc="2025-10-03T15:05:00Z"/>
                <w:del w:id="884" w:author="Moderator" w:date="2025-10-03T17:24:00Z" w16du:dateUtc="2025-10-03T15:24:00Z"/>
              </w:rPr>
            </w:pPr>
            <w:ins w:id="885" w:author="Samsung" w:date="2025-10-03T17:05:00Z" w16du:dateUtc="2025-10-03T15:05:00Z">
              <w:del w:id="886" w:author="Moderator" w:date="2025-10-03T17:24:00Z" w16du:dateUtc="2025-10-03T15:24:00Z">
                <w:r w:rsidDel="002C500E">
                  <w:delText>MPQUIC-IP and MPQUIC-E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7BFA0" w14:textId="245274C9" w:rsidR="00CF3539" w:rsidRPr="00AC0D72" w:rsidDel="002C500E" w:rsidRDefault="00CF3539" w:rsidP="00930A2E">
            <w:pPr>
              <w:jc w:val="left"/>
              <w:rPr>
                <w:ins w:id="887" w:author="Samsung" w:date="2025-10-03T17:05:00Z" w16du:dateUtc="2025-10-03T15:05:00Z"/>
                <w:del w:id="888" w:author="Moderator" w:date="2025-10-03T17:24:00Z" w16du:dateUtc="2025-10-03T15:24:00Z"/>
                <w:lang w:eastAsia="ko-KR"/>
              </w:rPr>
            </w:pPr>
            <w:ins w:id="889" w:author="Samsung" w:date="2025-10-03T17:05:00Z" w16du:dateUtc="2025-10-03T15:05:00Z">
              <w:del w:id="89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4D97" w14:textId="0A5718F7" w:rsidR="00CF3539" w:rsidRPr="00AC0D72" w:rsidDel="002C500E" w:rsidRDefault="00CF3539" w:rsidP="00930A2E">
            <w:pPr>
              <w:jc w:val="center"/>
              <w:rPr>
                <w:ins w:id="891" w:author="Samsung" w:date="2025-10-03T17:05:00Z" w16du:dateUtc="2025-10-03T15:05:00Z"/>
                <w:del w:id="8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608C59" w14:textId="4A657C51" w:rsidR="00CF3539" w:rsidRPr="00AC0D72" w:rsidDel="002C500E" w:rsidRDefault="00CF3539" w:rsidP="00930A2E">
            <w:pPr>
              <w:jc w:val="center"/>
              <w:rPr>
                <w:ins w:id="893" w:author="Samsung" w:date="2025-10-03T17:05:00Z" w16du:dateUtc="2025-10-03T15:05:00Z"/>
                <w:del w:id="89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F4FAC9" w14:textId="325F1F4B" w:rsidR="00CF3539" w:rsidRPr="00AC0D72" w:rsidDel="002C500E" w:rsidRDefault="00CF3539" w:rsidP="00930A2E">
            <w:pPr>
              <w:jc w:val="center"/>
              <w:rPr>
                <w:ins w:id="895" w:author="Samsung" w:date="2025-10-03T17:05:00Z" w16du:dateUtc="2025-10-03T15:05:00Z"/>
                <w:del w:id="89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5E3AA" w14:textId="0640615B" w:rsidR="00CF3539" w:rsidRPr="00AC0D72" w:rsidDel="002C500E" w:rsidRDefault="00CF3539" w:rsidP="00930A2E">
            <w:pPr>
              <w:jc w:val="center"/>
              <w:rPr>
                <w:ins w:id="897" w:author="Samsung" w:date="2025-10-03T17:05:00Z" w16du:dateUtc="2025-10-03T15:05:00Z"/>
                <w:del w:id="8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BA0F0" w14:textId="2DF5A58B" w:rsidR="00CF3539" w:rsidRPr="00AC0D72" w:rsidDel="002C500E" w:rsidRDefault="00CF3539" w:rsidP="00930A2E">
            <w:pPr>
              <w:jc w:val="center"/>
              <w:rPr>
                <w:ins w:id="899" w:author="Samsung" w:date="2025-10-03T17:05:00Z" w16du:dateUtc="2025-10-03T15:05:00Z"/>
                <w:del w:id="900" w:author="Moderator" w:date="2025-10-03T17:24:00Z" w16du:dateUtc="2025-10-03T15:24:00Z"/>
                <w:lang w:eastAsia="ko-KR"/>
              </w:rPr>
            </w:pPr>
            <w:ins w:id="901" w:author="Samsung" w:date="2025-10-03T17:05:00Z" w16du:dateUtc="2025-10-03T15:05:00Z">
              <w:del w:id="90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99E92A" w14:textId="43DC91D9" w:rsidR="00CF3539" w:rsidRPr="00AC0D72" w:rsidDel="002C500E" w:rsidRDefault="00CF3539" w:rsidP="00930A2E">
            <w:pPr>
              <w:jc w:val="center"/>
              <w:rPr>
                <w:ins w:id="903" w:author="Samsung" w:date="2025-10-03T17:05:00Z" w16du:dateUtc="2025-10-03T15:05:00Z"/>
                <w:del w:id="9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298CB" w14:textId="0557B115" w:rsidR="00CF3539" w:rsidRPr="00AC0D72" w:rsidDel="002C500E" w:rsidRDefault="00CF3539" w:rsidP="00930A2E">
            <w:pPr>
              <w:jc w:val="center"/>
              <w:rPr>
                <w:ins w:id="905" w:author="Samsung" w:date="2025-10-03T17:05:00Z" w16du:dateUtc="2025-10-03T15:05:00Z"/>
                <w:del w:id="906" w:author="Moderator" w:date="2025-10-03T17:24:00Z" w16du:dateUtc="2025-10-03T15:24:00Z"/>
                <w:lang w:eastAsia="ko-KR"/>
              </w:rPr>
            </w:pPr>
            <w:ins w:id="907" w:author="Samsung" w:date="2025-10-03T17:05:00Z" w16du:dateUtc="2025-10-03T15:05:00Z">
              <w:del w:id="90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CFC87DB" w14:textId="103123DC" w:rsidR="00CF3539" w:rsidRPr="00AC0D72" w:rsidDel="002C500E" w:rsidRDefault="00CF3539" w:rsidP="00930A2E">
            <w:pPr>
              <w:jc w:val="center"/>
              <w:rPr>
                <w:ins w:id="909" w:author="Samsung" w:date="2025-10-03T17:05:00Z" w16du:dateUtc="2025-10-03T15:05:00Z"/>
                <w:del w:id="9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48372" w14:textId="5E71FE5A" w:rsidR="00CF3539" w:rsidRPr="00AC0D72" w:rsidDel="002C500E" w:rsidRDefault="00CF3539" w:rsidP="00930A2E">
            <w:pPr>
              <w:jc w:val="center"/>
              <w:rPr>
                <w:ins w:id="911" w:author="Samsung" w:date="2025-10-03T17:05:00Z" w16du:dateUtc="2025-10-03T15:05:00Z"/>
                <w:del w:id="912" w:author="Moderator" w:date="2025-10-03T17:24:00Z" w16du:dateUtc="2025-10-03T15:24:00Z"/>
                <w:lang w:eastAsia="ko-KR"/>
              </w:rPr>
            </w:pPr>
            <w:ins w:id="913" w:author="Samsung" w:date="2025-10-03T17:05:00Z" w16du:dateUtc="2025-10-03T15:05:00Z">
              <w:del w:id="9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6390AC" w14:textId="5637AC0B" w:rsidR="00CF3539" w:rsidRPr="00AC0D72" w:rsidDel="002C500E" w:rsidRDefault="00CF3539" w:rsidP="00930A2E">
            <w:pPr>
              <w:jc w:val="center"/>
              <w:rPr>
                <w:ins w:id="915" w:author="Samsung" w:date="2025-10-03T17:05:00Z" w16du:dateUtc="2025-10-03T15:05:00Z"/>
                <w:del w:id="91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4F109F" w14:paraId="5858E8C4" w14:textId="691CD02C" w:rsidTr="00FA3519">
        <w:trPr>
          <w:del w:id="917" w:author="QC02" w:date="2025-10-14T19:17:00Z" w16du:dateUtc="2025-10-14T11:17:00Z"/>
        </w:trPr>
        <w:tc>
          <w:tcPr>
            <w:tcW w:w="546" w:type="dxa"/>
            <w:shd w:val="clear" w:color="auto" w:fill="FFFFFF" w:themeFill="background1"/>
          </w:tcPr>
          <w:p w14:paraId="5B4D7D30" w14:textId="6A4AB445" w:rsidR="00663F32" w:rsidRPr="00AC0D72" w:rsidDel="004F109F" w:rsidRDefault="005E418D" w:rsidP="00751A4A">
            <w:pPr>
              <w:jc w:val="left"/>
              <w:rPr>
                <w:del w:id="918" w:author="QC02" w:date="2025-10-14T19:17:00Z" w16du:dateUtc="2025-10-14T11:17:00Z"/>
                <w:lang w:eastAsia="ko-KR"/>
              </w:rPr>
            </w:pPr>
            <w:del w:id="919" w:author="QC02" w:date="2025-10-14T19:17:00Z" w16du:dateUtc="2025-10-14T11:17:00Z">
              <w:r w:rsidRPr="00AC0D72" w:rsidDel="004F109F">
                <w:rPr>
                  <w:lang w:eastAsia="ko-KR"/>
                </w:rPr>
                <w:delText>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29F20F" w14:textId="4F6C0A3B" w:rsidR="00663F32" w:rsidRPr="00AC0D72" w:rsidDel="004F109F" w:rsidRDefault="00663F32" w:rsidP="00751A4A">
            <w:pPr>
              <w:jc w:val="left"/>
              <w:rPr>
                <w:del w:id="920" w:author="QC02" w:date="2025-10-14T19:17:00Z" w16du:dateUtc="2025-10-14T11:17:00Z"/>
                <w:lang w:eastAsia="ko-KR"/>
              </w:rPr>
            </w:pPr>
            <w:del w:id="921" w:author="QC02" w:date="2025-10-14T19:17:00Z" w16du:dateUtc="2025-10-14T11:17:00Z">
              <w:r w:rsidRPr="00AC0D72" w:rsidDel="004F109F">
                <w:rPr>
                  <w:lang w:eastAsia="ko-KR"/>
                </w:rPr>
                <w:delText>Usage of an UL Classifier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0D1FA758" w:rsidR="00663F32" w:rsidRPr="00AC0D72" w:rsidDel="004F109F" w:rsidRDefault="00663F32" w:rsidP="00751A4A">
            <w:pPr>
              <w:jc w:val="left"/>
              <w:rPr>
                <w:del w:id="922" w:author="QC02" w:date="2025-10-14T19:17:00Z" w16du:dateUtc="2025-10-14T11:17:00Z"/>
                <w:lang w:eastAsia="ko-KR"/>
              </w:rPr>
            </w:pPr>
            <w:del w:id="923" w:author="QC02" w:date="2025-10-14T19:17:00Z" w16du:dateUtc="2025-10-14T11:17:00Z">
              <w:r w:rsidRPr="00AC0D72" w:rsidDel="004F109F">
                <w:rPr>
                  <w:lang w:eastAsia="ko-KR"/>
                </w:rPr>
                <w:delText xml:space="preserve">TS 23.501 clause </w:delText>
              </w:r>
              <w:r w:rsidRPr="00AC0D72" w:rsidDel="004F109F">
                <w:rPr>
                  <w:rFonts w:eastAsia="SimSun"/>
                </w:rPr>
                <w:delText>5.6.4.2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0E3775CA" w:rsidR="00663F32" w:rsidRPr="00AC0D72" w:rsidDel="004F109F" w:rsidRDefault="00663F32" w:rsidP="00751A4A">
            <w:pPr>
              <w:jc w:val="center"/>
              <w:rPr>
                <w:del w:id="924" w:author="QC02" w:date="2025-10-14T19:17:00Z" w16du:dateUtc="2025-10-14T11:17:00Z"/>
                <w:lang w:eastAsia="ko-KR"/>
              </w:rPr>
            </w:pPr>
            <w:del w:id="925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64B650" w14:textId="00AE8D45" w:rsidR="00663F32" w:rsidRPr="00AC0D72" w:rsidDel="004F109F" w:rsidRDefault="00663F32" w:rsidP="00751A4A">
            <w:pPr>
              <w:jc w:val="center"/>
              <w:rPr>
                <w:del w:id="926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436E3D19" w:rsidR="00663F32" w:rsidRPr="00AC0D72" w:rsidDel="004F109F" w:rsidRDefault="00663F32" w:rsidP="00751A4A">
            <w:pPr>
              <w:jc w:val="center"/>
              <w:rPr>
                <w:del w:id="927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2AC84A" w:rsidR="00663F32" w:rsidRPr="00AC0D72" w:rsidDel="004F109F" w:rsidRDefault="00663F32" w:rsidP="00751A4A">
            <w:pPr>
              <w:jc w:val="center"/>
              <w:rPr>
                <w:del w:id="928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3F52ACE1" w:rsidR="00663F32" w:rsidRPr="00AC0D72" w:rsidDel="004F109F" w:rsidRDefault="00663F32" w:rsidP="00751A4A">
            <w:pPr>
              <w:jc w:val="center"/>
              <w:rPr>
                <w:del w:id="929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61BF0017" w:rsidR="00663F32" w:rsidRPr="00AC0D72" w:rsidDel="004F109F" w:rsidRDefault="00663F32" w:rsidP="00751A4A">
            <w:pPr>
              <w:jc w:val="center"/>
              <w:rPr>
                <w:del w:id="930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34FB7" w:rsidR="00663F32" w:rsidRPr="00AC0D72" w:rsidDel="004F109F" w:rsidRDefault="00663F32" w:rsidP="00751A4A">
            <w:pPr>
              <w:jc w:val="center"/>
              <w:rPr>
                <w:del w:id="931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1DC605C3" w:rsidR="00663F32" w:rsidRPr="00AC0D72" w:rsidDel="004F109F" w:rsidRDefault="00663F32" w:rsidP="00751A4A">
            <w:pPr>
              <w:jc w:val="center"/>
              <w:rPr>
                <w:del w:id="932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7F3061F9" w:rsidR="00663F32" w:rsidRPr="00AC0D72" w:rsidDel="004F109F" w:rsidRDefault="00663F32" w:rsidP="00751A4A">
            <w:pPr>
              <w:jc w:val="center"/>
              <w:rPr>
                <w:del w:id="933" w:author="QC02" w:date="2025-10-14T19:17:00Z" w16du:dateUtc="2025-10-14T11:17:00Z"/>
                <w:lang w:eastAsia="ko-KR"/>
              </w:rPr>
            </w:pPr>
            <w:del w:id="934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E2B95C0" w:rsidR="00663F32" w:rsidRPr="00AC0D72" w:rsidDel="004F109F" w:rsidRDefault="00663F32" w:rsidP="004B5AE5">
            <w:pPr>
              <w:jc w:val="center"/>
              <w:rPr>
                <w:del w:id="935" w:author="QC02" w:date="2025-10-14T19:17:00Z" w16du:dateUtc="2025-10-14T11:17:00Z"/>
                <w:lang w:eastAsia="ko-KR"/>
              </w:rPr>
            </w:pPr>
          </w:p>
        </w:tc>
      </w:tr>
      <w:tr w:rsidR="00FA3519" w:rsidRPr="00AC0D72" w:rsidDel="004F109F" w14:paraId="58E6CCF4" w14:textId="36BDB10E" w:rsidTr="00FA3519">
        <w:trPr>
          <w:del w:id="936" w:author="QC02" w:date="2025-10-14T19:17:00Z" w16du:dateUtc="2025-10-14T11:17:00Z"/>
        </w:trPr>
        <w:tc>
          <w:tcPr>
            <w:tcW w:w="546" w:type="dxa"/>
            <w:shd w:val="clear" w:color="auto" w:fill="FFFFFF" w:themeFill="background1"/>
          </w:tcPr>
          <w:p w14:paraId="1EE41A43" w14:textId="5479278F" w:rsidR="00663F32" w:rsidRPr="00AC0D72" w:rsidDel="004F109F" w:rsidRDefault="005E418D" w:rsidP="00751A4A">
            <w:pPr>
              <w:jc w:val="left"/>
              <w:rPr>
                <w:del w:id="937" w:author="QC02" w:date="2025-10-14T19:17:00Z" w16du:dateUtc="2025-10-14T11:17:00Z"/>
                <w:lang w:eastAsia="ko-KR"/>
              </w:rPr>
            </w:pPr>
            <w:del w:id="938" w:author="QC02" w:date="2025-10-14T19:17:00Z" w16du:dateUtc="2025-10-14T11:17:00Z">
              <w:r w:rsidRPr="00AC0D72" w:rsidDel="004F109F">
                <w:rPr>
                  <w:lang w:eastAsia="ko-KR"/>
                </w:rPr>
                <w:delText>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28335F" w14:textId="6EA597ED" w:rsidR="00663F32" w:rsidRPr="00AC0D72" w:rsidDel="004F109F" w:rsidRDefault="00663F32" w:rsidP="00751A4A">
            <w:pPr>
              <w:jc w:val="left"/>
              <w:rPr>
                <w:del w:id="939" w:author="QC02" w:date="2025-10-14T19:17:00Z" w16du:dateUtc="2025-10-14T11:17:00Z"/>
                <w:lang w:eastAsia="ko-KR"/>
              </w:rPr>
            </w:pPr>
            <w:del w:id="940" w:author="QC02" w:date="2025-10-14T19:17:00Z" w16du:dateUtc="2025-10-14T11:17:00Z">
              <w:r w:rsidRPr="00AC0D72" w:rsidDel="004F109F">
                <w:rPr>
                  <w:lang w:eastAsia="ko-KR"/>
                </w:rPr>
                <w:delText>Usage of IPv6 multi-homing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4B0EB2D3" w:rsidR="00663F32" w:rsidRPr="00AC0D72" w:rsidDel="004F109F" w:rsidRDefault="00663F32" w:rsidP="00751A4A">
            <w:pPr>
              <w:jc w:val="left"/>
              <w:rPr>
                <w:del w:id="941" w:author="QC02" w:date="2025-10-14T19:17:00Z" w16du:dateUtc="2025-10-14T11:17:00Z"/>
                <w:lang w:eastAsia="ko-KR"/>
              </w:rPr>
            </w:pPr>
            <w:del w:id="942" w:author="QC02" w:date="2025-10-14T19:17:00Z" w16du:dateUtc="2025-10-14T11:17:00Z">
              <w:r w:rsidRPr="00AC0D72" w:rsidDel="004F109F">
                <w:rPr>
                  <w:lang w:eastAsia="ko-KR"/>
                </w:rPr>
                <w:delText xml:space="preserve">TS 23.501 clause </w:delText>
              </w:r>
              <w:r w:rsidRPr="00AC0D72" w:rsidDel="004F109F">
                <w:rPr>
                  <w:rFonts w:eastAsia="SimSun"/>
                </w:rPr>
                <w:delText>5.6.4.3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0DEF184E" w:rsidR="00663F32" w:rsidRPr="00AC0D72" w:rsidDel="004F109F" w:rsidRDefault="00663F32" w:rsidP="00751A4A">
            <w:pPr>
              <w:jc w:val="center"/>
              <w:rPr>
                <w:del w:id="943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28841F09" w:rsidR="00663F32" w:rsidRPr="00AC0D72" w:rsidDel="004F109F" w:rsidRDefault="00663F32" w:rsidP="00751A4A">
            <w:pPr>
              <w:jc w:val="center"/>
              <w:rPr>
                <w:del w:id="944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6FA766AC" w:rsidR="00663F32" w:rsidRPr="00AC0D72" w:rsidDel="004F109F" w:rsidRDefault="00663F32" w:rsidP="00751A4A">
            <w:pPr>
              <w:jc w:val="center"/>
              <w:rPr>
                <w:del w:id="945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041ABC7D" w:rsidR="00663F32" w:rsidRPr="00AC0D72" w:rsidDel="004F109F" w:rsidRDefault="00663F32" w:rsidP="00751A4A">
            <w:pPr>
              <w:jc w:val="center"/>
              <w:rPr>
                <w:del w:id="946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10BDBF63" w:rsidR="00663F32" w:rsidRPr="00AC0D72" w:rsidDel="004F109F" w:rsidRDefault="00663F32" w:rsidP="00751A4A">
            <w:pPr>
              <w:jc w:val="center"/>
              <w:rPr>
                <w:del w:id="947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5A63E060" w:rsidR="00663F32" w:rsidRPr="00AC0D72" w:rsidDel="004F109F" w:rsidRDefault="00663F32" w:rsidP="00751A4A">
            <w:pPr>
              <w:jc w:val="center"/>
              <w:rPr>
                <w:del w:id="948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56DF0633" w:rsidR="00663F32" w:rsidRPr="00AC0D72" w:rsidDel="004F109F" w:rsidRDefault="00663F32" w:rsidP="00751A4A">
            <w:pPr>
              <w:jc w:val="center"/>
              <w:rPr>
                <w:del w:id="949" w:author="QC02" w:date="2025-10-14T19:17:00Z" w16du:dateUtc="2025-10-14T11:17:00Z"/>
                <w:lang w:eastAsia="ko-KR"/>
              </w:rPr>
            </w:pPr>
            <w:del w:id="950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057AD04" w14:textId="44FDB129" w:rsidR="00663F32" w:rsidRPr="00AC0D72" w:rsidDel="004F109F" w:rsidRDefault="00663F32" w:rsidP="00751A4A">
            <w:pPr>
              <w:jc w:val="center"/>
              <w:rPr>
                <w:del w:id="951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4AFEC1AE" w:rsidR="00663F32" w:rsidRPr="00AC0D72" w:rsidDel="004F109F" w:rsidRDefault="00663F32" w:rsidP="00751A4A">
            <w:pPr>
              <w:jc w:val="center"/>
              <w:rPr>
                <w:del w:id="952" w:author="QC02" w:date="2025-10-14T19:17:00Z" w16du:dateUtc="2025-10-14T11:17:00Z"/>
                <w:lang w:eastAsia="ko-KR"/>
              </w:rPr>
            </w:pPr>
            <w:del w:id="953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2A59166A" w:rsidR="00663F32" w:rsidRPr="00AC0D72" w:rsidDel="004F109F" w:rsidRDefault="00663F32" w:rsidP="004B5AE5">
            <w:pPr>
              <w:jc w:val="center"/>
              <w:rPr>
                <w:del w:id="954" w:author="QC02" w:date="2025-10-14T19:17:00Z" w16du:dateUtc="2025-10-14T11:17:00Z"/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7EC6998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  <w:ins w:id="955" w:author="Samsung" w:date="2025-10-03T17:05:00Z" w16du:dateUtc="2025-10-03T15:05:00Z">
              <w:r w:rsidR="00480302">
                <w:rPr>
                  <w:lang w:eastAsia="ko-KR"/>
                </w:rPr>
                <w:t xml:space="preserve"> (LADN)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lastRenderedPageBreak/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5F7DA3" w:rsidRPr="00AC0D72" w14:paraId="2F1743BB" w14:textId="77777777" w:rsidTr="00930A2E">
        <w:trPr>
          <w:ins w:id="956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7399AB31" w14:textId="41F250DE" w:rsidR="005F7DA3" w:rsidRPr="00AC0D72" w:rsidRDefault="005F7DA3" w:rsidP="00930A2E">
            <w:pPr>
              <w:jc w:val="left"/>
              <w:rPr>
                <w:ins w:id="957" w:author="ZTE" w:date="2025-10-03T17:14:00Z" w16du:dateUtc="2025-10-03T15:14:00Z"/>
              </w:rPr>
            </w:pPr>
            <w:ins w:id="958" w:author="ZTE" w:date="2025-10-03T17:14:00Z" w16du:dateUtc="2025-10-03T15:14:00Z">
              <w:r>
                <w:t>8.16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495F2C" w14:textId="77777777" w:rsidR="005F7DA3" w:rsidRPr="00AC0D72" w:rsidRDefault="005F7DA3" w:rsidP="00930A2E">
            <w:pPr>
              <w:jc w:val="left"/>
              <w:rPr>
                <w:ins w:id="959" w:author="ZTE" w:date="2025-10-03T17:14:00Z" w16du:dateUtc="2025-10-03T15:14:00Z"/>
              </w:rPr>
            </w:pPr>
            <w:ins w:id="960" w:author="ZTE" w:date="2025-10-03T17:14:00Z" w16du:dateUtc="2025-10-03T15:14:00Z">
              <w:r>
                <w:t>DNN replacement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51C3C" w14:textId="77777777" w:rsidR="005F7DA3" w:rsidRPr="00AC0D72" w:rsidRDefault="005F7DA3" w:rsidP="00930A2E">
            <w:pPr>
              <w:jc w:val="left"/>
              <w:rPr>
                <w:ins w:id="961" w:author="ZTE" w:date="2025-10-03T17:14:00Z" w16du:dateUtc="2025-10-03T15:14:00Z"/>
                <w:lang w:eastAsia="ko-KR"/>
              </w:rPr>
            </w:pPr>
            <w:ins w:id="962" w:author="ZTE" w:date="2025-10-03T17:14:00Z" w16du:dateUtc="2025-10-03T15:14:00Z">
              <w:r w:rsidRPr="00AC0D72">
                <w:rPr>
                  <w:lang w:eastAsia="ko-KR"/>
                </w:rPr>
                <w:t>TS 23.501 claus</w:t>
              </w:r>
              <w:r>
                <w:rPr>
                  <w:lang w:eastAsia="ko-KR"/>
                </w:rPr>
                <w:t>e 5.6</w:t>
              </w:r>
              <w:r w:rsidRPr="00AC0D72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A9104D" w14:textId="77777777" w:rsidR="005F7DA3" w:rsidRPr="00AC0D72" w:rsidRDefault="005F7DA3" w:rsidP="00930A2E">
            <w:pPr>
              <w:jc w:val="center"/>
              <w:rPr>
                <w:ins w:id="963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E32008" w14:textId="77777777" w:rsidR="005F7DA3" w:rsidRPr="00AC0D72" w:rsidRDefault="005F7DA3" w:rsidP="00930A2E">
            <w:pPr>
              <w:jc w:val="center"/>
              <w:rPr>
                <w:ins w:id="964" w:author="ZTE" w:date="2025-10-03T17:14:00Z" w16du:dateUtc="2025-10-03T15:14:00Z"/>
                <w:lang w:eastAsia="zh-CN"/>
              </w:rPr>
            </w:pPr>
            <w:ins w:id="965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450A660" w14:textId="77777777" w:rsidR="005F7DA3" w:rsidRPr="00AC0D72" w:rsidRDefault="005F7DA3" w:rsidP="00930A2E">
            <w:pPr>
              <w:jc w:val="center"/>
              <w:rPr>
                <w:ins w:id="966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0B980E" w14:textId="77777777" w:rsidR="005F7DA3" w:rsidRPr="00AC0D72" w:rsidRDefault="005F7DA3" w:rsidP="00930A2E">
            <w:pPr>
              <w:jc w:val="center"/>
              <w:rPr>
                <w:ins w:id="967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50922" w14:textId="77777777" w:rsidR="005F7DA3" w:rsidRPr="00AC0D72" w:rsidRDefault="005F7DA3" w:rsidP="00930A2E">
            <w:pPr>
              <w:jc w:val="center"/>
              <w:rPr>
                <w:ins w:id="968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C3219" w14:textId="77777777" w:rsidR="005F7DA3" w:rsidRPr="00AC0D72" w:rsidRDefault="005F7DA3" w:rsidP="00930A2E">
            <w:pPr>
              <w:jc w:val="center"/>
              <w:rPr>
                <w:ins w:id="969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AAAD45" w14:textId="77777777" w:rsidR="005F7DA3" w:rsidRPr="00AC0D72" w:rsidRDefault="005F7DA3" w:rsidP="00930A2E">
            <w:pPr>
              <w:jc w:val="center"/>
              <w:rPr>
                <w:ins w:id="970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C5EEC8" w14:textId="77777777" w:rsidR="005F7DA3" w:rsidRPr="00AC0D72" w:rsidRDefault="005F7DA3" w:rsidP="00930A2E">
            <w:pPr>
              <w:jc w:val="center"/>
              <w:rPr>
                <w:ins w:id="971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6649C6" w14:textId="77777777" w:rsidR="005F7DA3" w:rsidRPr="00AC0D72" w:rsidRDefault="005F7DA3" w:rsidP="00930A2E">
            <w:pPr>
              <w:jc w:val="center"/>
              <w:rPr>
                <w:ins w:id="972" w:author="ZTE" w:date="2025-10-03T17:14:00Z" w16du:dateUtc="2025-10-03T15:14:00Z"/>
                <w:lang w:eastAsia="zh-CN"/>
              </w:rPr>
            </w:pPr>
            <w:ins w:id="973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8DF9D" w14:textId="77777777" w:rsidR="005F7DA3" w:rsidRPr="00AC0D72" w:rsidRDefault="005F7DA3" w:rsidP="00930A2E">
            <w:pPr>
              <w:jc w:val="center"/>
              <w:rPr>
                <w:ins w:id="974" w:author="ZTE" w:date="2025-10-03T17:14:00Z" w16du:dateUtc="2025-10-03T15:14:00Z"/>
                <w:lang w:eastAsia="ko-KR"/>
              </w:rPr>
            </w:pPr>
          </w:p>
        </w:tc>
      </w:tr>
      <w:tr w:rsidR="00FA3519" w:rsidRPr="00AC0D72" w:rsidDel="002C500E" w14:paraId="4EF823BE" w14:textId="673FF9B4" w:rsidTr="00FA3519">
        <w:trPr>
          <w:del w:id="975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1F645231" w14:textId="2ECC66BE" w:rsidR="00663F32" w:rsidRPr="00AC0D72" w:rsidDel="002C500E" w:rsidRDefault="005E418D" w:rsidP="00751A4A">
            <w:pPr>
              <w:jc w:val="left"/>
              <w:rPr>
                <w:del w:id="976" w:author="Moderator" w:date="2025-10-03T17:24:00Z" w16du:dateUtc="2025-10-03T15:24:00Z"/>
                <w:b/>
                <w:bCs/>
                <w:lang w:eastAsia="zh-CN"/>
              </w:rPr>
            </w:pPr>
            <w:del w:id="97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1CA5497" w14:textId="5AD65394" w:rsidR="00663F32" w:rsidRPr="00AC0D72" w:rsidDel="002C500E" w:rsidRDefault="00663F32" w:rsidP="00751A4A">
            <w:pPr>
              <w:jc w:val="left"/>
              <w:rPr>
                <w:del w:id="978" w:author="Moderator" w:date="2025-10-03T17:24:00Z" w16du:dateUtc="2025-10-03T15:24:00Z"/>
                <w:b/>
                <w:bCs/>
                <w:lang w:eastAsia="zh-CN"/>
              </w:rPr>
            </w:pPr>
            <w:del w:id="979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QoS model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6B512E9A" w:rsidR="00663F32" w:rsidRPr="00AC0D72" w:rsidDel="002C500E" w:rsidRDefault="00663F32" w:rsidP="00751A4A">
            <w:pPr>
              <w:jc w:val="left"/>
              <w:rPr>
                <w:del w:id="9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2475C1FC" w:rsidR="00663F32" w:rsidRPr="00AC0D72" w:rsidDel="002C500E" w:rsidRDefault="00663F32" w:rsidP="00751A4A">
            <w:pPr>
              <w:jc w:val="center"/>
              <w:rPr>
                <w:del w:id="9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549F93B9" w:rsidR="00663F32" w:rsidRPr="00AC0D72" w:rsidDel="002C500E" w:rsidRDefault="00663F32" w:rsidP="00751A4A">
            <w:pPr>
              <w:jc w:val="center"/>
              <w:rPr>
                <w:del w:id="98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08F2FC5F" w:rsidR="00663F32" w:rsidRPr="00AC0D72" w:rsidDel="002C500E" w:rsidRDefault="00663F32" w:rsidP="00751A4A">
            <w:pPr>
              <w:jc w:val="center"/>
              <w:rPr>
                <w:del w:id="9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6CC88C05" w:rsidR="00663F32" w:rsidRPr="00AC0D72" w:rsidDel="002C500E" w:rsidRDefault="00663F32" w:rsidP="00751A4A">
            <w:pPr>
              <w:jc w:val="center"/>
              <w:rPr>
                <w:del w:id="9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64B08EE8" w:rsidR="00663F32" w:rsidRPr="00AC0D72" w:rsidDel="002C500E" w:rsidRDefault="00663F32" w:rsidP="00751A4A">
            <w:pPr>
              <w:jc w:val="center"/>
              <w:rPr>
                <w:del w:id="9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6467341E" w:rsidR="00663F32" w:rsidRPr="00AC0D72" w:rsidDel="002C500E" w:rsidRDefault="00663F32" w:rsidP="00751A4A">
            <w:pPr>
              <w:jc w:val="center"/>
              <w:rPr>
                <w:del w:id="9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66475AEE" w:rsidR="00663F32" w:rsidRPr="00AC0D72" w:rsidDel="002C500E" w:rsidRDefault="00663F32" w:rsidP="00751A4A">
            <w:pPr>
              <w:jc w:val="center"/>
              <w:rPr>
                <w:del w:id="98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5A785C36" w:rsidR="00663F32" w:rsidRPr="00AC0D72" w:rsidDel="002C500E" w:rsidRDefault="00663F32" w:rsidP="00751A4A">
            <w:pPr>
              <w:jc w:val="center"/>
              <w:rPr>
                <w:del w:id="9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56767834" w:rsidR="00663F32" w:rsidRPr="00AC0D72" w:rsidDel="002C500E" w:rsidRDefault="00663F32" w:rsidP="00751A4A">
            <w:pPr>
              <w:jc w:val="center"/>
              <w:rPr>
                <w:del w:id="9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19EE5502" w:rsidR="00663F32" w:rsidRPr="00AC0D72" w:rsidDel="002C500E" w:rsidRDefault="00663F32" w:rsidP="004B5AE5">
            <w:pPr>
              <w:jc w:val="center"/>
              <w:rPr>
                <w:del w:id="99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E184AED" w14:textId="17EBC1BB" w:rsidTr="00FA3519">
        <w:trPr>
          <w:del w:id="99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56A3BD" w14:textId="75FD04F2" w:rsidR="00663F32" w:rsidRPr="00AC0D72" w:rsidDel="002C500E" w:rsidRDefault="005E418D" w:rsidP="00751A4A">
            <w:pPr>
              <w:jc w:val="left"/>
              <w:rPr>
                <w:del w:id="992" w:author="Moderator" w:date="2025-10-03T17:24:00Z" w16du:dateUtc="2025-10-03T15:24:00Z"/>
                <w:lang w:eastAsia="zh-CN"/>
              </w:rPr>
            </w:pPr>
            <w:del w:id="993" w:author="Moderator" w:date="2025-10-03T17:24:00Z" w16du:dateUtc="2025-10-03T15:24:00Z">
              <w:r w:rsidRPr="00AC0D72" w:rsidDel="002C500E">
                <w:rPr>
                  <w:lang w:eastAsia="zh-CN"/>
                </w:rPr>
                <w:delText>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E26A121" w14:textId="370A2FE3" w:rsidR="00663F32" w:rsidRPr="00AC0D72" w:rsidDel="002C500E" w:rsidRDefault="00663F32" w:rsidP="00751A4A">
            <w:pPr>
              <w:jc w:val="left"/>
              <w:rPr>
                <w:del w:id="994" w:author="Moderator" w:date="2025-10-03T17:24:00Z" w16du:dateUtc="2025-10-03T15:24:00Z"/>
                <w:lang w:eastAsia="zh-CN"/>
              </w:rPr>
            </w:pPr>
            <w:del w:id="995" w:author="Moderator" w:date="2025-10-03T17:24:00Z" w16du:dateUtc="2025-10-03T15:24:00Z">
              <w:r w:rsidRPr="00AC0D72" w:rsidDel="002C500E">
                <w:rPr>
                  <w:lang w:eastAsia="zh-CN"/>
                </w:rPr>
                <w:delText>General model, parameters, characteristics and mapping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3DD622B9" w:rsidR="00663F32" w:rsidRPr="00AC0D72" w:rsidDel="002C500E" w:rsidRDefault="00663F32" w:rsidP="00751A4A">
            <w:pPr>
              <w:jc w:val="left"/>
              <w:rPr>
                <w:del w:id="996" w:author="Moderator" w:date="2025-10-03T17:24:00Z" w16du:dateUtc="2025-10-03T15:24:00Z"/>
                <w:lang w:eastAsia="ko-KR"/>
              </w:rPr>
            </w:pPr>
            <w:del w:id="99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5.7.1-5.7.4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7F99A562" w:rsidR="00663F32" w:rsidRPr="00AC0D72" w:rsidDel="002C500E" w:rsidRDefault="00663F32" w:rsidP="00751A4A">
            <w:pPr>
              <w:jc w:val="center"/>
              <w:rPr>
                <w:del w:id="998" w:author="Moderator" w:date="2025-10-03T17:24:00Z" w16du:dateUtc="2025-10-03T15:24:00Z"/>
                <w:lang w:eastAsia="ko-KR"/>
              </w:rPr>
            </w:pPr>
            <w:del w:id="99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9781CCD" w14:textId="446A9D6F" w:rsidR="00663F32" w:rsidRPr="00AC0D72" w:rsidDel="002C500E" w:rsidRDefault="00663F32" w:rsidP="00751A4A">
            <w:pPr>
              <w:jc w:val="center"/>
              <w:rPr>
                <w:del w:id="10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4926767A" w:rsidR="00663F32" w:rsidRPr="00AC0D72" w:rsidDel="002C500E" w:rsidRDefault="00663F32" w:rsidP="00751A4A">
            <w:pPr>
              <w:jc w:val="center"/>
              <w:rPr>
                <w:del w:id="10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639C0747" w:rsidR="00663F32" w:rsidRPr="00AC0D72" w:rsidDel="002C500E" w:rsidRDefault="00663F32" w:rsidP="00751A4A">
            <w:pPr>
              <w:jc w:val="center"/>
              <w:rPr>
                <w:del w:id="10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3D00A47" w:rsidR="00663F32" w:rsidRPr="00AC0D72" w:rsidDel="002C500E" w:rsidRDefault="00663F32" w:rsidP="00751A4A">
            <w:pPr>
              <w:jc w:val="center"/>
              <w:rPr>
                <w:del w:id="100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F7607A9" w:rsidR="00663F32" w:rsidRPr="00AC0D72" w:rsidDel="002C500E" w:rsidRDefault="00663F32" w:rsidP="00751A4A">
            <w:pPr>
              <w:jc w:val="center"/>
              <w:rPr>
                <w:del w:id="1004" w:author="Moderator" w:date="2025-10-03T17:24:00Z" w16du:dateUtc="2025-10-03T15:24:00Z"/>
                <w:lang w:eastAsia="ko-KR"/>
              </w:rPr>
            </w:pPr>
            <w:del w:id="100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8A1B93" w14:textId="07B70B3A" w:rsidR="00663F32" w:rsidRPr="00AC0D72" w:rsidDel="002C500E" w:rsidRDefault="00663F32" w:rsidP="00751A4A">
            <w:pPr>
              <w:jc w:val="center"/>
              <w:rPr>
                <w:del w:id="1006" w:author="Moderator" w:date="2025-10-03T17:24:00Z" w16du:dateUtc="2025-10-03T15:24:00Z"/>
                <w:lang w:eastAsia="ko-KR"/>
              </w:rPr>
            </w:pPr>
            <w:del w:id="100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450AA7A" w14:textId="06A6D740" w:rsidR="00663F32" w:rsidRPr="00AC0D72" w:rsidDel="002C500E" w:rsidRDefault="00663F32" w:rsidP="00751A4A">
            <w:pPr>
              <w:jc w:val="center"/>
              <w:rPr>
                <w:del w:id="1008" w:author="Moderator" w:date="2025-10-03T17:24:00Z" w16du:dateUtc="2025-10-03T15:24:00Z"/>
                <w:lang w:eastAsia="ko-KR"/>
              </w:rPr>
            </w:pPr>
            <w:del w:id="10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0EB8509A" w:rsidR="00663F32" w:rsidRPr="00AC0D72" w:rsidDel="002C500E" w:rsidRDefault="00663F32" w:rsidP="00751A4A">
            <w:pPr>
              <w:jc w:val="center"/>
              <w:rPr>
                <w:del w:id="1010" w:author="Moderator" w:date="2025-10-03T17:24:00Z" w16du:dateUtc="2025-10-03T15:24:00Z"/>
                <w:lang w:eastAsia="ko-KR"/>
              </w:rPr>
            </w:pPr>
            <w:del w:id="101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4FF8D40C" w:rsidR="00663F32" w:rsidRPr="00AC0D72" w:rsidDel="002C500E" w:rsidRDefault="00663F32" w:rsidP="004B5AE5">
            <w:pPr>
              <w:jc w:val="center"/>
              <w:rPr>
                <w:del w:id="101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9FF9483" w14:textId="3C960C81" w:rsidTr="00FA3519">
        <w:trPr>
          <w:del w:id="101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6E7F2C8" w14:textId="57EFB795" w:rsidR="00663F32" w:rsidRPr="00AC0D72" w:rsidDel="002C500E" w:rsidRDefault="005E418D" w:rsidP="00751A4A">
            <w:pPr>
              <w:jc w:val="left"/>
              <w:rPr>
                <w:del w:id="1014" w:author="Moderator" w:date="2025-10-03T17:24:00Z" w16du:dateUtc="2025-10-03T15:24:00Z"/>
                <w:lang w:eastAsia="zh-CN"/>
              </w:rPr>
            </w:pPr>
            <w:del w:id="1015" w:author="Moderator" w:date="2025-10-03T17:24:00Z" w16du:dateUtc="2025-10-03T15:24:00Z">
              <w:r w:rsidRPr="00AC0D72" w:rsidDel="002C500E">
                <w:rPr>
                  <w:lang w:eastAsia="zh-CN"/>
                </w:rPr>
                <w:delText>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A23CF43" w14:textId="425CF133" w:rsidR="00663F32" w:rsidRPr="00AC0D72" w:rsidDel="002C500E" w:rsidRDefault="00663F32" w:rsidP="00751A4A">
            <w:pPr>
              <w:jc w:val="left"/>
              <w:rPr>
                <w:del w:id="1016" w:author="Moderator" w:date="2025-10-03T17:24:00Z" w16du:dateUtc="2025-10-03T15:24:00Z"/>
                <w:lang w:eastAsia="zh-CN"/>
              </w:rPr>
            </w:pPr>
            <w:del w:id="1017" w:author="Moderator" w:date="2025-10-03T17:24:00Z" w16du:dateUtc="2025-10-03T15:24:00Z">
              <w:r w:rsidRPr="00AC0D72" w:rsidDel="002C500E">
                <w:rPr>
                  <w:lang w:eastAsia="zh-CN"/>
                </w:rPr>
                <w:delText>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0412C7BB" w:rsidR="00663F32" w:rsidRPr="00AC0D72" w:rsidDel="002C500E" w:rsidRDefault="00663F32" w:rsidP="00751A4A">
            <w:pPr>
              <w:jc w:val="left"/>
              <w:rPr>
                <w:del w:id="1018" w:author="Moderator" w:date="2025-10-03T17:24:00Z" w16du:dateUtc="2025-10-03T15:24:00Z"/>
                <w:lang w:eastAsia="ko-KR"/>
              </w:rPr>
            </w:pPr>
            <w:del w:id="101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0B88CA04" w:rsidR="00663F32" w:rsidRPr="00AC0D72" w:rsidDel="002C500E" w:rsidRDefault="00663F32" w:rsidP="00751A4A">
            <w:pPr>
              <w:jc w:val="center"/>
              <w:rPr>
                <w:del w:id="1020" w:author="Moderator" w:date="2025-10-03T17:24:00Z" w16du:dateUtc="2025-10-03T15:24:00Z"/>
                <w:lang w:eastAsia="ko-KR"/>
              </w:rPr>
            </w:pPr>
            <w:del w:id="102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1BC1370" w14:textId="19BAA125" w:rsidR="00663F32" w:rsidRPr="00AC0D72" w:rsidDel="002C500E" w:rsidRDefault="00663F32" w:rsidP="00751A4A">
            <w:pPr>
              <w:jc w:val="center"/>
              <w:rPr>
                <w:del w:id="10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27C4C9EE" w:rsidR="00663F32" w:rsidRPr="00AC0D72" w:rsidDel="002C500E" w:rsidRDefault="00663F32" w:rsidP="00751A4A">
            <w:pPr>
              <w:jc w:val="center"/>
              <w:rPr>
                <w:del w:id="10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43837FDC" w:rsidR="00663F32" w:rsidRPr="00AC0D72" w:rsidDel="002C500E" w:rsidRDefault="00663F32" w:rsidP="00751A4A">
            <w:pPr>
              <w:jc w:val="center"/>
              <w:rPr>
                <w:del w:id="10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26CCF0F1" w:rsidR="00663F32" w:rsidRPr="00AC0D72" w:rsidDel="002C500E" w:rsidRDefault="00663F32" w:rsidP="00751A4A">
            <w:pPr>
              <w:jc w:val="center"/>
              <w:rPr>
                <w:del w:id="10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11EA988F" w:rsidR="00663F32" w:rsidRPr="00AC0D72" w:rsidDel="002C500E" w:rsidRDefault="00663F32" w:rsidP="00751A4A">
            <w:pPr>
              <w:jc w:val="center"/>
              <w:rPr>
                <w:del w:id="1026" w:author="Moderator" w:date="2025-10-03T17:24:00Z" w16du:dateUtc="2025-10-03T15:24:00Z"/>
                <w:lang w:eastAsia="ko-KR"/>
              </w:rPr>
            </w:pPr>
            <w:del w:id="102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3F27F6" w14:textId="33F7AF14" w:rsidR="00663F32" w:rsidRPr="00AC0D72" w:rsidDel="002C500E" w:rsidRDefault="00663F32" w:rsidP="00751A4A">
            <w:pPr>
              <w:jc w:val="center"/>
              <w:rPr>
                <w:del w:id="1028" w:author="Moderator" w:date="2025-10-03T17:24:00Z" w16du:dateUtc="2025-10-03T15:24:00Z"/>
                <w:lang w:eastAsia="ko-KR"/>
              </w:rPr>
            </w:pPr>
            <w:del w:id="10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ECEB0C" w14:textId="04E2176A" w:rsidR="00663F32" w:rsidRPr="00AC0D72" w:rsidDel="002C500E" w:rsidRDefault="00E327AF" w:rsidP="00751A4A">
            <w:pPr>
              <w:jc w:val="center"/>
              <w:rPr>
                <w:del w:id="1030" w:author="Moderator" w:date="2025-10-03T17:24:00Z" w16du:dateUtc="2025-10-03T15:24:00Z"/>
                <w:lang w:eastAsia="ko-KR"/>
              </w:rPr>
            </w:pPr>
            <w:del w:id="103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1DBE7360" w:rsidR="00663F32" w:rsidRPr="00AC0D72" w:rsidDel="002C500E" w:rsidRDefault="00663F32" w:rsidP="00751A4A">
            <w:pPr>
              <w:jc w:val="center"/>
              <w:rPr>
                <w:del w:id="1032" w:author="Moderator" w:date="2025-10-03T17:24:00Z" w16du:dateUtc="2025-10-03T15:24:00Z"/>
                <w:lang w:eastAsia="ko-KR"/>
              </w:rPr>
            </w:pPr>
            <w:del w:id="10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2E5CE3A5" w:rsidR="00663F32" w:rsidRPr="00AC0D72" w:rsidDel="002C500E" w:rsidRDefault="00663F32" w:rsidP="004B5AE5">
            <w:pPr>
              <w:jc w:val="center"/>
              <w:rPr>
                <w:del w:id="1034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6F767397" w14:textId="57370091" w:rsidTr="00FA3519">
        <w:trPr>
          <w:del w:id="103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8BFF67" w14:textId="09242F65" w:rsidR="00233FD7" w:rsidRPr="00FE6AC8" w:rsidDel="002C500E" w:rsidRDefault="00233FD7" w:rsidP="00233FD7">
            <w:pPr>
              <w:jc w:val="left"/>
              <w:rPr>
                <w:del w:id="1036" w:author="Moderator" w:date="2025-10-03T17:24:00Z" w16du:dateUtc="2025-10-03T15:24:00Z"/>
                <w:lang w:eastAsia="zh-CN"/>
              </w:rPr>
            </w:pPr>
            <w:del w:id="1037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D1E2F8" w14:textId="0A9CED78" w:rsidR="00233FD7" w:rsidRPr="00FE6AC8" w:rsidDel="002C500E" w:rsidRDefault="00233FD7" w:rsidP="00233FD7">
            <w:pPr>
              <w:jc w:val="left"/>
              <w:rPr>
                <w:del w:id="1038" w:author="Moderator" w:date="2025-10-03T17:24:00Z" w16du:dateUtc="2025-10-03T15:24:00Z"/>
                <w:lang w:eastAsia="zh-CN"/>
              </w:rPr>
            </w:pPr>
            <w:del w:id="1039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without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9FB510B" w:rsidR="00233FD7" w:rsidRPr="00FE6AC8" w:rsidDel="002C500E" w:rsidRDefault="00233FD7" w:rsidP="00233FD7">
            <w:pPr>
              <w:jc w:val="left"/>
              <w:rPr>
                <w:del w:id="1040" w:author="Moderator" w:date="2025-10-03T17:24:00Z" w16du:dateUtc="2025-10-03T15:24:00Z"/>
                <w:lang w:eastAsia="ko-KR"/>
              </w:rPr>
            </w:pPr>
            <w:del w:id="1041" w:author="Moderator" w:date="2025-10-03T17:24:00Z" w16du:dateUtc="2025-10-03T15:24:00Z">
              <w:r w:rsidRPr="00FE6AC8" w:rsidDel="002C500E">
                <w:rPr>
                  <w:lang w:eastAsia="ko-KR"/>
                </w:rPr>
                <w:delText xml:space="preserve">TS 23.501 clause </w:delText>
              </w:r>
              <w:r w:rsidR="00CD792A" w:rsidRPr="00FE6AC8" w:rsidDel="002C500E">
                <w:rPr>
                  <w:lang w:eastAsia="ko-KR"/>
                </w:rPr>
                <w:delText>5.7.2.4.1a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4960F18E" w:rsidR="00233FD7" w:rsidRPr="00FE6AC8" w:rsidDel="002C500E" w:rsidRDefault="00233FD7" w:rsidP="00233FD7">
            <w:pPr>
              <w:jc w:val="center"/>
              <w:rPr>
                <w:del w:id="10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6C68E03" w:rsidR="00233FD7" w:rsidRPr="00FE6AC8" w:rsidDel="002C500E" w:rsidRDefault="00233FD7" w:rsidP="00233FD7">
            <w:pPr>
              <w:jc w:val="center"/>
              <w:rPr>
                <w:del w:id="1043" w:author="Moderator" w:date="2025-10-03T17:24:00Z" w16du:dateUtc="2025-10-03T15:24:00Z"/>
                <w:lang w:eastAsia="ko-KR"/>
              </w:rPr>
            </w:pPr>
            <w:del w:id="1044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51C6CD2" w14:textId="0A42C88F" w:rsidR="00233FD7" w:rsidRPr="00FE6AC8" w:rsidDel="002C500E" w:rsidRDefault="00233FD7" w:rsidP="00233FD7">
            <w:pPr>
              <w:jc w:val="center"/>
              <w:rPr>
                <w:del w:id="10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3F14C3A8" w:rsidR="00233FD7" w:rsidRPr="00FE6AC8" w:rsidDel="002C500E" w:rsidRDefault="00233FD7" w:rsidP="00233FD7">
            <w:pPr>
              <w:jc w:val="center"/>
              <w:rPr>
                <w:del w:id="10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1AA2D63B" w:rsidR="00233FD7" w:rsidRPr="00FE6AC8" w:rsidDel="002C500E" w:rsidRDefault="00233FD7" w:rsidP="00233FD7">
            <w:pPr>
              <w:jc w:val="center"/>
              <w:rPr>
                <w:del w:id="104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40152DF" w:rsidR="00233FD7" w:rsidRPr="00FE6AC8" w:rsidDel="002C500E" w:rsidRDefault="00233FD7" w:rsidP="00233FD7">
            <w:pPr>
              <w:jc w:val="center"/>
              <w:rPr>
                <w:del w:id="104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1D5331D" w:rsidR="00233FD7" w:rsidRPr="00FE6AC8" w:rsidDel="002C500E" w:rsidRDefault="00233FD7" w:rsidP="00233FD7">
            <w:pPr>
              <w:jc w:val="center"/>
              <w:rPr>
                <w:del w:id="104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5DD3B10" w:rsidR="00233FD7" w:rsidRPr="00FE6AC8" w:rsidDel="002C500E" w:rsidRDefault="00233FD7" w:rsidP="00233FD7">
            <w:pPr>
              <w:jc w:val="center"/>
              <w:rPr>
                <w:del w:id="1050" w:author="Moderator" w:date="2025-10-03T17:24:00Z" w16du:dateUtc="2025-10-03T15:24:00Z"/>
                <w:lang w:eastAsia="ko-KR"/>
              </w:rPr>
            </w:pPr>
            <w:del w:id="1051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7A290D5C" w:rsidR="00233FD7" w:rsidRPr="00FE6AC8" w:rsidDel="002C500E" w:rsidRDefault="00233FD7" w:rsidP="00233FD7">
            <w:pPr>
              <w:jc w:val="center"/>
              <w:rPr>
                <w:del w:id="1052" w:author="Moderator" w:date="2025-10-03T17:24:00Z" w16du:dateUtc="2025-10-03T15:24:00Z"/>
                <w:lang w:eastAsia="ko-KR"/>
              </w:rPr>
            </w:pPr>
            <w:del w:id="105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13F2731E" w:rsidR="00233FD7" w:rsidRPr="00FE6AC8" w:rsidDel="002C500E" w:rsidRDefault="00233FD7" w:rsidP="00233FD7">
            <w:pPr>
              <w:jc w:val="center"/>
              <w:rPr>
                <w:del w:id="1054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54F014B7" w14:textId="022E14BB" w:rsidTr="00FA3519">
        <w:trPr>
          <w:del w:id="105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DD311B4" w14:textId="4ADF295E" w:rsidR="00233FD7" w:rsidRPr="00FE6AC8" w:rsidDel="002C500E" w:rsidRDefault="00233FD7" w:rsidP="00233FD7">
            <w:pPr>
              <w:jc w:val="left"/>
              <w:rPr>
                <w:del w:id="1056" w:author="Moderator" w:date="2025-10-03T17:24:00Z" w16du:dateUtc="2025-10-03T15:24:00Z"/>
                <w:lang w:eastAsia="zh-CN"/>
              </w:rPr>
            </w:pPr>
            <w:del w:id="1057" w:author="Moderator" w:date="2025-10-03T17:24:00Z" w16du:dateUtc="2025-10-03T15:24:00Z">
              <w:r w:rsidRPr="00FE6AC8" w:rsidDel="002C500E">
                <w:rPr>
                  <w:lang w:eastAsia="zh-CN"/>
                </w:rPr>
                <w:lastRenderedPageBreak/>
                <w:delText>9.3</w:delText>
              </w:r>
            </w:del>
            <w:ins w:id="1058" w:author="Interdigital" w:date="2025-10-03T16:46:00Z" w16du:dateUtc="2025-10-03T14:46:00Z">
              <w:del w:id="1059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5AD511" w14:textId="14C3C1A7" w:rsidR="00233FD7" w:rsidRPr="00FE6AC8" w:rsidDel="002C500E" w:rsidRDefault="00233FD7" w:rsidP="00233FD7">
            <w:pPr>
              <w:jc w:val="left"/>
              <w:rPr>
                <w:del w:id="1060" w:author="Moderator" w:date="2025-10-03T17:24:00Z" w16du:dateUtc="2025-10-03T15:24:00Z"/>
                <w:lang w:eastAsia="zh-CN"/>
              </w:rPr>
            </w:pPr>
            <w:del w:id="1061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51355A20" w:rsidR="00233FD7" w:rsidRPr="00FE6AC8" w:rsidDel="002C500E" w:rsidRDefault="00233FD7" w:rsidP="00233FD7">
            <w:pPr>
              <w:jc w:val="left"/>
              <w:rPr>
                <w:del w:id="1062" w:author="Moderator" w:date="2025-10-03T17:24:00Z" w16du:dateUtc="2025-10-03T15:24:00Z"/>
                <w:lang w:eastAsia="ko-KR"/>
              </w:rPr>
            </w:pPr>
            <w:del w:id="1063" w:author="Moderator" w:date="2025-10-03T17:24:00Z" w16du:dateUtc="2025-10-03T15:24:00Z">
              <w:r w:rsidRPr="00FE6AC8" w:rsidDel="002C500E">
                <w:rPr>
                  <w:lang w:eastAsia="ko-KR"/>
                </w:rPr>
                <w:delText>TS 23.501 clause 5.7.2.4</w:delText>
              </w:r>
              <w:r w:rsidR="00FE6AC8" w:rsidRPr="00FE6AC8" w:rsidDel="002C500E">
                <w:rPr>
                  <w:lang w:eastAsia="ko-KR"/>
                </w:rPr>
                <w:delText>.1b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06CF6122" w:rsidR="00233FD7" w:rsidRPr="00FE6AC8" w:rsidDel="002C500E" w:rsidRDefault="00233FD7" w:rsidP="00233FD7">
            <w:pPr>
              <w:jc w:val="center"/>
              <w:rPr>
                <w:del w:id="10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68777033" w:rsidR="00233FD7" w:rsidRPr="00FE6AC8" w:rsidDel="002C500E" w:rsidRDefault="00233FD7" w:rsidP="00233FD7">
            <w:pPr>
              <w:jc w:val="center"/>
              <w:rPr>
                <w:del w:id="1065" w:author="Moderator" w:date="2025-10-03T17:24:00Z" w16du:dateUtc="2025-10-03T15:24:00Z"/>
                <w:lang w:eastAsia="ko-KR"/>
              </w:rPr>
            </w:pPr>
            <w:del w:id="1066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3F7B1B" w14:textId="49185315" w:rsidR="00233FD7" w:rsidRPr="00FE6AC8" w:rsidDel="002C500E" w:rsidRDefault="00233FD7" w:rsidP="00233FD7">
            <w:pPr>
              <w:jc w:val="center"/>
              <w:rPr>
                <w:del w:id="10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45381E73" w:rsidR="00233FD7" w:rsidRPr="00FE6AC8" w:rsidDel="002C500E" w:rsidRDefault="00233FD7" w:rsidP="00233FD7">
            <w:pPr>
              <w:jc w:val="center"/>
              <w:rPr>
                <w:del w:id="10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14F5091B" w:rsidR="00233FD7" w:rsidRPr="00FE6AC8" w:rsidDel="002C500E" w:rsidRDefault="00233FD7" w:rsidP="00233FD7">
            <w:pPr>
              <w:jc w:val="center"/>
              <w:rPr>
                <w:del w:id="10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176B16CB" w:rsidR="00233FD7" w:rsidRPr="00FE6AC8" w:rsidDel="002C500E" w:rsidRDefault="00233FD7" w:rsidP="00233FD7">
            <w:pPr>
              <w:jc w:val="center"/>
              <w:rPr>
                <w:del w:id="10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02563641" w:rsidR="00233FD7" w:rsidRPr="00FE6AC8" w:rsidDel="002C500E" w:rsidRDefault="00233FD7" w:rsidP="00233FD7">
            <w:pPr>
              <w:jc w:val="center"/>
              <w:rPr>
                <w:del w:id="10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0969BB1D" w:rsidR="00233FD7" w:rsidRPr="00FE6AC8" w:rsidDel="002C500E" w:rsidRDefault="00233FD7" w:rsidP="00233FD7">
            <w:pPr>
              <w:jc w:val="center"/>
              <w:rPr>
                <w:del w:id="1072" w:author="Moderator" w:date="2025-10-03T17:24:00Z" w16du:dateUtc="2025-10-03T15:24:00Z"/>
                <w:lang w:eastAsia="ko-KR"/>
              </w:rPr>
            </w:pPr>
            <w:del w:id="107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734F8EC6" w:rsidR="00233FD7" w:rsidRPr="00FE6AC8" w:rsidDel="002C500E" w:rsidRDefault="00233FD7" w:rsidP="00233FD7">
            <w:pPr>
              <w:jc w:val="center"/>
              <w:rPr>
                <w:del w:id="1074" w:author="Moderator" w:date="2025-10-03T17:24:00Z" w16du:dateUtc="2025-10-03T15:24:00Z"/>
                <w:lang w:eastAsia="ko-KR"/>
              </w:rPr>
            </w:pPr>
            <w:del w:id="1075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4E2525F5" w:rsidR="00233FD7" w:rsidRPr="00FE6AC8" w:rsidDel="002C500E" w:rsidRDefault="00233FD7" w:rsidP="00233FD7">
            <w:pPr>
              <w:jc w:val="center"/>
              <w:rPr>
                <w:del w:id="107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5A1CDD4" w14:textId="7100A202" w:rsidTr="00FA3519">
        <w:trPr>
          <w:del w:id="107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95ED66" w14:textId="5B683153" w:rsidR="00233FD7" w:rsidDel="002C500E" w:rsidRDefault="00233FD7" w:rsidP="00233FD7">
            <w:pPr>
              <w:jc w:val="left"/>
              <w:rPr>
                <w:del w:id="1078" w:author="Moderator" w:date="2025-10-03T17:24:00Z" w16du:dateUtc="2025-10-03T15:24:00Z"/>
                <w:lang w:eastAsia="zh-CN"/>
              </w:rPr>
            </w:pPr>
            <w:del w:id="1079" w:author="Moderator" w:date="2025-10-03T17:24:00Z" w16du:dateUtc="2025-10-03T15:24:00Z">
              <w:r w:rsidDel="002C500E">
                <w:rPr>
                  <w:lang w:eastAsia="zh-CN"/>
                </w:rPr>
                <w:delText>9.4</w:delText>
              </w:r>
            </w:del>
            <w:ins w:id="1080" w:author="Interdigital" w:date="2025-10-03T16:46:00Z" w16du:dateUtc="2025-10-03T14:46:00Z">
              <w:del w:id="1081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C144E3" w14:textId="75FA0B82" w:rsidR="00233FD7" w:rsidDel="002C500E" w:rsidRDefault="00233FD7" w:rsidP="00233FD7">
            <w:pPr>
              <w:jc w:val="left"/>
              <w:rPr>
                <w:del w:id="1082" w:author="Moderator" w:date="2025-10-03T17:24:00Z" w16du:dateUtc="2025-10-03T15:24:00Z"/>
                <w:lang w:eastAsia="zh-CN"/>
              </w:rPr>
            </w:pPr>
            <w:del w:id="1083" w:author="Moderator" w:date="2025-10-03T17:24:00Z" w16du:dateUtc="2025-10-03T15:24:00Z">
              <w:r w:rsidDel="002C500E">
                <w:rPr>
                  <w:lang w:eastAsia="zh-CN"/>
                </w:rPr>
                <w:delText>PDU Set QoS Parameters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38B49EAD" w:rsidR="00233FD7" w:rsidDel="002C500E" w:rsidRDefault="00233FD7" w:rsidP="00233FD7">
            <w:pPr>
              <w:jc w:val="left"/>
              <w:rPr>
                <w:del w:id="1084" w:author="Moderator" w:date="2025-10-03T17:24:00Z" w16du:dateUtc="2025-10-03T15:24:00Z"/>
                <w:lang w:eastAsia="ko-KR"/>
              </w:rPr>
            </w:pPr>
            <w:del w:id="1085" w:author="Moderator" w:date="2025-10-03T17:24:00Z" w16du:dateUtc="2025-10-03T15:24:00Z">
              <w:r w:rsidDel="002C500E">
                <w:rPr>
                  <w:lang w:eastAsia="ko-KR"/>
                </w:rPr>
                <w:delText>TS 23.501 clause 5.7.7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0438123E" w:rsidR="00233FD7" w:rsidRPr="00AC0D72" w:rsidDel="002C500E" w:rsidRDefault="00233FD7" w:rsidP="00233FD7">
            <w:pPr>
              <w:jc w:val="center"/>
              <w:rPr>
                <w:del w:id="10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6207B42" w:rsidR="00233FD7" w:rsidDel="002C500E" w:rsidRDefault="00233FD7" w:rsidP="00233FD7">
            <w:pPr>
              <w:jc w:val="center"/>
              <w:rPr>
                <w:del w:id="10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57258FA8" w:rsidR="00233FD7" w:rsidRPr="00AC0D72" w:rsidDel="002C500E" w:rsidRDefault="00233FD7" w:rsidP="00233FD7">
            <w:pPr>
              <w:jc w:val="center"/>
              <w:rPr>
                <w:del w:id="10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662A120" w:rsidR="00233FD7" w:rsidRPr="00AC0D72" w:rsidDel="002C500E" w:rsidRDefault="00233FD7" w:rsidP="00233FD7">
            <w:pPr>
              <w:jc w:val="center"/>
              <w:rPr>
                <w:del w:id="1089" w:author="Moderator" w:date="2025-10-03T17:24:00Z" w16du:dateUtc="2025-10-03T15:24:00Z"/>
                <w:lang w:eastAsia="ko-KR"/>
              </w:rPr>
            </w:pPr>
            <w:del w:id="1090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40CC51F8" w:rsidR="00233FD7" w:rsidRPr="00AC0D72" w:rsidDel="002C500E" w:rsidRDefault="00233FD7" w:rsidP="00233FD7">
            <w:pPr>
              <w:jc w:val="center"/>
              <w:rPr>
                <w:del w:id="109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9716EFB" w:rsidR="00233FD7" w:rsidRPr="00AC0D72" w:rsidDel="002C500E" w:rsidRDefault="00233FD7" w:rsidP="00233FD7">
            <w:pPr>
              <w:jc w:val="center"/>
              <w:rPr>
                <w:del w:id="109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0FBB95DD" w:rsidR="00233FD7" w:rsidRPr="00AC0D72" w:rsidDel="002C500E" w:rsidRDefault="00233FD7" w:rsidP="00233FD7">
            <w:pPr>
              <w:jc w:val="center"/>
              <w:rPr>
                <w:del w:id="109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48DC02FF" w:rsidR="00233FD7" w:rsidDel="002C500E" w:rsidRDefault="00233FD7" w:rsidP="00233FD7">
            <w:pPr>
              <w:jc w:val="center"/>
              <w:rPr>
                <w:del w:id="1094" w:author="Moderator" w:date="2025-10-03T17:24:00Z" w16du:dateUtc="2025-10-03T15:24:00Z"/>
                <w:lang w:eastAsia="ko-KR"/>
              </w:rPr>
            </w:pPr>
            <w:del w:id="1095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31603AB3" w:rsidR="00233FD7" w:rsidDel="002C500E" w:rsidRDefault="00233FD7" w:rsidP="00233FD7">
            <w:pPr>
              <w:jc w:val="center"/>
              <w:rPr>
                <w:del w:id="1096" w:author="Moderator" w:date="2025-10-03T17:24:00Z" w16du:dateUtc="2025-10-03T15:24:00Z"/>
                <w:lang w:eastAsia="ko-KR"/>
              </w:rPr>
            </w:pPr>
            <w:del w:id="1097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53B8BB92" w:rsidR="00233FD7" w:rsidRPr="00AC0D72" w:rsidDel="002C500E" w:rsidRDefault="00233FD7" w:rsidP="00233FD7">
            <w:pPr>
              <w:jc w:val="center"/>
              <w:rPr>
                <w:del w:id="1098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3C81055B" w14:textId="4A293711" w:rsidTr="00FA3519">
        <w:trPr>
          <w:ins w:id="1099" w:author="Interdigital" w:date="2025-10-03T16:46:00Z"/>
          <w:del w:id="1100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6225A58" w14:textId="46114F93" w:rsidR="002B781D" w:rsidRPr="002B781D" w:rsidDel="002C500E" w:rsidRDefault="002B781D" w:rsidP="002B781D">
            <w:pPr>
              <w:jc w:val="left"/>
              <w:rPr>
                <w:ins w:id="1101" w:author="Interdigital" w:date="2025-10-03T16:46:00Z" w16du:dateUtc="2025-10-03T14:46:00Z"/>
                <w:del w:id="1102" w:author="Moderator" w:date="2025-10-03T17:24:00Z" w16du:dateUtc="2025-10-03T15:24:00Z"/>
                <w:lang w:eastAsia="zh-CN"/>
              </w:rPr>
            </w:pPr>
            <w:ins w:id="1103" w:author="Interdigital" w:date="2025-10-03T16:46:00Z" w16du:dateUtc="2025-10-03T14:46:00Z">
              <w:del w:id="1104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R="003B5ADA"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EF090A6" w14:textId="61035555" w:rsidR="002B781D" w:rsidRPr="002B781D" w:rsidDel="002C500E" w:rsidRDefault="002B781D" w:rsidP="002B781D">
            <w:pPr>
              <w:jc w:val="left"/>
              <w:rPr>
                <w:ins w:id="1105" w:author="Interdigital" w:date="2025-10-03T16:46:00Z" w16du:dateUtc="2025-10-03T14:46:00Z"/>
                <w:del w:id="1106" w:author="Moderator" w:date="2025-10-03T17:24:00Z" w16du:dateUtc="2025-10-03T15:24:00Z"/>
                <w:lang w:eastAsia="zh-CN"/>
              </w:rPr>
            </w:pPr>
            <w:ins w:id="1107" w:author="Interdigital" w:date="2025-10-03T16:46:00Z" w16du:dateUtc="2025-10-03T14:46:00Z">
              <w:del w:id="1108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9FFDF6" w14:textId="100EEF47" w:rsidR="002B781D" w:rsidRPr="002B781D" w:rsidDel="002C500E" w:rsidRDefault="002B781D" w:rsidP="002B781D">
            <w:pPr>
              <w:spacing w:after="0"/>
              <w:jc w:val="left"/>
              <w:rPr>
                <w:ins w:id="1109" w:author="Interdigital" w:date="2025-10-03T16:46:00Z" w16du:dateUtc="2025-10-03T14:46:00Z"/>
                <w:del w:id="1110" w:author="Moderator" w:date="2025-10-03T17:24:00Z" w16du:dateUtc="2025-10-03T15:24:00Z"/>
              </w:rPr>
            </w:pPr>
            <w:ins w:id="1111" w:author="Interdigital" w:date="2025-10-03T16:46:00Z" w16du:dateUtc="2025-10-03T14:46:00Z">
              <w:del w:id="111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9DE8049" w14:textId="5E6BB66F" w:rsidR="002B781D" w:rsidRPr="002B781D" w:rsidDel="002C500E" w:rsidRDefault="002B781D" w:rsidP="002B781D">
            <w:pPr>
              <w:spacing w:after="0"/>
              <w:jc w:val="left"/>
              <w:rPr>
                <w:ins w:id="1113" w:author="Interdigital" w:date="2025-10-03T16:46:00Z" w16du:dateUtc="2025-10-03T14:46:00Z"/>
                <w:del w:id="1114" w:author="Moderator" w:date="2025-10-03T17:24:00Z" w16du:dateUtc="2025-10-03T15:24:00Z"/>
                <w:lang w:eastAsia="ko-KR"/>
              </w:rPr>
            </w:pPr>
            <w:ins w:id="1115" w:author="Interdigital" w:date="2025-10-03T16:46:00Z" w16du:dateUtc="2025-10-03T14:46:00Z">
              <w:del w:id="111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2DEA105D" w14:textId="7D9AA8F5" w:rsidR="002B781D" w:rsidRPr="002B781D" w:rsidDel="002C500E" w:rsidRDefault="002B781D" w:rsidP="002B781D">
            <w:pPr>
              <w:jc w:val="left"/>
              <w:rPr>
                <w:ins w:id="1117" w:author="Interdigital" w:date="2025-10-03T16:46:00Z" w16du:dateUtc="2025-10-03T14:46:00Z"/>
                <w:del w:id="1118" w:author="Moderator" w:date="2025-10-03T17:24:00Z" w16du:dateUtc="2025-10-03T15:24:00Z"/>
                <w:lang w:eastAsia="ko-KR"/>
              </w:rPr>
            </w:pPr>
            <w:ins w:id="1119" w:author="Interdigital" w:date="2025-10-03T16:46:00Z" w16du:dateUtc="2025-10-03T14:46:00Z">
              <w:del w:id="112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829462" w14:textId="3150CB32" w:rsidR="002B781D" w:rsidRPr="002B781D" w:rsidDel="002C500E" w:rsidRDefault="002B781D" w:rsidP="002B781D">
            <w:pPr>
              <w:jc w:val="center"/>
              <w:rPr>
                <w:ins w:id="1121" w:author="Interdigital" w:date="2025-10-03T16:46:00Z" w16du:dateUtc="2025-10-03T14:46:00Z"/>
                <w:del w:id="11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329DA" w14:textId="03901150" w:rsidR="002B781D" w:rsidRPr="002B781D" w:rsidDel="002C500E" w:rsidRDefault="002B781D" w:rsidP="002B781D">
            <w:pPr>
              <w:jc w:val="center"/>
              <w:rPr>
                <w:ins w:id="1123" w:author="Interdigital" w:date="2025-10-03T16:46:00Z" w16du:dateUtc="2025-10-03T14:46:00Z"/>
                <w:del w:id="11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E95727" w14:textId="48F4DCDD" w:rsidR="002B781D" w:rsidRPr="002B781D" w:rsidDel="002C500E" w:rsidRDefault="002B781D" w:rsidP="002B781D">
            <w:pPr>
              <w:jc w:val="center"/>
              <w:rPr>
                <w:ins w:id="1125" w:author="Interdigital" w:date="2025-10-03T16:46:00Z" w16du:dateUtc="2025-10-03T14:46:00Z"/>
                <w:del w:id="11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C14D88" w14:textId="74C9E9F7" w:rsidR="002B781D" w:rsidRPr="002B781D" w:rsidDel="002C500E" w:rsidRDefault="002B781D" w:rsidP="002B781D">
            <w:pPr>
              <w:jc w:val="center"/>
              <w:rPr>
                <w:ins w:id="1127" w:author="Interdigital" w:date="2025-10-03T16:46:00Z" w16du:dateUtc="2025-10-03T14:46:00Z"/>
                <w:del w:id="11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8367F" w14:textId="03188D79" w:rsidR="002B781D" w:rsidRPr="002B781D" w:rsidDel="002C500E" w:rsidRDefault="002B781D" w:rsidP="002B781D">
            <w:pPr>
              <w:jc w:val="center"/>
              <w:rPr>
                <w:ins w:id="1129" w:author="Interdigital" w:date="2025-10-03T16:46:00Z" w16du:dateUtc="2025-10-03T14:46:00Z"/>
                <w:del w:id="1130" w:author="Moderator" w:date="2025-10-03T17:24:00Z" w16du:dateUtc="2025-10-03T15:24:00Z"/>
                <w:lang w:eastAsia="ko-KR"/>
              </w:rPr>
            </w:pPr>
            <w:ins w:id="1131" w:author="Interdigital" w:date="2025-10-03T16:46:00Z" w16du:dateUtc="2025-10-03T14:46:00Z">
              <w:del w:id="113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DF62AD" w14:textId="5FF8200A" w:rsidR="002B781D" w:rsidRPr="002B781D" w:rsidDel="002C500E" w:rsidRDefault="002B781D" w:rsidP="002B781D">
            <w:pPr>
              <w:jc w:val="center"/>
              <w:rPr>
                <w:ins w:id="1133" w:author="Interdigital" w:date="2025-10-03T16:46:00Z" w16du:dateUtc="2025-10-03T14:46:00Z"/>
                <w:del w:id="113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D97E10" w14:textId="7E6D2E83" w:rsidR="002B781D" w:rsidRPr="002B781D" w:rsidDel="002C500E" w:rsidRDefault="002B781D" w:rsidP="002B781D">
            <w:pPr>
              <w:jc w:val="center"/>
              <w:rPr>
                <w:ins w:id="1135" w:author="Interdigital" w:date="2025-10-03T16:46:00Z" w16du:dateUtc="2025-10-03T14:46:00Z"/>
                <w:del w:id="1136" w:author="Moderator" w:date="2025-10-03T17:24:00Z" w16du:dateUtc="2025-10-03T15:24:00Z"/>
                <w:lang w:eastAsia="ko-KR"/>
              </w:rPr>
            </w:pPr>
            <w:ins w:id="1137" w:author="Interdigital" w:date="2025-10-03T16:46:00Z" w16du:dateUtc="2025-10-03T14:46:00Z">
              <w:del w:id="113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EC5F5EB" w14:textId="3D9E5146" w:rsidR="002B781D" w:rsidRPr="002B781D" w:rsidDel="002C500E" w:rsidRDefault="002B781D" w:rsidP="002B781D">
            <w:pPr>
              <w:jc w:val="center"/>
              <w:rPr>
                <w:ins w:id="1139" w:author="Interdigital" w:date="2025-10-03T16:46:00Z" w16du:dateUtc="2025-10-03T14:46:00Z"/>
                <w:del w:id="114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78047F" w14:textId="1B7F5DC7" w:rsidR="002B781D" w:rsidRPr="002B781D" w:rsidDel="002C500E" w:rsidRDefault="002B781D" w:rsidP="002B781D">
            <w:pPr>
              <w:jc w:val="center"/>
              <w:rPr>
                <w:ins w:id="1141" w:author="Interdigital" w:date="2025-10-03T16:46:00Z" w16du:dateUtc="2025-10-03T14:46:00Z"/>
                <w:del w:id="1142" w:author="Moderator" w:date="2025-10-03T17:24:00Z" w16du:dateUtc="2025-10-03T15:24:00Z"/>
                <w:lang w:eastAsia="ko-KR"/>
              </w:rPr>
            </w:pPr>
            <w:ins w:id="1143" w:author="Interdigital" w:date="2025-10-03T16:46:00Z" w16du:dateUtc="2025-10-03T14:46:00Z">
              <w:del w:id="114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6AF5" w14:textId="003D4914" w:rsidR="002B781D" w:rsidRPr="002B781D" w:rsidDel="002C500E" w:rsidRDefault="002B781D" w:rsidP="002B781D">
            <w:pPr>
              <w:jc w:val="center"/>
              <w:rPr>
                <w:ins w:id="1145" w:author="Interdigital" w:date="2025-10-03T16:46:00Z" w16du:dateUtc="2025-10-03T14:46:00Z"/>
                <w:del w:id="1146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268DE9C5" w14:textId="71BCC7BC" w:rsidTr="00FA3519">
        <w:trPr>
          <w:ins w:id="1147" w:author="Interdigital" w:date="2025-10-03T16:46:00Z"/>
          <w:del w:id="114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8F5E997" w14:textId="3A9AD7A8" w:rsidR="002B781D" w:rsidRPr="002B781D" w:rsidDel="002C500E" w:rsidRDefault="002B781D" w:rsidP="002B781D">
            <w:pPr>
              <w:jc w:val="left"/>
              <w:rPr>
                <w:ins w:id="1149" w:author="Interdigital" w:date="2025-10-03T16:46:00Z" w16du:dateUtc="2025-10-03T14:46:00Z"/>
                <w:del w:id="1150" w:author="Moderator" w:date="2025-10-03T17:24:00Z" w16du:dateUtc="2025-10-03T15:24:00Z"/>
                <w:lang w:eastAsia="zh-CN"/>
              </w:rPr>
            </w:pPr>
            <w:ins w:id="1151" w:author="Interdigital" w:date="2025-10-03T16:46:00Z" w16du:dateUtc="2025-10-03T14:46:00Z">
              <w:del w:id="1152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D0F16A1" w14:textId="593BE4AD" w:rsidR="002B781D" w:rsidRPr="002B781D" w:rsidDel="002C500E" w:rsidRDefault="002B781D" w:rsidP="002B781D">
            <w:pPr>
              <w:jc w:val="left"/>
              <w:rPr>
                <w:ins w:id="1153" w:author="Interdigital" w:date="2025-10-03T16:46:00Z" w16du:dateUtc="2025-10-03T14:46:00Z"/>
                <w:del w:id="1154" w:author="Moderator" w:date="2025-10-03T17:24:00Z" w16du:dateUtc="2025-10-03T15:24:00Z"/>
                <w:lang w:eastAsia="zh-CN"/>
              </w:rPr>
            </w:pPr>
            <w:ins w:id="1155" w:author="Interdigital" w:date="2025-10-03T16:46:00Z" w16du:dateUtc="2025-10-03T14:46:00Z">
              <w:del w:id="1156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DEB97" w14:textId="3722B9E5" w:rsidR="002B781D" w:rsidRPr="002B781D" w:rsidDel="002C500E" w:rsidRDefault="002B781D" w:rsidP="002B781D">
            <w:pPr>
              <w:spacing w:after="0"/>
              <w:jc w:val="left"/>
              <w:rPr>
                <w:ins w:id="1157" w:author="Interdigital" w:date="2025-10-03T16:46:00Z" w16du:dateUtc="2025-10-03T14:46:00Z"/>
                <w:del w:id="1158" w:author="Moderator" w:date="2025-10-03T17:24:00Z" w16du:dateUtc="2025-10-03T15:24:00Z"/>
              </w:rPr>
            </w:pPr>
            <w:ins w:id="1159" w:author="Interdigital" w:date="2025-10-03T16:46:00Z" w16du:dateUtc="2025-10-03T14:46:00Z">
              <w:del w:id="116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D13B7D3" w14:textId="6EB2ECDA" w:rsidR="002B781D" w:rsidRPr="002B781D" w:rsidDel="002C500E" w:rsidRDefault="002B781D" w:rsidP="002B781D">
            <w:pPr>
              <w:spacing w:after="0"/>
              <w:jc w:val="left"/>
              <w:rPr>
                <w:ins w:id="1161" w:author="Interdigital" w:date="2025-10-03T16:46:00Z" w16du:dateUtc="2025-10-03T14:46:00Z"/>
                <w:del w:id="1162" w:author="Moderator" w:date="2025-10-03T17:24:00Z" w16du:dateUtc="2025-10-03T15:24:00Z"/>
                <w:lang w:eastAsia="ko-KR"/>
              </w:rPr>
            </w:pPr>
            <w:ins w:id="1163" w:author="Interdigital" w:date="2025-10-03T16:46:00Z" w16du:dateUtc="2025-10-03T14:46:00Z">
              <w:del w:id="116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66E3F0FB" w14:textId="11F4F57D" w:rsidR="002B781D" w:rsidRPr="002B781D" w:rsidDel="002C500E" w:rsidRDefault="002B781D" w:rsidP="002B781D">
            <w:pPr>
              <w:jc w:val="left"/>
              <w:rPr>
                <w:ins w:id="1165" w:author="Interdigital" w:date="2025-10-03T16:46:00Z" w16du:dateUtc="2025-10-03T14:46:00Z"/>
                <w:del w:id="1166" w:author="Moderator" w:date="2025-10-03T17:24:00Z" w16du:dateUtc="2025-10-03T15:24:00Z"/>
                <w:lang w:eastAsia="ko-KR"/>
              </w:rPr>
            </w:pPr>
            <w:ins w:id="1167" w:author="Interdigital" w:date="2025-10-03T16:46:00Z" w16du:dateUtc="2025-10-03T14:46:00Z">
              <w:del w:id="116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A0CCDC" w14:textId="7D7A6C49" w:rsidR="002B781D" w:rsidRPr="002B781D" w:rsidDel="002C500E" w:rsidRDefault="002B781D" w:rsidP="002B781D">
            <w:pPr>
              <w:jc w:val="center"/>
              <w:rPr>
                <w:ins w:id="1169" w:author="Interdigital" w:date="2025-10-03T16:46:00Z" w16du:dateUtc="2025-10-03T14:46:00Z"/>
                <w:del w:id="11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E0018B" w14:textId="5C992F58" w:rsidR="002B781D" w:rsidRPr="002B781D" w:rsidDel="002C500E" w:rsidRDefault="002B781D" w:rsidP="002B781D">
            <w:pPr>
              <w:jc w:val="center"/>
              <w:rPr>
                <w:ins w:id="1171" w:author="Interdigital" w:date="2025-10-03T16:46:00Z" w16du:dateUtc="2025-10-03T14:46:00Z"/>
                <w:del w:id="11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A8015F" w14:textId="7BBA2280" w:rsidR="002B781D" w:rsidRPr="002B781D" w:rsidDel="002C500E" w:rsidRDefault="002B781D" w:rsidP="002B781D">
            <w:pPr>
              <w:jc w:val="center"/>
              <w:rPr>
                <w:ins w:id="1173" w:author="Interdigital" w:date="2025-10-03T16:46:00Z" w16du:dateUtc="2025-10-03T14:46:00Z"/>
                <w:del w:id="11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651D" w14:textId="2ECA790B" w:rsidR="002B781D" w:rsidRPr="002B781D" w:rsidDel="002C500E" w:rsidRDefault="002B781D" w:rsidP="002B781D">
            <w:pPr>
              <w:jc w:val="center"/>
              <w:rPr>
                <w:ins w:id="1175" w:author="Interdigital" w:date="2025-10-03T16:46:00Z" w16du:dateUtc="2025-10-03T14:46:00Z"/>
                <w:del w:id="11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B8EDF0" w14:textId="149C12CC" w:rsidR="002B781D" w:rsidRPr="002B781D" w:rsidDel="002C500E" w:rsidRDefault="002B781D" w:rsidP="002B781D">
            <w:pPr>
              <w:jc w:val="center"/>
              <w:rPr>
                <w:ins w:id="1177" w:author="Interdigital" w:date="2025-10-03T16:46:00Z" w16du:dateUtc="2025-10-03T14:46:00Z"/>
                <w:del w:id="1178" w:author="Moderator" w:date="2025-10-03T17:24:00Z" w16du:dateUtc="2025-10-03T15:24:00Z"/>
                <w:lang w:eastAsia="ko-KR"/>
              </w:rPr>
            </w:pPr>
            <w:ins w:id="1179" w:author="Interdigital" w:date="2025-10-03T16:46:00Z" w16du:dateUtc="2025-10-03T14:46:00Z">
              <w:del w:id="118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8CF950" w14:textId="4289E085" w:rsidR="002B781D" w:rsidRPr="002B781D" w:rsidDel="002C500E" w:rsidRDefault="002B781D" w:rsidP="002B781D">
            <w:pPr>
              <w:jc w:val="center"/>
              <w:rPr>
                <w:ins w:id="1181" w:author="Interdigital" w:date="2025-10-03T16:46:00Z" w16du:dateUtc="2025-10-03T14:46:00Z"/>
                <w:del w:id="118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4545E9" w14:textId="7B5DC2EF" w:rsidR="002B781D" w:rsidRPr="002B781D" w:rsidDel="002C500E" w:rsidRDefault="002B781D" w:rsidP="002B781D">
            <w:pPr>
              <w:jc w:val="center"/>
              <w:rPr>
                <w:ins w:id="1183" w:author="Interdigital" w:date="2025-10-03T16:46:00Z" w16du:dateUtc="2025-10-03T14:46:00Z"/>
                <w:del w:id="1184" w:author="Moderator" w:date="2025-10-03T17:24:00Z" w16du:dateUtc="2025-10-03T15:24:00Z"/>
                <w:lang w:eastAsia="ko-KR"/>
              </w:rPr>
            </w:pPr>
            <w:ins w:id="1185" w:author="Interdigital" w:date="2025-10-03T16:46:00Z" w16du:dateUtc="2025-10-03T14:46:00Z">
              <w:del w:id="118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A97B8F0" w14:textId="570C475B" w:rsidR="002B781D" w:rsidRPr="002B781D" w:rsidDel="002C500E" w:rsidRDefault="002B781D" w:rsidP="002B781D">
            <w:pPr>
              <w:jc w:val="center"/>
              <w:rPr>
                <w:ins w:id="1187" w:author="Interdigital" w:date="2025-10-03T16:46:00Z" w16du:dateUtc="2025-10-03T14:46:00Z"/>
                <w:del w:id="11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9E98FF" w14:textId="43A41B78" w:rsidR="002B781D" w:rsidRPr="002B781D" w:rsidDel="002C500E" w:rsidRDefault="002B781D" w:rsidP="002B781D">
            <w:pPr>
              <w:jc w:val="center"/>
              <w:rPr>
                <w:ins w:id="1189" w:author="Interdigital" w:date="2025-10-03T16:46:00Z" w16du:dateUtc="2025-10-03T14:46:00Z"/>
                <w:del w:id="1190" w:author="Moderator" w:date="2025-10-03T17:24:00Z" w16du:dateUtc="2025-10-03T15:24:00Z"/>
                <w:lang w:eastAsia="ko-KR"/>
              </w:rPr>
            </w:pPr>
            <w:ins w:id="1191" w:author="Interdigital" w:date="2025-10-03T16:46:00Z" w16du:dateUtc="2025-10-03T14:46:00Z">
              <w:del w:id="119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01EE3" w14:textId="09BEA496" w:rsidR="002B781D" w:rsidRPr="002B781D" w:rsidDel="002C500E" w:rsidRDefault="002B781D" w:rsidP="002B781D">
            <w:pPr>
              <w:jc w:val="center"/>
              <w:rPr>
                <w:ins w:id="1193" w:author="Interdigital" w:date="2025-10-03T16:46:00Z" w16du:dateUtc="2025-10-03T14:46:00Z"/>
                <w:del w:id="1194" w:author="Moderator" w:date="2025-10-03T17:24:00Z" w16du:dateUtc="2025-10-03T15:24:00Z"/>
                <w:lang w:eastAsia="ko-KR"/>
              </w:rPr>
            </w:pPr>
          </w:p>
        </w:tc>
      </w:tr>
      <w:tr w:rsidR="00DA6856" w:rsidRPr="00AC0D72" w:rsidDel="002C500E" w14:paraId="19CC0B40" w14:textId="030A8887" w:rsidTr="00930A2E">
        <w:trPr>
          <w:ins w:id="1195" w:author="KDDI" w:date="2025-10-03T16:54:00Z"/>
          <w:del w:id="119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E51AF88" w14:textId="3972CA40" w:rsidR="00DA6856" w:rsidDel="002C500E" w:rsidRDefault="00DA6856" w:rsidP="00930A2E">
            <w:pPr>
              <w:jc w:val="left"/>
              <w:rPr>
                <w:ins w:id="1197" w:author="KDDI" w:date="2025-10-03T16:54:00Z" w16du:dateUtc="2025-10-03T14:54:00Z"/>
                <w:del w:id="1198" w:author="Moderator" w:date="2025-10-03T17:24:00Z" w16du:dateUtc="2025-10-03T15:24:00Z"/>
                <w:lang w:eastAsia="zh-CN"/>
              </w:rPr>
            </w:pPr>
            <w:ins w:id="1199" w:author="KDDI" w:date="2025-10-03T16:54:00Z" w16du:dateUtc="2025-10-03T14:54:00Z">
              <w:del w:id="1200" w:author="Moderator" w:date="2025-10-03T17:24:00Z" w16du:dateUtc="2025-10-03T15:24:00Z">
                <w:r w:rsidDel="002C500E">
                  <w:rPr>
                    <w:lang w:eastAsia="zh-CN"/>
                  </w:rPr>
                  <w:delText>9.8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EC7DDD4" w14:textId="55238357" w:rsidR="00DA6856" w:rsidDel="002C500E" w:rsidRDefault="00DA6856" w:rsidP="00930A2E">
            <w:pPr>
              <w:jc w:val="left"/>
              <w:rPr>
                <w:ins w:id="1201" w:author="KDDI" w:date="2025-10-03T16:54:00Z" w16du:dateUtc="2025-10-03T14:54:00Z"/>
                <w:del w:id="1202" w:author="Moderator" w:date="2025-10-03T17:24:00Z" w16du:dateUtc="2025-10-03T15:24:00Z"/>
                <w:lang w:eastAsia="zh-CN"/>
              </w:rPr>
            </w:pPr>
            <w:ins w:id="1203" w:author="KDDI" w:date="2025-10-03T16:54:00Z" w16du:dateUtc="2025-10-03T14:54:00Z">
              <w:del w:id="1204" w:author="Moderator" w:date="2025-10-03T17:24:00Z" w16du:dateUtc="2025-10-03T15:24:00Z">
                <w:r w:rsidDel="002C500E">
                  <w:delText>Packet Filter Set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95FDA8" w14:textId="0505BC1C" w:rsidR="00DA6856" w:rsidDel="002C500E" w:rsidRDefault="00DA6856" w:rsidP="00930A2E">
            <w:pPr>
              <w:jc w:val="left"/>
              <w:rPr>
                <w:ins w:id="1205" w:author="KDDI" w:date="2025-10-03T16:54:00Z" w16du:dateUtc="2025-10-03T14:54:00Z"/>
                <w:del w:id="1206" w:author="Moderator" w:date="2025-10-03T17:24:00Z" w16du:dateUtc="2025-10-03T15:24:00Z"/>
                <w:lang w:eastAsia="ko-KR"/>
              </w:rPr>
            </w:pPr>
            <w:ins w:id="1207" w:author="KDDI" w:date="2025-10-03T16:54:00Z" w16du:dateUtc="2025-10-03T14:54:00Z">
              <w:del w:id="1208" w:author="Moderator" w:date="2025-10-03T17:24:00Z" w16du:dateUtc="2025-10-03T15:24:00Z">
                <w:r w:rsidDel="002C500E">
                  <w:rPr>
                    <w:lang w:eastAsia="ko-KR"/>
                  </w:rPr>
                  <w:delText>TS 23.501 clause 5.7.</w:delText>
                </w:r>
                <w:r w:rsidDel="002C500E">
                  <w:rPr>
                    <w:rFonts w:eastAsiaTheme="minorEastAsia"/>
                    <w:lang w:eastAsia="ja-JP"/>
                  </w:rPr>
                  <w:delText>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3108C0" w14:textId="615D3874" w:rsidR="00DA6856" w:rsidRPr="00AC0D72" w:rsidDel="002C500E" w:rsidRDefault="00DA6856" w:rsidP="00930A2E">
            <w:pPr>
              <w:jc w:val="center"/>
              <w:rPr>
                <w:ins w:id="1209" w:author="KDDI" w:date="2025-10-03T16:54:00Z" w16du:dateUtc="2025-10-03T14:54:00Z"/>
                <w:del w:id="1210" w:author="Moderator" w:date="2025-10-03T17:24:00Z" w16du:dateUtc="2025-10-03T15:24:00Z"/>
                <w:lang w:eastAsia="ko-KR"/>
              </w:rPr>
            </w:pPr>
            <w:ins w:id="1211" w:author="KDDI" w:date="2025-10-03T16:54:00Z" w16du:dateUtc="2025-10-03T14:54:00Z">
              <w:del w:id="121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92964C0" w14:textId="504B99C0" w:rsidR="00DA6856" w:rsidDel="002C500E" w:rsidRDefault="00DA6856" w:rsidP="00930A2E">
            <w:pPr>
              <w:jc w:val="center"/>
              <w:rPr>
                <w:ins w:id="1213" w:author="KDDI" w:date="2025-10-03T16:54:00Z" w16du:dateUtc="2025-10-03T14:54:00Z"/>
                <w:del w:id="12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0AD9AB" w14:textId="7F562BE5" w:rsidR="00DA6856" w:rsidRPr="00AC0D72" w:rsidDel="002C500E" w:rsidRDefault="00DA6856" w:rsidP="00930A2E">
            <w:pPr>
              <w:jc w:val="center"/>
              <w:rPr>
                <w:ins w:id="1215" w:author="KDDI" w:date="2025-10-03T16:54:00Z" w16du:dateUtc="2025-10-03T14:54:00Z"/>
                <w:del w:id="12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4D2645" w14:textId="27DEE588" w:rsidR="00DA6856" w:rsidDel="002C500E" w:rsidRDefault="00DA6856" w:rsidP="00930A2E">
            <w:pPr>
              <w:jc w:val="center"/>
              <w:rPr>
                <w:ins w:id="1217" w:author="KDDI" w:date="2025-10-03T16:54:00Z" w16du:dateUtc="2025-10-03T14:54:00Z"/>
                <w:del w:id="121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22B43" w14:textId="2D185744" w:rsidR="00DA6856" w:rsidRPr="00AC0D72" w:rsidDel="002C500E" w:rsidRDefault="00DA6856" w:rsidP="00930A2E">
            <w:pPr>
              <w:jc w:val="center"/>
              <w:rPr>
                <w:ins w:id="1219" w:author="KDDI" w:date="2025-10-03T16:54:00Z" w16du:dateUtc="2025-10-03T14:54:00Z"/>
                <w:del w:id="122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28F78" w14:textId="19D8A2C6" w:rsidR="00DA6856" w:rsidRPr="00AC0D72" w:rsidDel="002C500E" w:rsidRDefault="00DA6856" w:rsidP="00930A2E">
            <w:pPr>
              <w:jc w:val="center"/>
              <w:rPr>
                <w:ins w:id="1221" w:author="KDDI" w:date="2025-10-03T16:54:00Z" w16du:dateUtc="2025-10-03T14:54:00Z"/>
                <w:del w:id="122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46B82C" w14:textId="26E93BF4" w:rsidR="00DA6856" w:rsidRPr="00AC0D72" w:rsidDel="002C500E" w:rsidRDefault="00DA6856" w:rsidP="00930A2E">
            <w:pPr>
              <w:jc w:val="center"/>
              <w:rPr>
                <w:ins w:id="1223" w:author="KDDI" w:date="2025-10-03T16:54:00Z" w16du:dateUtc="2025-10-03T14:54:00Z"/>
                <w:del w:id="122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14580F" w14:textId="144677D1" w:rsidR="00DA6856" w:rsidDel="002C500E" w:rsidRDefault="00DA6856" w:rsidP="00930A2E">
            <w:pPr>
              <w:jc w:val="center"/>
              <w:rPr>
                <w:ins w:id="1225" w:author="KDDI" w:date="2025-10-03T16:54:00Z" w16du:dateUtc="2025-10-03T14:54:00Z"/>
                <w:del w:id="1226" w:author="Moderator" w:date="2025-10-03T17:24:00Z" w16du:dateUtc="2025-10-03T15:24:00Z"/>
                <w:lang w:eastAsia="ko-KR"/>
              </w:rPr>
            </w:pPr>
            <w:ins w:id="1227" w:author="KDDI" w:date="2025-10-03T16:54:00Z" w16du:dateUtc="2025-10-03T14:54:00Z">
              <w:del w:id="122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831CC1" w14:textId="3D319F27" w:rsidR="00DA6856" w:rsidDel="002C500E" w:rsidRDefault="00DA6856" w:rsidP="00930A2E">
            <w:pPr>
              <w:jc w:val="center"/>
              <w:rPr>
                <w:ins w:id="1229" w:author="KDDI" w:date="2025-10-03T16:54:00Z" w16du:dateUtc="2025-10-03T14:54:00Z"/>
                <w:del w:id="1230" w:author="Moderator" w:date="2025-10-03T17:24:00Z" w16du:dateUtc="2025-10-03T15:24:00Z"/>
                <w:lang w:eastAsia="ko-KR"/>
              </w:rPr>
            </w:pPr>
            <w:ins w:id="1231" w:author="KDDI" w:date="2025-10-03T16:54:00Z" w16du:dateUtc="2025-10-03T14:54:00Z">
              <w:del w:id="123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F2E1C4" w14:textId="33B35D2E" w:rsidR="00DA6856" w:rsidRPr="00AC0D72" w:rsidDel="002C500E" w:rsidRDefault="00DA6856" w:rsidP="00930A2E">
            <w:pPr>
              <w:jc w:val="center"/>
              <w:rPr>
                <w:ins w:id="1233" w:author="KDDI" w:date="2025-10-03T16:54:00Z" w16du:dateUtc="2025-10-03T14:54:00Z"/>
                <w:del w:id="1234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8296C9B" w14:textId="13ED6C08" w:rsidTr="00FA3519">
        <w:trPr>
          <w:del w:id="1235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4BC7C0C1" w14:textId="7BF27429" w:rsidR="00233FD7" w:rsidRPr="00AC0D72" w:rsidDel="002C500E" w:rsidRDefault="00233FD7" w:rsidP="00233FD7">
            <w:pPr>
              <w:jc w:val="left"/>
              <w:rPr>
                <w:del w:id="1236" w:author="Moderator" w:date="2025-10-03T17:24:00Z" w16du:dateUtc="2025-10-03T15:24:00Z"/>
                <w:b/>
                <w:bCs/>
                <w:lang w:eastAsia="zh-CN"/>
              </w:rPr>
            </w:pPr>
            <w:del w:id="123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10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FAB8129" w14:textId="22341BE8" w:rsidR="00233FD7" w:rsidRPr="00AC0D72" w:rsidDel="002C500E" w:rsidRDefault="00233FD7" w:rsidP="00233FD7">
            <w:pPr>
              <w:jc w:val="left"/>
              <w:rPr>
                <w:del w:id="1238" w:author="Moderator" w:date="2025-10-03T17:24:00Z" w16du:dateUtc="2025-10-03T15:24:00Z"/>
                <w:b/>
                <w:bCs/>
                <w:lang w:eastAsia="zh-CN"/>
              </w:rPr>
            </w:pPr>
            <w:del w:id="1239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Network slicing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441F60C2" w:rsidR="00233FD7" w:rsidRPr="00AC0D72" w:rsidDel="002C500E" w:rsidRDefault="00233FD7" w:rsidP="00233FD7">
            <w:pPr>
              <w:jc w:val="left"/>
              <w:rPr>
                <w:del w:id="12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02CFC547" w:rsidR="00233FD7" w:rsidRPr="00AC0D72" w:rsidDel="002C500E" w:rsidRDefault="00233FD7" w:rsidP="00233FD7">
            <w:pPr>
              <w:jc w:val="center"/>
              <w:rPr>
                <w:del w:id="124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CFDD40" w:rsidR="00233FD7" w:rsidRPr="00AC0D72" w:rsidDel="002C500E" w:rsidRDefault="00233FD7" w:rsidP="00233FD7">
            <w:pPr>
              <w:jc w:val="center"/>
              <w:rPr>
                <w:del w:id="12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C67E3C0" w:rsidR="00233FD7" w:rsidRPr="00AC0D72" w:rsidDel="002C500E" w:rsidRDefault="00233FD7" w:rsidP="00233FD7">
            <w:pPr>
              <w:jc w:val="center"/>
              <w:rPr>
                <w:del w:id="124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38992520" w:rsidR="00233FD7" w:rsidRPr="00AC0D72" w:rsidDel="002C500E" w:rsidRDefault="00233FD7" w:rsidP="00233FD7">
            <w:pPr>
              <w:jc w:val="center"/>
              <w:rPr>
                <w:del w:id="124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66321783" w:rsidR="00233FD7" w:rsidRPr="00AC0D72" w:rsidDel="002C500E" w:rsidRDefault="00233FD7" w:rsidP="00233FD7">
            <w:pPr>
              <w:jc w:val="center"/>
              <w:rPr>
                <w:del w:id="124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2ABCE318" w:rsidR="00233FD7" w:rsidRPr="00AC0D72" w:rsidDel="002C500E" w:rsidRDefault="00233FD7" w:rsidP="00233FD7">
            <w:pPr>
              <w:jc w:val="center"/>
              <w:rPr>
                <w:del w:id="124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2B60D5C7" w:rsidR="00233FD7" w:rsidRPr="00AC0D72" w:rsidDel="002C500E" w:rsidRDefault="00233FD7" w:rsidP="00233FD7">
            <w:pPr>
              <w:jc w:val="center"/>
              <w:rPr>
                <w:del w:id="124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3CF606C3" w:rsidR="00233FD7" w:rsidRPr="00AC0D72" w:rsidDel="002C500E" w:rsidRDefault="00233FD7" w:rsidP="00233FD7">
            <w:pPr>
              <w:jc w:val="center"/>
              <w:rPr>
                <w:del w:id="124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456E4E04" w:rsidR="00233FD7" w:rsidRPr="00AC0D72" w:rsidDel="002C500E" w:rsidRDefault="00233FD7" w:rsidP="00233FD7">
            <w:pPr>
              <w:jc w:val="center"/>
              <w:rPr>
                <w:del w:id="124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33B3CDDD" w:rsidR="00233FD7" w:rsidRPr="00AC0D72" w:rsidDel="002C500E" w:rsidRDefault="00233FD7" w:rsidP="00233FD7">
            <w:pPr>
              <w:jc w:val="center"/>
              <w:rPr>
                <w:del w:id="1250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167B8D4" w14:textId="0A28BB8F" w:rsidTr="00FA3519">
        <w:trPr>
          <w:del w:id="125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9399BC" w14:textId="03F2DE70" w:rsidR="00233FD7" w:rsidRPr="00AC0D72" w:rsidDel="002C500E" w:rsidRDefault="00233FD7" w:rsidP="00233FD7">
            <w:pPr>
              <w:jc w:val="left"/>
              <w:rPr>
                <w:del w:id="1252" w:author="Moderator" w:date="2025-10-03T17:24:00Z" w16du:dateUtc="2025-10-03T15:24:00Z"/>
                <w:lang w:eastAsia="zh-CN"/>
              </w:rPr>
            </w:pPr>
            <w:del w:id="1253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2CE383" w14:textId="5EF854BB" w:rsidR="00233FD7" w:rsidRPr="00AC0D72" w:rsidDel="002C500E" w:rsidRDefault="00233FD7" w:rsidP="00233FD7">
            <w:pPr>
              <w:jc w:val="left"/>
              <w:rPr>
                <w:del w:id="1254" w:author="Moderator" w:date="2025-10-03T17:24:00Z" w16du:dateUtc="2025-10-03T15:24:00Z"/>
                <w:lang w:eastAsia="zh-CN"/>
              </w:rPr>
            </w:pPr>
            <w:del w:id="1255" w:author="Moderator" w:date="2025-10-03T17:24:00Z" w16du:dateUtc="2025-10-03T15:24:00Z">
              <w:r w:rsidRPr="00AC0D72" w:rsidDel="002C500E">
                <w:rPr>
                  <w:lang w:eastAsia="zh-CN"/>
                </w:rPr>
                <w:delText>Basic network slicing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1E0A09DF" w:rsidR="00233FD7" w:rsidRPr="00AC0D72" w:rsidDel="002C500E" w:rsidRDefault="00233FD7" w:rsidP="00233FD7">
            <w:pPr>
              <w:jc w:val="left"/>
              <w:rPr>
                <w:del w:id="1256" w:author="Moderator" w:date="2025-10-03T17:24:00Z" w16du:dateUtc="2025-10-03T15:24:00Z"/>
                <w:lang w:eastAsia="ko-KR"/>
              </w:rPr>
            </w:pPr>
            <w:del w:id="125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0947BF2C" w:rsidR="00233FD7" w:rsidRPr="00AC0D72" w:rsidDel="002C500E" w:rsidRDefault="00233FD7" w:rsidP="00233FD7">
            <w:pPr>
              <w:jc w:val="center"/>
              <w:rPr>
                <w:del w:id="1258" w:author="Moderator" w:date="2025-10-03T17:24:00Z" w16du:dateUtc="2025-10-03T15:24:00Z"/>
                <w:lang w:eastAsia="ko-KR"/>
              </w:rPr>
            </w:pPr>
            <w:del w:id="125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4C621E" w14:textId="207DAADE" w:rsidR="00233FD7" w:rsidRPr="00AC0D72" w:rsidDel="002C500E" w:rsidRDefault="00233FD7" w:rsidP="00233FD7">
            <w:pPr>
              <w:jc w:val="center"/>
              <w:rPr>
                <w:del w:id="12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1010D3BE" w:rsidR="00233FD7" w:rsidRPr="00AC0D72" w:rsidDel="002C500E" w:rsidRDefault="00233FD7" w:rsidP="00233FD7">
            <w:pPr>
              <w:jc w:val="center"/>
              <w:rPr>
                <w:del w:id="126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097E717" w:rsidR="00233FD7" w:rsidRPr="00AC0D72" w:rsidDel="002C500E" w:rsidRDefault="00233FD7" w:rsidP="00233FD7">
            <w:pPr>
              <w:jc w:val="center"/>
              <w:rPr>
                <w:del w:id="126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0E89555B" w:rsidR="00233FD7" w:rsidRPr="00AC0D72" w:rsidDel="002C500E" w:rsidRDefault="00233FD7" w:rsidP="00233FD7">
            <w:pPr>
              <w:jc w:val="center"/>
              <w:rPr>
                <w:del w:id="126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1755BA10" w:rsidR="00233FD7" w:rsidRPr="00AC0D72" w:rsidDel="002C500E" w:rsidRDefault="00233FD7" w:rsidP="00233FD7">
            <w:pPr>
              <w:jc w:val="center"/>
              <w:rPr>
                <w:del w:id="1264" w:author="Moderator" w:date="2025-10-03T17:24:00Z" w16du:dateUtc="2025-10-03T15:24:00Z"/>
                <w:lang w:eastAsia="ko-KR"/>
              </w:rPr>
            </w:pPr>
            <w:del w:id="126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D82FC0" w14:textId="105842A5" w:rsidR="00233FD7" w:rsidRPr="00AC0D72" w:rsidDel="002C500E" w:rsidRDefault="00233FD7" w:rsidP="00233FD7">
            <w:pPr>
              <w:jc w:val="center"/>
              <w:rPr>
                <w:del w:id="1266" w:author="Moderator" w:date="2025-10-03T17:24:00Z" w16du:dateUtc="2025-10-03T15:24:00Z"/>
                <w:lang w:eastAsia="ko-KR"/>
              </w:rPr>
            </w:pPr>
            <w:del w:id="126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ACBAAF" w14:textId="415F4BC0" w:rsidR="00233FD7" w:rsidRPr="00AC0D72" w:rsidDel="002C500E" w:rsidRDefault="00233FD7" w:rsidP="00233FD7">
            <w:pPr>
              <w:jc w:val="center"/>
              <w:rPr>
                <w:del w:id="1268" w:author="Moderator" w:date="2025-10-03T17:24:00Z" w16du:dateUtc="2025-10-03T15:24:00Z"/>
                <w:lang w:eastAsia="ko-KR"/>
              </w:rPr>
            </w:pPr>
            <w:del w:id="126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4AE1CEF5" w:rsidR="00233FD7" w:rsidRPr="00AC0D72" w:rsidDel="002C500E" w:rsidRDefault="00233FD7" w:rsidP="00233FD7">
            <w:pPr>
              <w:jc w:val="center"/>
              <w:rPr>
                <w:del w:id="1270" w:author="Moderator" w:date="2025-10-03T17:24:00Z" w16du:dateUtc="2025-10-03T15:24:00Z"/>
                <w:lang w:eastAsia="ko-KR"/>
              </w:rPr>
            </w:pPr>
            <w:del w:id="127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53CD6857" w:rsidR="00233FD7" w:rsidRPr="00AC0D72" w:rsidDel="002C500E" w:rsidRDefault="00233FD7" w:rsidP="00233FD7">
            <w:pPr>
              <w:jc w:val="center"/>
              <w:rPr>
                <w:del w:id="127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938168D" w14:textId="0A269C20" w:rsidTr="00FA3519">
        <w:trPr>
          <w:del w:id="12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B86166B" w14:textId="178741E1" w:rsidR="00233FD7" w:rsidRPr="00AC0D72" w:rsidDel="002C500E" w:rsidRDefault="00233FD7" w:rsidP="00233FD7">
            <w:pPr>
              <w:jc w:val="left"/>
              <w:rPr>
                <w:del w:id="1274" w:author="Moderator" w:date="2025-10-03T17:24:00Z" w16du:dateUtc="2025-10-03T15:24:00Z"/>
              </w:rPr>
            </w:pPr>
            <w:del w:id="1275" w:author="Moderator" w:date="2025-10-03T17:24:00Z" w16du:dateUtc="2025-10-03T15:24:00Z">
              <w:r w:rsidRPr="00AC0D72" w:rsidDel="002C500E">
                <w:delText>10.2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B57C8" w14:textId="30D8051A" w:rsidR="00233FD7" w:rsidRPr="00AC0D72" w:rsidDel="002C500E" w:rsidRDefault="00233FD7" w:rsidP="00233FD7">
            <w:pPr>
              <w:jc w:val="left"/>
              <w:rPr>
                <w:del w:id="1276" w:author="Moderator" w:date="2025-10-03T17:24:00Z" w16du:dateUtc="2025-10-03T15:24:00Z"/>
                <w:b/>
                <w:bCs/>
                <w:lang w:eastAsia="zh-CN"/>
              </w:rPr>
            </w:pPr>
            <w:del w:id="1277" w:author="Moderator" w:date="2025-10-03T17:24:00Z" w16du:dateUtc="2025-10-03T15:24:00Z">
              <w:r w:rsidRPr="00AC0D72" w:rsidDel="002C500E">
                <w:delText>Network Slice-Specific Authentication and 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7DBFC795" w:rsidR="00233FD7" w:rsidRPr="00AC0D72" w:rsidDel="002C500E" w:rsidRDefault="00233FD7" w:rsidP="00233FD7">
            <w:pPr>
              <w:jc w:val="left"/>
              <w:rPr>
                <w:del w:id="1278" w:author="Moderator" w:date="2025-10-03T17:24:00Z" w16du:dateUtc="2025-10-03T15:24:00Z"/>
                <w:lang w:eastAsia="ko-KR"/>
              </w:rPr>
            </w:pPr>
            <w:del w:id="127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158A63A" w:rsidR="00233FD7" w:rsidRPr="00AC0D72" w:rsidDel="002C500E" w:rsidRDefault="00233FD7" w:rsidP="00233FD7">
            <w:pPr>
              <w:jc w:val="center"/>
              <w:rPr>
                <w:del w:id="12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3CC7556D" w:rsidR="00233FD7" w:rsidRPr="00AC0D72" w:rsidDel="002C500E" w:rsidRDefault="00233FD7" w:rsidP="00233FD7">
            <w:pPr>
              <w:jc w:val="center"/>
              <w:rPr>
                <w:del w:id="1281" w:author="Moderator" w:date="2025-10-03T17:24:00Z" w16du:dateUtc="2025-10-03T15:24:00Z"/>
                <w:lang w:eastAsia="ko-KR"/>
              </w:rPr>
            </w:pPr>
            <w:del w:id="128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25BEF01" w14:textId="4624FCCE" w:rsidR="00233FD7" w:rsidRPr="00AC0D72" w:rsidDel="002C500E" w:rsidRDefault="00233FD7" w:rsidP="00233FD7">
            <w:pPr>
              <w:jc w:val="center"/>
              <w:rPr>
                <w:del w:id="12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140357B6" w:rsidR="00233FD7" w:rsidRPr="00AC0D72" w:rsidDel="002C500E" w:rsidRDefault="00233FD7" w:rsidP="00233FD7">
            <w:pPr>
              <w:jc w:val="center"/>
              <w:rPr>
                <w:del w:id="12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5F4891AB" w:rsidR="00233FD7" w:rsidRPr="00AC0D72" w:rsidDel="002C500E" w:rsidRDefault="00233FD7" w:rsidP="00233FD7">
            <w:pPr>
              <w:jc w:val="center"/>
              <w:rPr>
                <w:del w:id="12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E0941EE" w:rsidR="00233FD7" w:rsidRPr="00AC0D72" w:rsidDel="002C500E" w:rsidRDefault="00233FD7" w:rsidP="00233FD7">
            <w:pPr>
              <w:jc w:val="center"/>
              <w:rPr>
                <w:del w:id="12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7F56AACF" w:rsidR="00233FD7" w:rsidRPr="00AC0D72" w:rsidDel="002C500E" w:rsidRDefault="00233FD7" w:rsidP="00233FD7">
            <w:pPr>
              <w:jc w:val="center"/>
              <w:rPr>
                <w:del w:id="1287" w:author="Moderator" w:date="2025-10-03T17:24:00Z" w16du:dateUtc="2025-10-03T15:24:00Z"/>
                <w:lang w:eastAsia="ko-KR"/>
              </w:rPr>
            </w:pPr>
            <w:del w:id="128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DDC5FDA" w14:textId="3AE3B725" w:rsidR="00233FD7" w:rsidRPr="00AC0D72" w:rsidDel="002C500E" w:rsidRDefault="00233FD7" w:rsidP="00233FD7">
            <w:pPr>
              <w:jc w:val="center"/>
              <w:rPr>
                <w:del w:id="12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122537" w:rsidR="00233FD7" w:rsidRPr="00AC0D72" w:rsidDel="002C500E" w:rsidRDefault="00233FD7" w:rsidP="00233FD7">
            <w:pPr>
              <w:jc w:val="center"/>
              <w:rPr>
                <w:del w:id="1290" w:author="Moderator" w:date="2025-10-03T17:24:00Z" w16du:dateUtc="2025-10-03T15:24:00Z"/>
                <w:lang w:eastAsia="ko-KR"/>
              </w:rPr>
            </w:pPr>
            <w:del w:id="129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2F2A7065" w:rsidR="00233FD7" w:rsidRPr="00AC0D72" w:rsidDel="002C500E" w:rsidRDefault="00233FD7" w:rsidP="00233FD7">
            <w:pPr>
              <w:jc w:val="center"/>
              <w:rPr>
                <w:del w:id="1292" w:author="Moderator" w:date="2025-10-03T17:24:00Z" w16du:dateUtc="2025-10-03T15:24:00Z"/>
                <w:lang w:eastAsia="ko-KR"/>
              </w:rPr>
            </w:pPr>
          </w:p>
        </w:tc>
      </w:tr>
      <w:tr w:rsidR="00542565" w:rsidRPr="00AC0D72" w:rsidDel="002C500E" w14:paraId="25188EE8" w14:textId="1AA04414" w:rsidTr="00FA3519">
        <w:trPr>
          <w:ins w:id="1293" w:author="Interdigital" w:date="2025-10-03T16:47:00Z"/>
          <w:del w:id="129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E4585B0" w14:textId="01883DDB" w:rsidR="00542565" w:rsidRPr="00AC0D72" w:rsidDel="002C500E" w:rsidRDefault="00542565" w:rsidP="00542565">
            <w:pPr>
              <w:jc w:val="left"/>
              <w:rPr>
                <w:ins w:id="1295" w:author="Interdigital" w:date="2025-10-03T16:47:00Z" w16du:dateUtc="2025-10-03T14:47:00Z"/>
                <w:del w:id="1296" w:author="Moderator" w:date="2025-10-03T17:24:00Z" w16du:dateUtc="2025-10-03T15:24:00Z"/>
              </w:rPr>
            </w:pPr>
            <w:ins w:id="1297" w:author="Interdigital" w:date="2025-10-03T16:47:00Z" w16du:dateUtc="2025-10-03T14:47:00Z">
              <w:del w:id="1298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10.</w:delText>
                </w:r>
                <w:r w:rsidDel="002C500E"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C26AB4B" w14:textId="06D25268" w:rsidR="00542565" w:rsidRPr="00AC0D72" w:rsidDel="002C500E" w:rsidRDefault="00542565" w:rsidP="00542565">
            <w:pPr>
              <w:jc w:val="left"/>
              <w:rPr>
                <w:ins w:id="1299" w:author="Interdigital" w:date="2025-10-03T16:47:00Z" w16du:dateUtc="2025-10-03T14:47:00Z"/>
                <w:del w:id="1300" w:author="Moderator" w:date="2025-10-03T17:24:00Z" w16du:dateUtc="2025-10-03T15:24:00Z"/>
              </w:rPr>
            </w:pPr>
            <w:ins w:id="1301" w:author="Interdigital" w:date="2025-10-03T16:47:00Z" w16du:dateUtc="2025-10-03T14:47:00Z">
              <w:del w:id="1302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Remote provisioning of credentials for NSSAA or secondary authentication/authorization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64DE9" w14:textId="75A92A9D" w:rsidR="00542565" w:rsidRPr="00AC0D72" w:rsidDel="002C500E" w:rsidRDefault="00542565" w:rsidP="00542565">
            <w:pPr>
              <w:jc w:val="left"/>
              <w:rPr>
                <w:ins w:id="1303" w:author="Interdigital" w:date="2025-10-03T16:47:00Z" w16du:dateUtc="2025-10-03T14:47:00Z"/>
                <w:del w:id="1304" w:author="Moderator" w:date="2025-10-03T17:24:00Z" w16du:dateUtc="2025-10-03T15:24:00Z"/>
                <w:lang w:eastAsia="ko-KR"/>
              </w:rPr>
            </w:pPr>
            <w:ins w:id="1305" w:author="Interdigital" w:date="2025-10-03T16:47:00Z" w16du:dateUtc="2025-10-03T14:47:00Z">
              <w:del w:id="1306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TS 23.501 clause 5.39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67D29E" w14:textId="75D4B980" w:rsidR="00542565" w:rsidRPr="00AC0D72" w:rsidDel="002C500E" w:rsidRDefault="00542565" w:rsidP="00542565">
            <w:pPr>
              <w:jc w:val="center"/>
              <w:rPr>
                <w:ins w:id="1307" w:author="Interdigital" w:date="2025-10-03T16:47:00Z" w16du:dateUtc="2025-10-03T14:47:00Z"/>
                <w:del w:id="13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7AB54" w14:textId="7CDD5610" w:rsidR="00542565" w:rsidRPr="00AC0D72" w:rsidDel="002C500E" w:rsidRDefault="00542565" w:rsidP="00542565">
            <w:pPr>
              <w:jc w:val="center"/>
              <w:rPr>
                <w:ins w:id="1309" w:author="Interdigital" w:date="2025-10-03T16:47:00Z" w16du:dateUtc="2025-10-03T14:47:00Z"/>
                <w:del w:id="13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446446" w14:textId="5383510C" w:rsidR="00542565" w:rsidRPr="00AC0D72" w:rsidDel="002C500E" w:rsidRDefault="00542565" w:rsidP="00542565">
            <w:pPr>
              <w:jc w:val="center"/>
              <w:rPr>
                <w:ins w:id="1311" w:author="Interdigital" w:date="2025-10-03T16:47:00Z" w16du:dateUtc="2025-10-03T14:47:00Z"/>
                <w:del w:id="1312" w:author="Moderator" w:date="2025-10-03T17:24:00Z" w16du:dateUtc="2025-10-03T15:24:00Z"/>
                <w:lang w:eastAsia="ko-KR"/>
              </w:rPr>
            </w:pPr>
            <w:ins w:id="1313" w:author="Interdigital" w:date="2025-10-03T16:47:00Z" w16du:dateUtc="2025-10-03T14:47:00Z">
              <w:del w:id="131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AC79218" w14:textId="6FC912F9" w:rsidR="00542565" w:rsidRPr="00AC0D72" w:rsidDel="002C500E" w:rsidRDefault="00542565" w:rsidP="00542565">
            <w:pPr>
              <w:jc w:val="center"/>
              <w:rPr>
                <w:ins w:id="1315" w:author="Interdigital" w:date="2025-10-03T16:47:00Z" w16du:dateUtc="2025-10-03T14:47:00Z"/>
                <w:del w:id="13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3C7331" w14:textId="0FE9BD97" w:rsidR="00542565" w:rsidRPr="00AC0D72" w:rsidDel="002C500E" w:rsidRDefault="00542565" w:rsidP="00542565">
            <w:pPr>
              <w:jc w:val="center"/>
              <w:rPr>
                <w:ins w:id="1317" w:author="Interdigital" w:date="2025-10-03T16:47:00Z" w16du:dateUtc="2025-10-03T14:47:00Z"/>
                <w:del w:id="13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1BFBCA" w14:textId="151B0953" w:rsidR="00542565" w:rsidRPr="00AC0D72" w:rsidDel="002C500E" w:rsidRDefault="00542565" w:rsidP="00542565">
            <w:pPr>
              <w:jc w:val="center"/>
              <w:rPr>
                <w:ins w:id="1319" w:author="Interdigital" w:date="2025-10-03T16:47:00Z" w16du:dateUtc="2025-10-03T14:47:00Z"/>
                <w:del w:id="132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9737D2" w14:textId="6C7A641E" w:rsidR="00542565" w:rsidRPr="00AC0D72" w:rsidDel="002C500E" w:rsidRDefault="00542565" w:rsidP="00542565">
            <w:pPr>
              <w:jc w:val="center"/>
              <w:rPr>
                <w:ins w:id="1321" w:author="Interdigital" w:date="2025-10-03T16:47:00Z" w16du:dateUtc="2025-10-03T14:47:00Z"/>
                <w:del w:id="1322" w:author="Moderator" w:date="2025-10-03T17:24:00Z" w16du:dateUtc="2025-10-03T15:24:00Z"/>
                <w:lang w:eastAsia="ko-KR"/>
              </w:rPr>
            </w:pPr>
            <w:ins w:id="1323" w:author="Interdigital" w:date="2025-10-03T16:47:00Z" w16du:dateUtc="2025-10-03T14:47:00Z">
              <w:del w:id="132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345390C" w14:textId="2E5FB6B4" w:rsidR="00542565" w:rsidRPr="00AC0D72" w:rsidDel="002C500E" w:rsidRDefault="00542565" w:rsidP="00542565">
            <w:pPr>
              <w:jc w:val="center"/>
              <w:rPr>
                <w:ins w:id="1325" w:author="Interdigital" w:date="2025-10-03T16:47:00Z" w16du:dateUtc="2025-10-03T14:47:00Z"/>
                <w:del w:id="132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A5F53" w14:textId="3E12B9BA" w:rsidR="00542565" w:rsidRPr="00AC0D72" w:rsidDel="002C500E" w:rsidRDefault="00542565" w:rsidP="00542565">
            <w:pPr>
              <w:jc w:val="center"/>
              <w:rPr>
                <w:ins w:id="1327" w:author="Interdigital" w:date="2025-10-03T16:47:00Z" w16du:dateUtc="2025-10-03T14:47:00Z"/>
                <w:del w:id="1328" w:author="Moderator" w:date="2025-10-03T17:24:00Z" w16du:dateUtc="2025-10-03T15:24:00Z"/>
                <w:lang w:eastAsia="ko-KR"/>
              </w:rPr>
            </w:pPr>
            <w:ins w:id="1329" w:author="Interdigital" w:date="2025-10-03T16:47:00Z" w16du:dateUtc="2025-10-03T14:47:00Z">
              <w:del w:id="1330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79E17" w14:textId="6F6BEE42" w:rsidR="00542565" w:rsidRPr="00AC0D72" w:rsidDel="002C500E" w:rsidRDefault="00542565" w:rsidP="00542565">
            <w:pPr>
              <w:jc w:val="center"/>
              <w:rPr>
                <w:ins w:id="1331" w:author="Interdigital" w:date="2025-10-03T16:47:00Z" w16du:dateUtc="2025-10-03T14:47:00Z"/>
                <w:del w:id="1332" w:author="Moderator" w:date="2025-10-03T17:24:00Z" w16du:dateUtc="2025-10-03T15:24:00Z"/>
                <w:lang w:eastAsia="ko-KR"/>
              </w:rPr>
            </w:pPr>
          </w:p>
        </w:tc>
      </w:tr>
      <w:tr w:rsidR="00D3589F" w:rsidRPr="00AC0D72" w:rsidDel="002C500E" w14:paraId="5BBC9CF4" w14:textId="1EDB3A36" w:rsidTr="00930A2E">
        <w:trPr>
          <w:ins w:id="1333" w:author="LGE" w:date="2025-10-03T16:59:00Z"/>
          <w:del w:id="133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C63B606" w14:textId="50BC82AF" w:rsidR="00D3589F" w:rsidRPr="00AC0D72" w:rsidDel="002C500E" w:rsidRDefault="00D3589F" w:rsidP="00930A2E">
            <w:pPr>
              <w:jc w:val="left"/>
              <w:rPr>
                <w:ins w:id="1335" w:author="LGE" w:date="2025-10-03T16:59:00Z" w16du:dateUtc="2025-10-03T14:59:00Z"/>
                <w:del w:id="1336" w:author="Moderator" w:date="2025-10-03T17:24:00Z" w16du:dateUtc="2025-10-03T15:24:00Z"/>
                <w:lang w:eastAsia="ko-KR"/>
              </w:rPr>
            </w:pPr>
            <w:ins w:id="1337" w:author="LGE" w:date="2025-10-03T16:59:00Z" w16du:dateUtc="2025-10-03T14:59:00Z">
              <w:del w:id="1338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10.</w:delText>
                </w:r>
                <w:r w:rsidDel="002C500E">
                  <w:rPr>
                    <w:lang w:eastAsia="ko-KR"/>
                  </w:rPr>
                  <w:delText>Y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4AD8C5" w14:textId="51762031" w:rsidR="00D3589F" w:rsidRPr="00AC0D72" w:rsidDel="002C500E" w:rsidRDefault="00D3589F" w:rsidP="00930A2E">
            <w:pPr>
              <w:jc w:val="left"/>
              <w:rPr>
                <w:ins w:id="1339" w:author="LGE" w:date="2025-10-03T16:59:00Z" w16du:dateUtc="2025-10-03T14:59:00Z"/>
                <w:del w:id="1340" w:author="Moderator" w:date="2025-10-03T17:24:00Z" w16du:dateUtc="2025-10-03T15:24:00Z"/>
              </w:rPr>
            </w:pPr>
            <w:ins w:id="1341" w:author="LGE" w:date="2025-10-03T16:59:00Z" w16du:dateUtc="2025-10-03T14:59:00Z">
              <w:del w:id="1342" w:author="Moderator" w:date="2025-10-03T17:24:00Z" w16du:dateUtc="2025-10-03T15:24:00Z">
                <w:r w:rsidRPr="00CD1FE6" w:rsidDel="002C500E">
                  <w:delText>Network Slice Admission Control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6B008A" w14:textId="7ADE60BB" w:rsidR="00D3589F" w:rsidRPr="00AC0D72" w:rsidDel="002C500E" w:rsidRDefault="00D3589F" w:rsidP="00930A2E">
            <w:pPr>
              <w:jc w:val="left"/>
              <w:rPr>
                <w:ins w:id="1343" w:author="LGE" w:date="2025-10-03T16:59:00Z" w16du:dateUtc="2025-10-03T14:59:00Z"/>
                <w:del w:id="1344" w:author="Moderator" w:date="2025-10-03T17:24:00Z" w16du:dateUtc="2025-10-03T15:24:00Z"/>
                <w:lang w:eastAsia="ko-KR"/>
              </w:rPr>
            </w:pPr>
            <w:ins w:id="1345" w:author="LGE" w:date="2025-10-03T16:59:00Z" w16du:dateUtc="2025-10-03T14:59:00Z">
              <w:del w:id="1346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TS 23.501 clause 5.15.11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09B75" w14:textId="4031E6E3" w:rsidR="00D3589F" w:rsidRPr="00AC0D72" w:rsidDel="002C500E" w:rsidRDefault="00D3589F" w:rsidP="00930A2E">
            <w:pPr>
              <w:jc w:val="center"/>
              <w:rPr>
                <w:ins w:id="1347" w:author="LGE" w:date="2025-10-03T16:59:00Z" w16du:dateUtc="2025-10-03T14:59:00Z"/>
                <w:del w:id="134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88B82" w14:textId="55735D2B" w:rsidR="00D3589F" w:rsidRPr="00AC0D72" w:rsidDel="002C500E" w:rsidRDefault="00D3589F" w:rsidP="00930A2E">
            <w:pPr>
              <w:jc w:val="center"/>
              <w:rPr>
                <w:ins w:id="1349" w:author="LGE" w:date="2025-10-03T16:59:00Z" w16du:dateUtc="2025-10-03T14:59:00Z"/>
                <w:del w:id="13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ECAFF3" w14:textId="750C9E33" w:rsidR="00D3589F" w:rsidRPr="00AC0D72" w:rsidDel="002C500E" w:rsidRDefault="00D3589F" w:rsidP="00930A2E">
            <w:pPr>
              <w:jc w:val="center"/>
              <w:rPr>
                <w:ins w:id="1351" w:author="LGE" w:date="2025-10-03T16:59:00Z" w16du:dateUtc="2025-10-03T14:59:00Z"/>
                <w:del w:id="1352" w:author="Moderator" w:date="2025-10-03T17:24:00Z" w16du:dateUtc="2025-10-03T15:24:00Z"/>
                <w:lang w:eastAsia="ko-KR"/>
              </w:rPr>
            </w:pPr>
            <w:ins w:id="1353" w:author="LGE" w:date="2025-10-03T16:59:00Z" w16du:dateUtc="2025-10-03T14:59:00Z">
              <w:del w:id="135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626E030" w14:textId="001E002B" w:rsidR="00D3589F" w:rsidRPr="00AC0D72" w:rsidDel="002C500E" w:rsidRDefault="00D3589F" w:rsidP="00930A2E">
            <w:pPr>
              <w:jc w:val="center"/>
              <w:rPr>
                <w:ins w:id="1355" w:author="LGE" w:date="2025-10-03T16:59:00Z" w16du:dateUtc="2025-10-03T14:59:00Z"/>
                <w:del w:id="13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4A4E" w14:textId="19F92BFE" w:rsidR="00D3589F" w:rsidRPr="00AC0D72" w:rsidDel="002C500E" w:rsidRDefault="00D3589F" w:rsidP="00930A2E">
            <w:pPr>
              <w:jc w:val="center"/>
              <w:rPr>
                <w:ins w:id="1357" w:author="LGE" w:date="2025-10-03T16:59:00Z" w16du:dateUtc="2025-10-03T14:59:00Z"/>
                <w:del w:id="135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F68D5F" w14:textId="071975DC" w:rsidR="00D3589F" w:rsidRPr="00AC0D72" w:rsidDel="002C500E" w:rsidRDefault="00D3589F" w:rsidP="00930A2E">
            <w:pPr>
              <w:jc w:val="center"/>
              <w:rPr>
                <w:ins w:id="1359" w:author="LGE" w:date="2025-10-03T16:59:00Z" w16du:dateUtc="2025-10-03T14:59:00Z"/>
                <w:del w:id="136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A32E1" w14:textId="6E357EF1" w:rsidR="00D3589F" w:rsidRPr="00AC0D72" w:rsidDel="002C500E" w:rsidRDefault="00D3589F" w:rsidP="00930A2E">
            <w:pPr>
              <w:jc w:val="center"/>
              <w:rPr>
                <w:ins w:id="1361" w:author="LGE" w:date="2025-10-03T16:59:00Z" w16du:dateUtc="2025-10-03T14:59:00Z"/>
                <w:del w:id="1362" w:author="Moderator" w:date="2025-10-03T17:24:00Z" w16du:dateUtc="2025-10-03T15:24:00Z"/>
                <w:lang w:eastAsia="ko-KR"/>
              </w:rPr>
            </w:pPr>
            <w:ins w:id="1363" w:author="LGE" w:date="2025-10-03T16:59:00Z" w16du:dateUtc="2025-10-03T14:59:00Z">
              <w:del w:id="136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49EB283" w14:textId="1553DD9D" w:rsidR="00D3589F" w:rsidRPr="00AC0D72" w:rsidDel="002C500E" w:rsidRDefault="00D3589F" w:rsidP="00930A2E">
            <w:pPr>
              <w:jc w:val="center"/>
              <w:rPr>
                <w:ins w:id="1365" w:author="LGE" w:date="2025-10-03T16:59:00Z" w16du:dateUtc="2025-10-03T14:59:00Z"/>
                <w:del w:id="136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1E16" w14:textId="634BD13E" w:rsidR="00D3589F" w:rsidRPr="00AC0D72" w:rsidDel="002C500E" w:rsidRDefault="00D3589F" w:rsidP="00930A2E">
            <w:pPr>
              <w:jc w:val="center"/>
              <w:rPr>
                <w:ins w:id="1367" w:author="LGE" w:date="2025-10-03T16:59:00Z" w16du:dateUtc="2025-10-03T14:59:00Z"/>
                <w:del w:id="1368" w:author="Moderator" w:date="2025-10-03T17:24:00Z" w16du:dateUtc="2025-10-03T15:24:00Z"/>
                <w:lang w:eastAsia="ko-KR"/>
              </w:rPr>
            </w:pPr>
            <w:ins w:id="1369" w:author="LGE" w:date="2025-10-03T16:59:00Z" w16du:dateUtc="2025-10-03T14:59:00Z">
              <w:del w:id="1370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160B4F" w14:textId="6EA72FA2" w:rsidR="00D3589F" w:rsidRPr="00AC0D72" w:rsidDel="002C500E" w:rsidRDefault="00D3589F" w:rsidP="00930A2E">
            <w:pPr>
              <w:jc w:val="center"/>
              <w:rPr>
                <w:ins w:id="1371" w:author="LGE" w:date="2025-10-03T16:59:00Z" w16du:dateUtc="2025-10-03T14:59:00Z"/>
                <w:del w:id="137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AA0F736" w14:textId="3C543003" w:rsidTr="00FA3519">
        <w:trPr>
          <w:del w:id="13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9257E20" w14:textId="651C8C13" w:rsidR="00233FD7" w:rsidRPr="00AC0D72" w:rsidDel="002C500E" w:rsidRDefault="00233FD7" w:rsidP="00233FD7">
            <w:pPr>
              <w:jc w:val="left"/>
              <w:rPr>
                <w:del w:id="1374" w:author="Moderator" w:date="2025-10-03T17:24:00Z" w16du:dateUtc="2025-10-03T15:24:00Z"/>
                <w:lang w:eastAsia="zh-CN"/>
              </w:rPr>
            </w:pPr>
            <w:del w:id="1375" w:author="Moderator" w:date="2025-10-03T17:24:00Z" w16du:dateUtc="2025-10-03T15:24:00Z">
              <w:r w:rsidRPr="00AC0D72" w:rsidDel="002C500E">
                <w:rPr>
                  <w:lang w:eastAsia="zh-CN"/>
                </w:rPr>
                <w:delText>10.3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BE96BE6" w14:textId="30F78AB6" w:rsidR="00233FD7" w:rsidRPr="00AC0D72" w:rsidDel="002C500E" w:rsidRDefault="00233FD7" w:rsidP="00233FD7">
            <w:pPr>
              <w:jc w:val="left"/>
              <w:rPr>
                <w:del w:id="1376" w:author="Moderator" w:date="2025-10-03T17:24:00Z" w16du:dateUtc="2025-10-03T15:24:00Z"/>
                <w:lang w:eastAsia="zh-CN"/>
              </w:rPr>
            </w:pPr>
            <w:del w:id="1377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Simultaneous Registration Group (NSSRG)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1509B7C9" w:rsidR="00233FD7" w:rsidRPr="00AC0D72" w:rsidDel="002C500E" w:rsidRDefault="00233FD7" w:rsidP="00233FD7">
            <w:pPr>
              <w:jc w:val="left"/>
              <w:rPr>
                <w:del w:id="1378" w:author="Moderator" w:date="2025-10-03T17:24:00Z" w16du:dateUtc="2025-10-03T15:24:00Z"/>
                <w:lang w:eastAsia="ko-KR"/>
              </w:rPr>
            </w:pPr>
            <w:del w:id="137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30DC4E8C" w:rsidR="00233FD7" w:rsidRPr="00AC0D72" w:rsidDel="002C500E" w:rsidRDefault="00233FD7" w:rsidP="00233FD7">
            <w:pPr>
              <w:jc w:val="center"/>
              <w:rPr>
                <w:del w:id="13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0EBE1100" w:rsidR="00233FD7" w:rsidRPr="00AC0D72" w:rsidDel="002C500E" w:rsidRDefault="00233FD7" w:rsidP="00233FD7">
            <w:pPr>
              <w:jc w:val="center"/>
              <w:rPr>
                <w:del w:id="13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68DF59EB" w:rsidR="00233FD7" w:rsidRPr="00AC0D72" w:rsidDel="002C500E" w:rsidRDefault="00233FD7" w:rsidP="00233FD7">
            <w:pPr>
              <w:jc w:val="center"/>
              <w:rPr>
                <w:del w:id="1382" w:author="Moderator" w:date="2025-10-03T17:24:00Z" w16du:dateUtc="2025-10-03T15:24:00Z"/>
                <w:lang w:eastAsia="ko-KR"/>
              </w:rPr>
            </w:pPr>
            <w:del w:id="138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5E36B8" w14:textId="5B89738C" w:rsidR="00233FD7" w:rsidRPr="00AC0D72" w:rsidDel="002C500E" w:rsidRDefault="00233FD7" w:rsidP="00233FD7">
            <w:pPr>
              <w:jc w:val="center"/>
              <w:rPr>
                <w:del w:id="13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4322A045" w:rsidR="00233FD7" w:rsidRPr="00AC0D72" w:rsidDel="002C500E" w:rsidRDefault="00233FD7" w:rsidP="00233FD7">
            <w:pPr>
              <w:jc w:val="center"/>
              <w:rPr>
                <w:del w:id="13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226B4BD0" w:rsidR="00233FD7" w:rsidRPr="00AC0D72" w:rsidDel="002C500E" w:rsidRDefault="00233FD7" w:rsidP="00233FD7">
            <w:pPr>
              <w:jc w:val="center"/>
              <w:rPr>
                <w:del w:id="13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31363A77" w:rsidR="00233FD7" w:rsidRPr="00AC0D72" w:rsidDel="002C500E" w:rsidRDefault="00233FD7" w:rsidP="00233FD7">
            <w:pPr>
              <w:jc w:val="center"/>
              <w:rPr>
                <w:del w:id="1387" w:author="Moderator" w:date="2025-10-03T17:24:00Z" w16du:dateUtc="2025-10-03T15:24:00Z"/>
                <w:lang w:eastAsia="ko-KR"/>
              </w:rPr>
            </w:pPr>
            <w:del w:id="138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2EB71A" w14:textId="75C57F02" w:rsidR="00233FD7" w:rsidRPr="00AC0D72" w:rsidDel="002C500E" w:rsidRDefault="00233FD7" w:rsidP="00233FD7">
            <w:pPr>
              <w:jc w:val="center"/>
              <w:rPr>
                <w:del w:id="1389" w:author="Moderator" w:date="2025-10-03T17:24:00Z" w16du:dateUtc="2025-10-03T15:24:00Z"/>
                <w:lang w:eastAsia="ko-KR"/>
              </w:rPr>
            </w:pPr>
            <w:del w:id="13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710F648C" w:rsidR="00233FD7" w:rsidRPr="00AC0D72" w:rsidDel="002C500E" w:rsidRDefault="00233FD7" w:rsidP="00233FD7">
            <w:pPr>
              <w:jc w:val="center"/>
              <w:rPr>
                <w:del w:id="1391" w:author="Moderator" w:date="2025-10-03T17:24:00Z" w16du:dateUtc="2025-10-03T15:24:00Z"/>
                <w:lang w:eastAsia="ko-KR"/>
              </w:rPr>
            </w:pPr>
            <w:del w:id="13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6913968" w:rsidR="00233FD7" w:rsidRPr="00AC0D72" w:rsidDel="002C500E" w:rsidRDefault="00233FD7" w:rsidP="00233FD7">
            <w:pPr>
              <w:jc w:val="center"/>
              <w:rPr>
                <w:del w:id="1393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0652EC74" w14:textId="0587B6B8" w:rsidTr="00F05C4A">
        <w:trPr>
          <w:del w:id="139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4D1C8A" w14:textId="3A616FF7" w:rsidR="00233FD7" w:rsidRPr="00AC0D72" w:rsidDel="002C500E" w:rsidRDefault="00233FD7" w:rsidP="00233FD7">
            <w:pPr>
              <w:jc w:val="left"/>
              <w:rPr>
                <w:del w:id="1395" w:author="Moderator" w:date="2025-10-03T17:24:00Z" w16du:dateUtc="2025-10-03T15:24:00Z"/>
                <w:lang w:eastAsia="zh-CN"/>
              </w:rPr>
            </w:pPr>
            <w:del w:id="1396" w:author="Moderator" w:date="2025-10-03T17:24:00Z" w16du:dateUtc="2025-10-03T15:24:00Z">
              <w:r w:rsidRPr="00AC0D72" w:rsidDel="002C500E">
                <w:rPr>
                  <w:lang w:eastAsia="zh-CN"/>
                </w:rPr>
                <w:lastRenderedPageBreak/>
                <w:delText>10.4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4CC0C9" w14:textId="79EE5DCB" w:rsidR="00233FD7" w:rsidRPr="00AC0D72" w:rsidDel="002C500E" w:rsidRDefault="00233FD7" w:rsidP="00233FD7">
            <w:pPr>
              <w:jc w:val="left"/>
              <w:rPr>
                <w:del w:id="1397" w:author="Moderator" w:date="2025-10-03T17:24:00Z" w16du:dateUtc="2025-10-03T15:24:00Z"/>
                <w:lang w:eastAsia="zh-CN"/>
              </w:rPr>
            </w:pPr>
            <w:del w:id="1398" w:author="Moderator" w:date="2025-10-03T17:24:00Z" w16du:dateUtc="2025-10-03T15:24:00Z">
              <w:r w:rsidRPr="00AC0D72" w:rsidDel="002C500E">
                <w:rPr>
                  <w:lang w:eastAsia="zh-CN"/>
                </w:rPr>
                <w:delText>Data rate limitation per Network Slice for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051F263C" w:rsidR="00233FD7" w:rsidRPr="00AC0D72" w:rsidDel="002C500E" w:rsidRDefault="00233FD7" w:rsidP="00233FD7">
            <w:pPr>
              <w:jc w:val="left"/>
              <w:rPr>
                <w:del w:id="1399" w:author="Moderator" w:date="2025-10-03T17:24:00Z" w16du:dateUtc="2025-10-03T15:24:00Z"/>
                <w:lang w:eastAsia="ko-KR"/>
              </w:rPr>
            </w:pPr>
            <w:del w:id="1400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170A8BCA" w:rsidR="00233FD7" w:rsidRPr="00AC0D72" w:rsidDel="002C500E" w:rsidRDefault="00233FD7" w:rsidP="00233FD7">
            <w:pPr>
              <w:jc w:val="center"/>
              <w:rPr>
                <w:del w:id="14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0AA17C82" w:rsidR="00233FD7" w:rsidRPr="00AC0D72" w:rsidDel="002C500E" w:rsidRDefault="00233FD7" w:rsidP="00233FD7">
            <w:pPr>
              <w:jc w:val="center"/>
              <w:rPr>
                <w:del w:id="14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524AB9D4" w:rsidR="00233FD7" w:rsidRPr="00AC0D72" w:rsidDel="002C500E" w:rsidRDefault="00233FD7" w:rsidP="00233FD7">
            <w:pPr>
              <w:jc w:val="center"/>
              <w:rPr>
                <w:del w:id="1403" w:author="Moderator" w:date="2025-10-03T17:24:00Z" w16du:dateUtc="2025-10-03T15:24:00Z"/>
                <w:lang w:eastAsia="ko-KR"/>
              </w:rPr>
            </w:pPr>
            <w:del w:id="140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818FF65" w14:textId="17C7DF8C" w:rsidR="00233FD7" w:rsidRPr="00AC0D72" w:rsidDel="002C500E" w:rsidRDefault="00233FD7" w:rsidP="00233FD7">
            <w:pPr>
              <w:jc w:val="center"/>
              <w:rPr>
                <w:del w:id="14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69D7B60E" w:rsidR="00233FD7" w:rsidRPr="00AC0D72" w:rsidDel="002C500E" w:rsidRDefault="00233FD7" w:rsidP="00233FD7">
            <w:pPr>
              <w:jc w:val="center"/>
              <w:rPr>
                <w:del w:id="140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4E995682" w:rsidR="00233FD7" w:rsidRPr="00AC0D72" w:rsidDel="002C500E" w:rsidRDefault="00233FD7" w:rsidP="00233FD7">
            <w:pPr>
              <w:jc w:val="center"/>
              <w:rPr>
                <w:del w:id="1407" w:author="Moderator" w:date="2025-10-03T17:24:00Z" w16du:dateUtc="2025-10-03T15:24:00Z"/>
                <w:lang w:eastAsia="ko-KR"/>
              </w:rPr>
            </w:pPr>
            <w:del w:id="140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6162D2" w14:textId="591AB027" w:rsidR="00233FD7" w:rsidRPr="00AC0D72" w:rsidDel="002C500E" w:rsidRDefault="00233FD7" w:rsidP="00233FD7">
            <w:pPr>
              <w:jc w:val="center"/>
              <w:rPr>
                <w:del w:id="1409" w:author="Moderator" w:date="2025-10-03T17:24:00Z" w16du:dateUtc="2025-10-03T15:24:00Z"/>
                <w:lang w:eastAsia="ko-KR"/>
              </w:rPr>
            </w:pPr>
            <w:del w:id="141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918FC76" w14:textId="35C8431E" w:rsidR="00233FD7" w:rsidRPr="00AC0D72" w:rsidDel="002C500E" w:rsidRDefault="00233FD7" w:rsidP="00233FD7">
            <w:pPr>
              <w:jc w:val="center"/>
              <w:rPr>
                <w:del w:id="1411" w:author="Moderator" w:date="2025-10-03T17:24:00Z" w16du:dateUtc="2025-10-03T15:24:00Z"/>
                <w:lang w:eastAsia="ko-KR"/>
              </w:rPr>
            </w:pPr>
            <w:del w:id="14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12B2C8EC" w:rsidR="00233FD7" w:rsidRPr="00AC0D72" w:rsidDel="002C500E" w:rsidRDefault="00233FD7" w:rsidP="00233FD7">
            <w:pPr>
              <w:jc w:val="center"/>
              <w:rPr>
                <w:del w:id="1413" w:author="Moderator" w:date="2025-10-03T17:24:00Z" w16du:dateUtc="2025-10-03T15:24:00Z"/>
                <w:lang w:eastAsia="ko-KR"/>
              </w:rPr>
            </w:pPr>
            <w:del w:id="141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6FD2D023" w:rsidR="00233FD7" w:rsidRPr="00AC0D72" w:rsidDel="002C500E" w:rsidRDefault="00233FD7" w:rsidP="00233FD7">
            <w:pPr>
              <w:jc w:val="center"/>
              <w:rPr>
                <w:del w:id="141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C6F1830" w14:textId="56C28FAA" w:rsidTr="00F05C4A">
        <w:trPr>
          <w:del w:id="141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091ADA" w14:textId="46B6E7B4" w:rsidR="00233FD7" w:rsidRPr="00AC0D72" w:rsidDel="002C500E" w:rsidRDefault="00233FD7" w:rsidP="00233FD7">
            <w:pPr>
              <w:jc w:val="left"/>
              <w:rPr>
                <w:del w:id="1417" w:author="Moderator" w:date="2025-10-03T17:24:00Z" w16du:dateUtc="2025-10-03T15:24:00Z"/>
                <w:lang w:eastAsia="zh-CN"/>
              </w:rPr>
            </w:pPr>
            <w:del w:id="1418" w:author="Moderator" w:date="2025-10-03T17:24:00Z" w16du:dateUtc="2025-10-03T15:24:00Z">
              <w:r w:rsidRPr="00AC0D72" w:rsidDel="002C500E">
                <w:rPr>
                  <w:lang w:eastAsia="zh-CN"/>
                </w:rPr>
                <w:delText>10.5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5807AA" w14:textId="46650D5E" w:rsidR="00233FD7" w:rsidRPr="00AC0D72" w:rsidDel="002C500E" w:rsidRDefault="00233FD7" w:rsidP="00233FD7">
            <w:pPr>
              <w:jc w:val="left"/>
              <w:rPr>
                <w:del w:id="1419" w:author="Moderator" w:date="2025-10-03T17:24:00Z" w16du:dateUtc="2025-10-03T15:24:00Z"/>
                <w:lang w:eastAsia="zh-CN"/>
              </w:rPr>
            </w:pPr>
            <w:del w:id="1420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AS Groups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071DBB4F" w:rsidR="00233FD7" w:rsidRPr="00AC0D72" w:rsidDel="002C500E" w:rsidRDefault="00233FD7" w:rsidP="00233FD7">
            <w:pPr>
              <w:jc w:val="left"/>
              <w:rPr>
                <w:del w:id="1421" w:author="Moderator" w:date="2025-10-03T17:24:00Z" w16du:dateUtc="2025-10-03T15:24:00Z"/>
                <w:lang w:eastAsia="ko-KR"/>
              </w:rPr>
            </w:pPr>
            <w:del w:id="142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1AA77D86" w:rsidR="00233FD7" w:rsidRPr="00AC0D72" w:rsidDel="002C500E" w:rsidRDefault="00233FD7" w:rsidP="00233FD7">
            <w:pPr>
              <w:jc w:val="center"/>
              <w:rPr>
                <w:del w:id="14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26873D85" w:rsidR="00233FD7" w:rsidRPr="00AC0D72" w:rsidDel="002C500E" w:rsidRDefault="00233FD7" w:rsidP="00233FD7">
            <w:pPr>
              <w:jc w:val="center"/>
              <w:rPr>
                <w:del w:id="14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6D7EED3D" w:rsidR="00233FD7" w:rsidRPr="00AC0D72" w:rsidDel="002C500E" w:rsidRDefault="00233FD7" w:rsidP="00233FD7">
            <w:pPr>
              <w:jc w:val="center"/>
              <w:rPr>
                <w:del w:id="1425" w:author="Moderator" w:date="2025-10-03T17:24:00Z" w16du:dateUtc="2025-10-03T15:24:00Z"/>
                <w:lang w:eastAsia="ko-KR"/>
              </w:rPr>
            </w:pPr>
            <w:del w:id="142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024991" w14:textId="396022D7" w:rsidR="00233FD7" w:rsidRPr="00AC0D72" w:rsidDel="002C500E" w:rsidRDefault="00233FD7" w:rsidP="00233FD7">
            <w:pPr>
              <w:jc w:val="center"/>
              <w:rPr>
                <w:del w:id="14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38255850" w:rsidR="00233FD7" w:rsidRPr="00AC0D72" w:rsidDel="002C500E" w:rsidRDefault="00233FD7" w:rsidP="00233FD7">
            <w:pPr>
              <w:jc w:val="center"/>
              <w:rPr>
                <w:del w:id="142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3659886" w:rsidR="00233FD7" w:rsidRPr="00AC0D72" w:rsidDel="002C500E" w:rsidRDefault="00233FD7" w:rsidP="00233FD7">
            <w:pPr>
              <w:jc w:val="center"/>
              <w:rPr>
                <w:del w:id="1429" w:author="Moderator" w:date="2025-10-03T17:24:00Z" w16du:dateUtc="2025-10-03T15:24:00Z"/>
                <w:lang w:eastAsia="ko-KR"/>
              </w:rPr>
            </w:pPr>
            <w:del w:id="143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97D0034" w14:textId="63F362BD" w:rsidR="00233FD7" w:rsidRPr="00AC0D72" w:rsidDel="002C500E" w:rsidRDefault="00233FD7" w:rsidP="00233FD7">
            <w:pPr>
              <w:jc w:val="center"/>
              <w:rPr>
                <w:del w:id="1431" w:author="Moderator" w:date="2025-10-03T17:24:00Z" w16du:dateUtc="2025-10-03T15:24:00Z"/>
                <w:lang w:eastAsia="ko-KR"/>
              </w:rPr>
            </w:pPr>
            <w:del w:id="14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7D9DB0" w14:textId="61395E31" w:rsidR="00233FD7" w:rsidRPr="00AC0D72" w:rsidDel="002C500E" w:rsidRDefault="00233FD7" w:rsidP="00233FD7">
            <w:pPr>
              <w:jc w:val="center"/>
              <w:rPr>
                <w:del w:id="1433" w:author="Moderator" w:date="2025-10-03T17:24:00Z" w16du:dateUtc="2025-10-03T15:24:00Z"/>
                <w:lang w:eastAsia="ko-KR"/>
              </w:rPr>
            </w:pPr>
            <w:del w:id="143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43F85754" w:rsidR="00233FD7" w:rsidRPr="00AC0D72" w:rsidDel="002C500E" w:rsidRDefault="00233FD7" w:rsidP="00233FD7">
            <w:pPr>
              <w:jc w:val="center"/>
              <w:rPr>
                <w:del w:id="1435" w:author="Moderator" w:date="2025-10-03T17:24:00Z" w16du:dateUtc="2025-10-03T15:24:00Z"/>
                <w:lang w:eastAsia="ko-KR"/>
              </w:rPr>
            </w:pPr>
            <w:del w:id="14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293AFB2C" w:rsidR="00233FD7" w:rsidRPr="00AC0D72" w:rsidDel="002C500E" w:rsidRDefault="00233FD7" w:rsidP="00233FD7">
            <w:pPr>
              <w:jc w:val="center"/>
              <w:rPr>
                <w:del w:id="143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6F2F5253" w14:textId="5A5EC539" w:rsidTr="00FA3519">
        <w:trPr>
          <w:del w:id="14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09C88A" w14:textId="1CD0E095" w:rsidR="00233FD7" w:rsidRPr="00AC0D72" w:rsidDel="002C500E" w:rsidRDefault="00233FD7" w:rsidP="00233FD7">
            <w:pPr>
              <w:jc w:val="left"/>
              <w:rPr>
                <w:del w:id="1439" w:author="Moderator" w:date="2025-10-03T17:24:00Z" w16du:dateUtc="2025-10-03T15:24:00Z"/>
                <w:lang w:eastAsia="zh-CN"/>
              </w:rPr>
            </w:pPr>
            <w:del w:id="1440" w:author="Moderator" w:date="2025-10-03T17:24:00Z" w16du:dateUtc="2025-10-03T15:24:00Z">
              <w:r w:rsidRPr="00AC0D72" w:rsidDel="002C500E">
                <w:rPr>
                  <w:lang w:eastAsia="zh-CN"/>
                </w:rPr>
                <w:delText>10.6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649FDE" w14:textId="21EDE3F7" w:rsidR="00233FD7" w:rsidRPr="00AC0D72" w:rsidDel="002C500E" w:rsidRDefault="00233FD7" w:rsidP="00233FD7">
            <w:pPr>
              <w:jc w:val="left"/>
              <w:rPr>
                <w:del w:id="1441" w:author="Moderator" w:date="2025-10-03T17:24:00Z" w16du:dateUtc="2025-10-03T15:24:00Z"/>
                <w:lang w:eastAsia="zh-CN"/>
              </w:rPr>
            </w:pPr>
            <w:del w:id="1442" w:author="Moderator" w:date="2025-10-03T17:24:00Z" w16du:dateUtc="2025-10-03T15:24:00Z">
              <w:r w:rsidRPr="00AC0D72" w:rsidDel="002C500E">
                <w:rPr>
                  <w:lang w:eastAsia="zh-CN"/>
                </w:rPr>
                <w:delText>Support of Network Slice usage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7EC7C7B2" w:rsidR="00233FD7" w:rsidRPr="00AC0D72" w:rsidDel="002C500E" w:rsidRDefault="00233FD7" w:rsidP="00233FD7">
            <w:pPr>
              <w:jc w:val="left"/>
              <w:rPr>
                <w:del w:id="1443" w:author="Moderator" w:date="2025-10-03T17:24:00Z" w16du:dateUtc="2025-10-03T15:24:00Z"/>
                <w:lang w:eastAsia="ko-KR"/>
              </w:rPr>
            </w:pPr>
            <w:del w:id="144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5144E369" w:rsidR="00233FD7" w:rsidRPr="00AC0D72" w:rsidDel="002C500E" w:rsidRDefault="00233FD7" w:rsidP="00233FD7">
            <w:pPr>
              <w:jc w:val="center"/>
              <w:rPr>
                <w:del w:id="14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5AD514C6" w:rsidR="00233FD7" w:rsidRPr="00AC0D72" w:rsidDel="002C500E" w:rsidRDefault="00233FD7" w:rsidP="00233FD7">
            <w:pPr>
              <w:jc w:val="center"/>
              <w:rPr>
                <w:del w:id="14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3B8AE3C5" w:rsidR="00233FD7" w:rsidRPr="00AC0D72" w:rsidDel="002C500E" w:rsidRDefault="00233FD7" w:rsidP="00233FD7">
            <w:pPr>
              <w:jc w:val="center"/>
              <w:rPr>
                <w:del w:id="144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92FF19C" w:rsidR="00233FD7" w:rsidRPr="00AC0D72" w:rsidDel="002C500E" w:rsidRDefault="00233FD7" w:rsidP="00233FD7">
            <w:pPr>
              <w:jc w:val="center"/>
              <w:rPr>
                <w:del w:id="1448" w:author="Moderator" w:date="2025-10-03T17:24:00Z" w16du:dateUtc="2025-10-03T15:24:00Z"/>
                <w:lang w:eastAsia="ko-KR"/>
              </w:rPr>
            </w:pPr>
            <w:del w:id="144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6F54CACE" w:rsidR="00233FD7" w:rsidRPr="00AC0D72" w:rsidDel="002C500E" w:rsidRDefault="00233FD7" w:rsidP="00233FD7">
            <w:pPr>
              <w:jc w:val="center"/>
              <w:rPr>
                <w:del w:id="14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22F53893" w:rsidR="00233FD7" w:rsidRPr="00AC0D72" w:rsidDel="002C500E" w:rsidRDefault="00233FD7" w:rsidP="00233FD7">
            <w:pPr>
              <w:jc w:val="center"/>
              <w:rPr>
                <w:del w:id="145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64D001D2" w:rsidR="00233FD7" w:rsidRPr="00AC0D72" w:rsidDel="002C500E" w:rsidRDefault="00233FD7" w:rsidP="00233FD7">
            <w:pPr>
              <w:jc w:val="center"/>
              <w:rPr>
                <w:del w:id="1452" w:author="Moderator" w:date="2025-10-03T17:24:00Z" w16du:dateUtc="2025-10-03T15:24:00Z"/>
                <w:lang w:eastAsia="ko-KR"/>
              </w:rPr>
            </w:pPr>
            <w:del w:id="145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4DCDDA7" w14:textId="1AE2BDAB" w:rsidR="00233FD7" w:rsidRPr="00AC0D72" w:rsidDel="002C500E" w:rsidRDefault="00233FD7" w:rsidP="00233FD7">
            <w:pPr>
              <w:jc w:val="center"/>
              <w:rPr>
                <w:del w:id="145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2D16A993" w:rsidR="00233FD7" w:rsidRPr="00AC0D72" w:rsidDel="002C500E" w:rsidRDefault="00233FD7" w:rsidP="00233FD7">
            <w:pPr>
              <w:jc w:val="center"/>
              <w:rPr>
                <w:del w:id="1455" w:author="Moderator" w:date="2025-10-03T17:24:00Z" w16du:dateUtc="2025-10-03T15:24:00Z"/>
                <w:lang w:eastAsia="ko-KR"/>
              </w:rPr>
            </w:pPr>
            <w:del w:id="145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59743695" w:rsidR="00233FD7" w:rsidRPr="00AC0D72" w:rsidDel="002C500E" w:rsidRDefault="00233FD7" w:rsidP="00233FD7">
            <w:pPr>
              <w:jc w:val="center"/>
              <w:rPr>
                <w:del w:id="145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52E803D" w14:textId="6E148127" w:rsidTr="00FA3519">
        <w:trPr>
          <w:del w:id="145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2A8E73A" w14:textId="081F9070" w:rsidR="00233FD7" w:rsidRPr="00AC0D72" w:rsidDel="002C500E" w:rsidRDefault="00233FD7" w:rsidP="00233FD7">
            <w:pPr>
              <w:jc w:val="left"/>
              <w:rPr>
                <w:del w:id="1459" w:author="Moderator" w:date="2025-10-03T17:24:00Z" w16du:dateUtc="2025-10-03T15:24:00Z"/>
              </w:rPr>
            </w:pPr>
            <w:del w:id="1460" w:author="Moderator" w:date="2025-10-03T17:24:00Z" w16du:dateUtc="2025-10-03T15:24:00Z">
              <w:r w:rsidRPr="00AC0D72" w:rsidDel="002C500E">
                <w:delText>10.7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FD0269" w14:textId="723DF075" w:rsidR="00233FD7" w:rsidRPr="00AC0D72" w:rsidDel="002C500E" w:rsidRDefault="00233FD7" w:rsidP="00233FD7">
            <w:pPr>
              <w:jc w:val="left"/>
              <w:rPr>
                <w:del w:id="1461" w:author="Moderator" w:date="2025-10-03T17:24:00Z" w16du:dateUtc="2025-10-03T15:24:00Z"/>
                <w:lang w:eastAsia="zh-CN"/>
              </w:rPr>
            </w:pPr>
            <w:del w:id="1462" w:author="Moderator" w:date="2025-10-03T17:24:00Z" w16du:dateUtc="2025-10-03T15:24:00Z">
              <w:r w:rsidRPr="00AC0D72" w:rsidDel="002C500E">
                <w:delText>Optimized handling of temporarily available network slices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7694D3B6" w:rsidR="00233FD7" w:rsidRPr="00AC0D72" w:rsidDel="002C500E" w:rsidRDefault="00233FD7" w:rsidP="00233FD7">
            <w:pPr>
              <w:jc w:val="left"/>
              <w:rPr>
                <w:del w:id="1463" w:author="Moderator" w:date="2025-10-03T17:24:00Z" w16du:dateUtc="2025-10-03T15:24:00Z"/>
                <w:lang w:eastAsia="ko-KR"/>
              </w:rPr>
            </w:pPr>
            <w:del w:id="146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468AF1BD" w:rsidR="00233FD7" w:rsidRPr="00AC0D72" w:rsidDel="002C500E" w:rsidRDefault="00233FD7" w:rsidP="00233FD7">
            <w:pPr>
              <w:jc w:val="center"/>
              <w:rPr>
                <w:del w:id="146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5B68CCFB" w:rsidR="00233FD7" w:rsidRPr="00AC0D72" w:rsidDel="002C500E" w:rsidRDefault="00233FD7" w:rsidP="00233FD7">
            <w:pPr>
              <w:jc w:val="center"/>
              <w:rPr>
                <w:del w:id="146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5E8C938C" w:rsidR="00233FD7" w:rsidRPr="00AC0D72" w:rsidDel="002C500E" w:rsidRDefault="00233FD7" w:rsidP="00233FD7">
            <w:pPr>
              <w:jc w:val="center"/>
              <w:rPr>
                <w:del w:id="14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2E264FD2" w:rsidR="00233FD7" w:rsidRPr="00AC0D72" w:rsidDel="002C500E" w:rsidRDefault="00233FD7" w:rsidP="00233FD7">
            <w:pPr>
              <w:jc w:val="center"/>
              <w:rPr>
                <w:del w:id="1468" w:author="Moderator" w:date="2025-10-03T17:24:00Z" w16du:dateUtc="2025-10-03T15:24:00Z"/>
                <w:lang w:eastAsia="ko-KR"/>
              </w:rPr>
            </w:pPr>
            <w:del w:id="146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0ED0FC24" w:rsidR="00233FD7" w:rsidRPr="00AC0D72" w:rsidDel="002C500E" w:rsidRDefault="00233FD7" w:rsidP="00233FD7">
            <w:pPr>
              <w:jc w:val="center"/>
              <w:rPr>
                <w:del w:id="14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0265A42F" w:rsidR="00233FD7" w:rsidRPr="00AC0D72" w:rsidDel="002C500E" w:rsidRDefault="00233FD7" w:rsidP="00233FD7">
            <w:pPr>
              <w:jc w:val="center"/>
              <w:rPr>
                <w:del w:id="14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26B184EB" w:rsidR="00233FD7" w:rsidRPr="00AC0D72" w:rsidDel="002C500E" w:rsidRDefault="00233FD7" w:rsidP="00233FD7">
            <w:pPr>
              <w:jc w:val="center"/>
              <w:rPr>
                <w:del w:id="1472" w:author="Moderator" w:date="2025-10-03T17:24:00Z" w16du:dateUtc="2025-10-03T15:24:00Z"/>
                <w:lang w:eastAsia="ko-KR"/>
              </w:rPr>
            </w:pPr>
            <w:del w:id="14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C481C0E" w14:textId="0344E85E" w:rsidR="00233FD7" w:rsidRPr="00AC0D72" w:rsidDel="002C500E" w:rsidRDefault="00233FD7" w:rsidP="00233FD7">
            <w:pPr>
              <w:jc w:val="center"/>
              <w:rPr>
                <w:del w:id="14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7543425E" w:rsidR="00233FD7" w:rsidRPr="00AC0D72" w:rsidDel="002C500E" w:rsidRDefault="00233FD7" w:rsidP="00233FD7">
            <w:pPr>
              <w:jc w:val="center"/>
              <w:rPr>
                <w:del w:id="1475" w:author="Moderator" w:date="2025-10-03T17:24:00Z" w16du:dateUtc="2025-10-03T15:24:00Z"/>
                <w:lang w:eastAsia="ko-KR"/>
              </w:rPr>
            </w:pPr>
            <w:del w:id="147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3055FE96" w:rsidR="00233FD7" w:rsidRPr="00AC0D72" w:rsidDel="002C500E" w:rsidRDefault="00233FD7" w:rsidP="00233FD7">
            <w:pPr>
              <w:jc w:val="center"/>
              <w:rPr>
                <w:del w:id="147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1D646132" w14:textId="39F7C722" w:rsidTr="00FA3519">
        <w:trPr>
          <w:del w:id="14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F0CB87D" w14:textId="0BF27F81" w:rsidR="00233FD7" w:rsidRPr="00AC0D72" w:rsidDel="002C500E" w:rsidRDefault="00233FD7" w:rsidP="00233FD7">
            <w:pPr>
              <w:jc w:val="left"/>
              <w:rPr>
                <w:del w:id="1479" w:author="Moderator" w:date="2025-10-03T17:24:00Z" w16du:dateUtc="2025-10-03T15:24:00Z"/>
              </w:rPr>
            </w:pPr>
            <w:del w:id="1480" w:author="Moderator" w:date="2025-10-03T17:24:00Z" w16du:dateUtc="2025-10-03T15:24:00Z">
              <w:r w:rsidRPr="00AC0D72" w:rsidDel="002C500E">
                <w:delText>10.8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147E291" w14:textId="5FD0A8E4" w:rsidR="00233FD7" w:rsidRPr="00AC0D72" w:rsidDel="002C500E" w:rsidRDefault="00233FD7" w:rsidP="00233FD7">
            <w:pPr>
              <w:jc w:val="left"/>
              <w:rPr>
                <w:del w:id="1481" w:author="Moderator" w:date="2025-10-03T17:24:00Z" w16du:dateUtc="2025-10-03T15:24:00Z"/>
                <w:lang w:eastAsia="zh-CN"/>
              </w:rPr>
            </w:pPr>
            <w:del w:id="1482" w:author="Moderator" w:date="2025-10-03T17:24:00Z" w16du:dateUtc="2025-10-03T15:24:00Z">
              <w:r w:rsidRPr="00AC0D72" w:rsidDel="002C500E">
                <w:delText>Partial Network Slice support in a Registration Area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156C8543" w:rsidR="00233FD7" w:rsidRPr="00AC0D72" w:rsidDel="002C500E" w:rsidRDefault="00233FD7" w:rsidP="00233FD7">
            <w:pPr>
              <w:jc w:val="left"/>
              <w:rPr>
                <w:del w:id="1483" w:author="Moderator" w:date="2025-10-03T17:24:00Z" w16du:dateUtc="2025-10-03T15:24:00Z"/>
                <w:lang w:eastAsia="ko-KR"/>
              </w:rPr>
            </w:pPr>
            <w:del w:id="148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F410AEA" w:rsidR="00233FD7" w:rsidRPr="00AC0D72" w:rsidDel="002C500E" w:rsidRDefault="00233FD7" w:rsidP="00233FD7">
            <w:pPr>
              <w:jc w:val="center"/>
              <w:rPr>
                <w:del w:id="14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D4CC052" w:rsidR="00233FD7" w:rsidRPr="00AC0D72" w:rsidDel="002C500E" w:rsidRDefault="00233FD7" w:rsidP="00233FD7">
            <w:pPr>
              <w:jc w:val="center"/>
              <w:rPr>
                <w:del w:id="14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047AF9D0" w:rsidR="00233FD7" w:rsidRPr="00AC0D72" w:rsidDel="002C500E" w:rsidRDefault="00233FD7" w:rsidP="00233FD7">
            <w:pPr>
              <w:jc w:val="center"/>
              <w:rPr>
                <w:del w:id="14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0FEB72CB" w:rsidR="00233FD7" w:rsidRPr="00AC0D72" w:rsidDel="002C500E" w:rsidRDefault="00233FD7" w:rsidP="00233FD7">
            <w:pPr>
              <w:jc w:val="center"/>
              <w:rPr>
                <w:del w:id="1488" w:author="Moderator" w:date="2025-10-03T17:24:00Z" w16du:dateUtc="2025-10-03T15:24:00Z"/>
                <w:lang w:eastAsia="ko-KR"/>
              </w:rPr>
            </w:pPr>
            <w:del w:id="148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569F9BCE" w:rsidR="00233FD7" w:rsidRPr="00AC0D72" w:rsidDel="002C500E" w:rsidRDefault="00233FD7" w:rsidP="00233FD7">
            <w:pPr>
              <w:jc w:val="center"/>
              <w:rPr>
                <w:del w:id="149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4429014E" w:rsidR="00233FD7" w:rsidRPr="00AC0D72" w:rsidDel="002C500E" w:rsidRDefault="00233FD7" w:rsidP="00233FD7">
            <w:pPr>
              <w:jc w:val="center"/>
              <w:rPr>
                <w:del w:id="149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2682400" w:rsidR="00233FD7" w:rsidRPr="00AC0D72" w:rsidDel="002C500E" w:rsidRDefault="00233FD7" w:rsidP="00233FD7">
            <w:pPr>
              <w:jc w:val="center"/>
              <w:rPr>
                <w:del w:id="1492" w:author="Moderator" w:date="2025-10-03T17:24:00Z" w16du:dateUtc="2025-10-03T15:24:00Z"/>
                <w:lang w:eastAsia="ko-KR"/>
              </w:rPr>
            </w:pPr>
            <w:del w:id="149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7B19D6D" w14:textId="1039E8BF" w:rsidR="00233FD7" w:rsidRPr="00AC0D72" w:rsidDel="002C500E" w:rsidRDefault="00233FD7" w:rsidP="00233FD7">
            <w:pPr>
              <w:jc w:val="center"/>
              <w:rPr>
                <w:del w:id="149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339CE51E" w:rsidR="00233FD7" w:rsidRPr="00AC0D72" w:rsidDel="002C500E" w:rsidRDefault="00233FD7" w:rsidP="00233FD7">
            <w:pPr>
              <w:jc w:val="center"/>
              <w:rPr>
                <w:del w:id="1495" w:author="Moderator" w:date="2025-10-03T17:24:00Z" w16du:dateUtc="2025-10-03T15:24:00Z"/>
                <w:lang w:eastAsia="ko-KR"/>
              </w:rPr>
            </w:pPr>
            <w:del w:id="149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250E8B03" w:rsidR="00233FD7" w:rsidRPr="00AC0D72" w:rsidDel="002C500E" w:rsidRDefault="00233FD7" w:rsidP="00233FD7">
            <w:pPr>
              <w:jc w:val="center"/>
              <w:rPr>
                <w:del w:id="149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E75767C" w14:textId="74CF9B66" w:rsidTr="00FA3519">
        <w:trPr>
          <w:del w:id="149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4DC3DC" w14:textId="05E9E7BE" w:rsidR="00233FD7" w:rsidRPr="00AC0D72" w:rsidDel="002C500E" w:rsidRDefault="00233FD7" w:rsidP="00233FD7">
            <w:pPr>
              <w:jc w:val="left"/>
              <w:rPr>
                <w:del w:id="1499" w:author="Moderator" w:date="2025-10-03T17:24:00Z" w16du:dateUtc="2025-10-03T15:24:00Z"/>
              </w:rPr>
            </w:pPr>
            <w:del w:id="1500" w:author="Moderator" w:date="2025-10-03T17:24:00Z" w16du:dateUtc="2025-10-03T15:24:00Z">
              <w:r w:rsidRPr="00AC0D72" w:rsidDel="002C500E">
                <w:delText>10.9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F795DF" w14:textId="433B9642" w:rsidR="00233FD7" w:rsidRPr="00AC0D72" w:rsidDel="002C500E" w:rsidRDefault="00233FD7" w:rsidP="00233FD7">
            <w:pPr>
              <w:jc w:val="left"/>
              <w:rPr>
                <w:del w:id="1501" w:author="Moderator" w:date="2025-10-03T17:24:00Z" w16du:dateUtc="2025-10-03T15:24:00Z"/>
                <w:lang w:eastAsia="zh-CN"/>
              </w:rPr>
            </w:pPr>
            <w:del w:id="1502" w:author="Moderator" w:date="2025-10-03T17:24:00Z" w16du:dateUtc="2025-10-03T15:24:00Z">
              <w:r w:rsidRPr="00AC0D72" w:rsidDel="002C500E">
                <w:delText>Support for Network Slices with Network Slice Area of Service not matching deployed Tracking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037998CF" w:rsidR="00233FD7" w:rsidRPr="00AC0D72" w:rsidDel="002C500E" w:rsidRDefault="00233FD7" w:rsidP="00233FD7">
            <w:pPr>
              <w:jc w:val="left"/>
              <w:rPr>
                <w:del w:id="1503" w:author="Moderator" w:date="2025-10-03T17:24:00Z" w16du:dateUtc="2025-10-03T15:24:00Z"/>
                <w:lang w:eastAsia="ko-KR"/>
              </w:rPr>
            </w:pPr>
            <w:del w:id="150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6AE7F638" w:rsidR="00233FD7" w:rsidRPr="00AC0D72" w:rsidDel="002C500E" w:rsidRDefault="00233FD7" w:rsidP="00233FD7">
            <w:pPr>
              <w:jc w:val="center"/>
              <w:rPr>
                <w:del w:id="15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5FDDA4F3" w:rsidR="00233FD7" w:rsidRPr="00AC0D72" w:rsidDel="002C500E" w:rsidRDefault="00233FD7" w:rsidP="00233FD7">
            <w:pPr>
              <w:jc w:val="center"/>
              <w:rPr>
                <w:del w:id="15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550DD99D" w:rsidR="00233FD7" w:rsidRPr="00AC0D72" w:rsidDel="002C500E" w:rsidRDefault="00233FD7" w:rsidP="00233FD7">
            <w:pPr>
              <w:jc w:val="center"/>
              <w:rPr>
                <w:del w:id="150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4823A83E" w:rsidR="00233FD7" w:rsidRPr="00AC0D72" w:rsidDel="002C500E" w:rsidRDefault="00233FD7" w:rsidP="00233FD7">
            <w:pPr>
              <w:jc w:val="center"/>
              <w:rPr>
                <w:del w:id="1508" w:author="Moderator" w:date="2025-10-03T17:24:00Z" w16du:dateUtc="2025-10-03T15:24:00Z"/>
                <w:lang w:eastAsia="ko-KR"/>
              </w:rPr>
            </w:pPr>
            <w:del w:id="15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1AFA283E" w:rsidR="00233FD7" w:rsidRPr="00AC0D72" w:rsidDel="002C500E" w:rsidRDefault="00233FD7" w:rsidP="00233FD7">
            <w:pPr>
              <w:jc w:val="center"/>
              <w:rPr>
                <w:del w:id="15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09E6A493" w:rsidR="00233FD7" w:rsidRPr="00AC0D72" w:rsidDel="002C500E" w:rsidRDefault="00233FD7" w:rsidP="00233FD7">
            <w:pPr>
              <w:jc w:val="center"/>
              <w:rPr>
                <w:del w:id="15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06FA8645" w:rsidR="00233FD7" w:rsidRPr="00AC0D72" w:rsidDel="002C500E" w:rsidRDefault="00233FD7" w:rsidP="00233FD7">
            <w:pPr>
              <w:jc w:val="center"/>
              <w:rPr>
                <w:del w:id="1512" w:author="Moderator" w:date="2025-10-03T17:24:00Z" w16du:dateUtc="2025-10-03T15:24:00Z"/>
                <w:lang w:eastAsia="ko-KR"/>
              </w:rPr>
            </w:pPr>
            <w:del w:id="151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4C2D91" w14:textId="53FDAC67" w:rsidR="00233FD7" w:rsidRPr="00AC0D72" w:rsidDel="002C500E" w:rsidRDefault="00233FD7" w:rsidP="00233FD7">
            <w:pPr>
              <w:jc w:val="center"/>
              <w:rPr>
                <w:del w:id="15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376F0EB9" w:rsidR="00233FD7" w:rsidRPr="00AC0D72" w:rsidDel="002C500E" w:rsidRDefault="00233FD7" w:rsidP="00233FD7">
            <w:pPr>
              <w:jc w:val="center"/>
              <w:rPr>
                <w:del w:id="1515" w:author="Moderator" w:date="2025-10-03T17:24:00Z" w16du:dateUtc="2025-10-03T15:24:00Z"/>
                <w:lang w:eastAsia="ko-KR"/>
              </w:rPr>
            </w:pPr>
            <w:del w:id="15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3A94AD78" w:rsidR="00233FD7" w:rsidRPr="00AC0D72" w:rsidDel="002C500E" w:rsidRDefault="00233FD7" w:rsidP="00233FD7">
            <w:pPr>
              <w:jc w:val="center"/>
              <w:rPr>
                <w:del w:id="151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F06E506" w14:textId="12371304" w:rsidTr="00FA3519">
        <w:trPr>
          <w:del w:id="151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152B3A7" w14:textId="46A064CC" w:rsidR="00233FD7" w:rsidRPr="00AC0D72" w:rsidDel="002C500E" w:rsidRDefault="00233FD7" w:rsidP="00233FD7">
            <w:pPr>
              <w:jc w:val="left"/>
              <w:rPr>
                <w:del w:id="1519" w:author="Moderator" w:date="2025-10-03T17:24:00Z" w16du:dateUtc="2025-10-03T15:24:00Z"/>
              </w:rPr>
            </w:pPr>
            <w:del w:id="1520" w:author="Moderator" w:date="2025-10-03T17:24:00Z" w16du:dateUtc="2025-10-03T15:24:00Z">
              <w:r w:rsidRPr="00AC0D72" w:rsidDel="002C500E">
                <w:delText>10.10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55739D" w14:textId="66DAB098" w:rsidR="00233FD7" w:rsidRPr="00AC0D72" w:rsidDel="002C500E" w:rsidRDefault="00233FD7" w:rsidP="00233FD7">
            <w:pPr>
              <w:jc w:val="left"/>
              <w:rPr>
                <w:del w:id="1521" w:author="Moderator" w:date="2025-10-03T17:24:00Z" w16du:dateUtc="2025-10-03T15:24:00Z"/>
                <w:lang w:eastAsia="zh-CN"/>
              </w:rPr>
            </w:pPr>
            <w:del w:id="1522" w:author="Moderator" w:date="2025-10-03T17:24:00Z" w16du:dateUtc="2025-10-03T15:24:00Z">
              <w:r w:rsidRPr="00AC0D72" w:rsidDel="002C500E">
                <w:delText>Support of Network Slice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46E999DA" w:rsidR="00233FD7" w:rsidRPr="00AC0D72" w:rsidDel="002C500E" w:rsidRDefault="00233FD7" w:rsidP="00233FD7">
            <w:pPr>
              <w:jc w:val="left"/>
              <w:rPr>
                <w:del w:id="1523" w:author="Moderator" w:date="2025-10-03T17:24:00Z" w16du:dateUtc="2025-10-03T15:24:00Z"/>
                <w:lang w:eastAsia="ko-KR"/>
              </w:rPr>
            </w:pPr>
            <w:del w:id="152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0AC02B1F" w:rsidR="00233FD7" w:rsidRPr="00AC0D72" w:rsidDel="002C500E" w:rsidRDefault="00233FD7" w:rsidP="00233FD7">
            <w:pPr>
              <w:jc w:val="center"/>
              <w:rPr>
                <w:del w:id="152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0942FF75" w:rsidR="00233FD7" w:rsidRPr="00AC0D72" w:rsidDel="002C500E" w:rsidRDefault="00233FD7" w:rsidP="00233FD7">
            <w:pPr>
              <w:jc w:val="center"/>
              <w:rPr>
                <w:del w:id="15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6A4EF202" w:rsidR="00233FD7" w:rsidRPr="00AC0D72" w:rsidDel="002C500E" w:rsidRDefault="00233FD7" w:rsidP="00233FD7">
            <w:pPr>
              <w:jc w:val="center"/>
              <w:rPr>
                <w:del w:id="15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682FF2D" w:rsidR="00233FD7" w:rsidRPr="00AC0D72" w:rsidDel="002C500E" w:rsidRDefault="00233FD7" w:rsidP="00233FD7">
            <w:pPr>
              <w:jc w:val="center"/>
              <w:rPr>
                <w:del w:id="1528" w:author="Moderator" w:date="2025-10-03T17:24:00Z" w16du:dateUtc="2025-10-03T15:24:00Z"/>
                <w:lang w:eastAsia="ko-KR"/>
              </w:rPr>
            </w:pPr>
            <w:del w:id="15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5A844214" w:rsidR="00233FD7" w:rsidRPr="00AC0D72" w:rsidDel="002C500E" w:rsidRDefault="00233FD7" w:rsidP="00233FD7">
            <w:pPr>
              <w:jc w:val="center"/>
              <w:rPr>
                <w:del w:id="153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1EE7E637" w:rsidR="00233FD7" w:rsidRPr="00AC0D72" w:rsidDel="002C500E" w:rsidRDefault="00233FD7" w:rsidP="00233FD7">
            <w:pPr>
              <w:jc w:val="center"/>
              <w:rPr>
                <w:del w:id="153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20FCB632" w:rsidR="00233FD7" w:rsidRPr="00AC0D72" w:rsidDel="002C500E" w:rsidRDefault="00233FD7" w:rsidP="00233FD7">
            <w:pPr>
              <w:jc w:val="center"/>
              <w:rPr>
                <w:del w:id="1532" w:author="Moderator" w:date="2025-10-03T17:24:00Z" w16du:dateUtc="2025-10-03T15:24:00Z"/>
                <w:lang w:eastAsia="ko-KR"/>
              </w:rPr>
            </w:pPr>
            <w:del w:id="15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EC0A11F" w14:textId="19E656D6" w:rsidR="00233FD7" w:rsidRPr="00AC0D72" w:rsidDel="002C500E" w:rsidRDefault="00233FD7" w:rsidP="00233FD7">
            <w:pPr>
              <w:jc w:val="center"/>
              <w:rPr>
                <w:del w:id="153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2E38DE25" w:rsidR="00233FD7" w:rsidRPr="00AC0D72" w:rsidDel="002C500E" w:rsidRDefault="00233FD7" w:rsidP="00233FD7">
            <w:pPr>
              <w:jc w:val="center"/>
              <w:rPr>
                <w:del w:id="1535" w:author="Moderator" w:date="2025-10-03T17:24:00Z" w16du:dateUtc="2025-10-03T15:24:00Z"/>
                <w:lang w:eastAsia="ko-KR"/>
              </w:rPr>
            </w:pPr>
            <w:del w:id="15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56AEFD45" w:rsidR="00233FD7" w:rsidRPr="00AC0D72" w:rsidDel="002C500E" w:rsidRDefault="00233FD7" w:rsidP="00233FD7">
            <w:pPr>
              <w:jc w:val="center"/>
              <w:rPr>
                <w:del w:id="153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6F5AD72" w14:textId="047AF5D2" w:rsidTr="00FA3519">
        <w:trPr>
          <w:del w:id="15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387D112" w14:textId="0C021E18" w:rsidR="00233FD7" w:rsidRPr="00AC0D72" w:rsidDel="002C500E" w:rsidRDefault="00233FD7" w:rsidP="00233FD7">
            <w:pPr>
              <w:jc w:val="left"/>
              <w:rPr>
                <w:del w:id="1539" w:author="Moderator" w:date="2025-10-03T17:24:00Z" w16du:dateUtc="2025-10-03T15:24:00Z"/>
              </w:rPr>
            </w:pPr>
            <w:del w:id="1540" w:author="Moderator" w:date="2025-10-03T17:24:00Z" w16du:dateUtc="2025-10-03T15:24:00Z">
              <w:r w:rsidRPr="00AC0D72" w:rsidDel="002C500E">
                <w:delText>10.11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64BE6E" w14:textId="39EF6728" w:rsidR="00233FD7" w:rsidRPr="00AC0D72" w:rsidDel="002C500E" w:rsidRDefault="00233FD7" w:rsidP="00233FD7">
            <w:pPr>
              <w:jc w:val="left"/>
              <w:rPr>
                <w:del w:id="1541" w:author="Moderator" w:date="2025-10-03T17:24:00Z" w16du:dateUtc="2025-10-03T15:24:00Z"/>
                <w:lang w:eastAsia="zh-CN"/>
              </w:rPr>
            </w:pPr>
            <w:del w:id="1542" w:author="Moderator" w:date="2025-10-03T17:24:00Z" w16du:dateUtc="2025-10-03T15:24:00Z">
              <w:r w:rsidRPr="00AC0D72" w:rsidDel="002C500E">
                <w:delText>Support of Network Slice Instance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525401B1" w:rsidR="00233FD7" w:rsidRPr="00AC0D72" w:rsidDel="002C500E" w:rsidRDefault="00233FD7" w:rsidP="00233FD7">
            <w:pPr>
              <w:jc w:val="left"/>
              <w:rPr>
                <w:del w:id="1543" w:author="Moderator" w:date="2025-10-03T17:24:00Z" w16du:dateUtc="2025-10-03T15:24:00Z"/>
                <w:lang w:eastAsia="ko-KR"/>
              </w:rPr>
            </w:pPr>
            <w:del w:id="154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BD1C082" w:rsidR="00233FD7" w:rsidRPr="00AC0D72" w:rsidDel="002C500E" w:rsidRDefault="00233FD7" w:rsidP="00233FD7">
            <w:pPr>
              <w:jc w:val="center"/>
              <w:rPr>
                <w:del w:id="15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38D339EE" w:rsidR="00233FD7" w:rsidRPr="00AC0D72" w:rsidDel="002C500E" w:rsidRDefault="00233FD7" w:rsidP="00233FD7">
            <w:pPr>
              <w:jc w:val="center"/>
              <w:rPr>
                <w:del w:id="15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1A623F4C" w:rsidR="00233FD7" w:rsidRPr="00AC0D72" w:rsidDel="002C500E" w:rsidRDefault="00233FD7" w:rsidP="00233FD7">
            <w:pPr>
              <w:jc w:val="center"/>
              <w:rPr>
                <w:del w:id="154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B57A95" w:rsidR="00233FD7" w:rsidRPr="00AC0D72" w:rsidDel="002C500E" w:rsidRDefault="00233FD7" w:rsidP="00233FD7">
            <w:pPr>
              <w:jc w:val="center"/>
              <w:rPr>
                <w:del w:id="1548" w:author="Moderator" w:date="2025-10-03T17:24:00Z" w16du:dateUtc="2025-10-03T15:24:00Z"/>
                <w:lang w:eastAsia="ko-KR"/>
              </w:rPr>
            </w:pPr>
            <w:del w:id="154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52C9253" w:rsidR="00233FD7" w:rsidRPr="00AC0D72" w:rsidDel="002C500E" w:rsidRDefault="00233FD7" w:rsidP="00233FD7">
            <w:pPr>
              <w:jc w:val="center"/>
              <w:rPr>
                <w:del w:id="15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49F65F15" w:rsidR="00233FD7" w:rsidRPr="00AC0D72" w:rsidDel="002C500E" w:rsidRDefault="00233FD7" w:rsidP="00233FD7">
            <w:pPr>
              <w:jc w:val="center"/>
              <w:rPr>
                <w:del w:id="155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0BAA75E2" w:rsidR="00233FD7" w:rsidRPr="00AC0D72" w:rsidDel="002C500E" w:rsidRDefault="00233FD7" w:rsidP="00233FD7">
            <w:pPr>
              <w:jc w:val="center"/>
              <w:rPr>
                <w:del w:id="155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25791CFF" w:rsidR="00233FD7" w:rsidRPr="00AC0D72" w:rsidDel="002C500E" w:rsidRDefault="00233FD7" w:rsidP="00233FD7">
            <w:pPr>
              <w:jc w:val="center"/>
              <w:rPr>
                <w:del w:id="155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4542E5E1" w:rsidR="00233FD7" w:rsidRPr="00AC0D72" w:rsidDel="002C500E" w:rsidRDefault="00233FD7" w:rsidP="00233FD7">
            <w:pPr>
              <w:jc w:val="center"/>
              <w:rPr>
                <w:del w:id="1554" w:author="Moderator" w:date="2025-10-03T17:24:00Z" w16du:dateUtc="2025-10-03T15:24:00Z"/>
                <w:lang w:eastAsia="ko-KR"/>
              </w:rPr>
            </w:pPr>
            <w:del w:id="155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3279C4AD" w:rsidR="00233FD7" w:rsidRPr="00AC0D72" w:rsidDel="002C500E" w:rsidRDefault="00233FD7" w:rsidP="00233FD7">
            <w:pPr>
              <w:jc w:val="center"/>
              <w:rPr>
                <w:del w:id="155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04C2D80" w14:textId="69C0B971" w:rsidTr="00FA3519">
        <w:trPr>
          <w:del w:id="15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D56649A" w14:textId="1EE66E2C" w:rsidR="00233FD7" w:rsidRPr="00AC0D72" w:rsidDel="002C500E" w:rsidRDefault="00233FD7" w:rsidP="00233FD7">
            <w:pPr>
              <w:jc w:val="left"/>
              <w:rPr>
                <w:del w:id="1558" w:author="Moderator" w:date="2025-10-03T17:24:00Z" w16du:dateUtc="2025-10-03T15:24:00Z"/>
              </w:rPr>
            </w:pPr>
            <w:del w:id="1559" w:author="Moderator" w:date="2025-10-03T17:24:00Z" w16du:dateUtc="2025-10-03T15:24:00Z">
              <w:r w:rsidRPr="00AC0D72" w:rsidDel="002C500E">
                <w:delText>10.12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4BF24F" w14:textId="42C11967" w:rsidR="00233FD7" w:rsidRPr="00AC0D72" w:rsidDel="002C500E" w:rsidRDefault="00233FD7" w:rsidP="00233FD7">
            <w:pPr>
              <w:jc w:val="left"/>
              <w:rPr>
                <w:del w:id="1560" w:author="Moderator" w:date="2025-10-03T17:24:00Z" w16du:dateUtc="2025-10-03T15:24:00Z"/>
                <w:lang w:eastAsia="zh-CN"/>
              </w:rPr>
            </w:pPr>
            <w:del w:id="1561" w:author="Moderator" w:date="2025-10-03T17:24:00Z" w16du:dateUtc="2025-10-03T15:24:00Z">
              <w:r w:rsidRPr="00AC0D72" w:rsidDel="002C500E">
                <w:delText>Support of Network Slice Admission Control in 5GS for maximum number of UEs with at least one PDU Session/PDN Connection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44AFB965" w:rsidR="00233FD7" w:rsidRPr="00AC0D72" w:rsidDel="002C500E" w:rsidRDefault="00233FD7" w:rsidP="00233FD7">
            <w:pPr>
              <w:jc w:val="left"/>
              <w:rPr>
                <w:del w:id="1562" w:author="Moderator" w:date="2025-10-03T17:24:00Z" w16du:dateUtc="2025-10-03T15:24:00Z"/>
                <w:lang w:eastAsia="ko-KR"/>
              </w:rPr>
            </w:pPr>
            <w:del w:id="156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5.15.15.5a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246825D8" w:rsidR="00233FD7" w:rsidRPr="00AC0D72" w:rsidDel="002C500E" w:rsidRDefault="00233FD7" w:rsidP="00233FD7">
            <w:pPr>
              <w:jc w:val="center"/>
              <w:rPr>
                <w:del w:id="15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4A809441" w:rsidR="00233FD7" w:rsidRPr="00AC0D72" w:rsidDel="002C500E" w:rsidRDefault="00233FD7" w:rsidP="00233FD7">
            <w:pPr>
              <w:jc w:val="center"/>
              <w:rPr>
                <w:del w:id="156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41C451B6" w:rsidR="00233FD7" w:rsidRPr="00AC0D72" w:rsidDel="002C500E" w:rsidRDefault="00233FD7" w:rsidP="00233FD7">
            <w:pPr>
              <w:jc w:val="center"/>
              <w:rPr>
                <w:del w:id="156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704F392A" w:rsidR="00233FD7" w:rsidRPr="00AC0D72" w:rsidDel="002C500E" w:rsidRDefault="00233FD7" w:rsidP="00233FD7">
            <w:pPr>
              <w:jc w:val="center"/>
              <w:rPr>
                <w:del w:id="1567" w:author="Moderator" w:date="2025-10-03T17:24:00Z" w16du:dateUtc="2025-10-03T15:24:00Z"/>
                <w:lang w:eastAsia="ko-KR"/>
              </w:rPr>
            </w:pPr>
            <w:del w:id="156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2A50EA82" w:rsidR="00233FD7" w:rsidRPr="00AC0D72" w:rsidDel="002C500E" w:rsidRDefault="00233FD7" w:rsidP="00233FD7">
            <w:pPr>
              <w:jc w:val="center"/>
              <w:rPr>
                <w:del w:id="15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D414694" w:rsidR="00233FD7" w:rsidRPr="00AC0D72" w:rsidDel="002C500E" w:rsidRDefault="00233FD7" w:rsidP="00233FD7">
            <w:pPr>
              <w:jc w:val="center"/>
              <w:rPr>
                <w:del w:id="15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4C3D954D" w:rsidR="00233FD7" w:rsidRPr="00AC0D72" w:rsidDel="002C500E" w:rsidRDefault="00233FD7" w:rsidP="00233FD7">
            <w:pPr>
              <w:jc w:val="center"/>
              <w:rPr>
                <w:del w:id="15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195766C" w:rsidR="00233FD7" w:rsidRPr="00AC0D72" w:rsidDel="002C500E" w:rsidRDefault="00233FD7" w:rsidP="00233FD7">
            <w:pPr>
              <w:jc w:val="center"/>
              <w:rPr>
                <w:del w:id="157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59A7F954" w:rsidR="00233FD7" w:rsidRPr="00AC0D72" w:rsidDel="002C500E" w:rsidRDefault="00233FD7" w:rsidP="00233FD7">
            <w:pPr>
              <w:jc w:val="center"/>
              <w:rPr>
                <w:del w:id="1573" w:author="Moderator" w:date="2025-10-03T17:24:00Z" w16du:dateUtc="2025-10-03T15:24:00Z"/>
                <w:lang w:eastAsia="ko-KR"/>
              </w:rPr>
            </w:pPr>
            <w:del w:id="157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1C14EC7A" w:rsidR="00233FD7" w:rsidRPr="00AC0D72" w:rsidDel="002C500E" w:rsidRDefault="00233FD7" w:rsidP="00233FD7">
            <w:pPr>
              <w:jc w:val="center"/>
              <w:rPr>
                <w:del w:id="157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CA74B99" w14:textId="029DC698" w:rsidTr="00FA3519">
        <w:trPr>
          <w:del w:id="157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9A1D80A" w14:textId="3D1791A4" w:rsidR="00233FD7" w:rsidRPr="00AC0D72" w:rsidDel="002C500E" w:rsidRDefault="00233FD7" w:rsidP="00233FD7">
            <w:pPr>
              <w:jc w:val="left"/>
              <w:rPr>
                <w:del w:id="1577" w:author="Moderator" w:date="2025-10-03T17:24:00Z" w16du:dateUtc="2025-10-03T15:24:00Z"/>
              </w:rPr>
            </w:pPr>
            <w:del w:id="1578" w:author="Moderator" w:date="2025-10-03T17:24:00Z" w16du:dateUtc="2025-10-03T15:24:00Z">
              <w:r w:rsidRPr="00AC0D72" w:rsidDel="002C500E">
                <w:delText>10.13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B288BD" w14:textId="11EFF25E" w:rsidR="00233FD7" w:rsidRPr="00AC0D72" w:rsidDel="002C500E" w:rsidRDefault="00233FD7" w:rsidP="00233FD7">
            <w:pPr>
              <w:jc w:val="left"/>
              <w:rPr>
                <w:del w:id="1579" w:author="Moderator" w:date="2025-10-03T17:24:00Z" w16du:dateUtc="2025-10-03T15:24:00Z"/>
                <w:lang w:eastAsia="zh-CN"/>
              </w:rPr>
            </w:pPr>
            <w:bookmarkStart w:id="1580" w:name="_Hlk183070042"/>
            <w:del w:id="1581" w:author="Moderator" w:date="2025-10-03T17:24:00Z" w16du:dateUtc="2025-10-03T15:24:00Z">
              <w:r w:rsidRPr="00AC0D72" w:rsidDel="002C500E">
                <w:delText>S-NSSAI selection while in EPS</w:delText>
              </w:r>
              <w:bookmarkEnd w:id="1580"/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35BF3E91" w:rsidR="00233FD7" w:rsidRPr="00AC0D72" w:rsidDel="002C500E" w:rsidRDefault="00233FD7" w:rsidP="00233FD7">
            <w:pPr>
              <w:jc w:val="left"/>
              <w:rPr>
                <w:del w:id="1582" w:author="Moderator" w:date="2025-10-03T17:24:00Z" w16du:dateUtc="2025-10-03T15:24:00Z"/>
                <w:lang w:eastAsia="ko-KR"/>
              </w:rPr>
            </w:pPr>
            <w:del w:id="158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04D01174" w:rsidR="00233FD7" w:rsidRPr="00AC0D72" w:rsidDel="002C500E" w:rsidRDefault="00233FD7" w:rsidP="00233FD7">
            <w:pPr>
              <w:jc w:val="center"/>
              <w:rPr>
                <w:del w:id="15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3D3A3B46" w:rsidR="00233FD7" w:rsidRPr="00AC0D72" w:rsidDel="002C500E" w:rsidRDefault="00233FD7" w:rsidP="00233FD7">
            <w:pPr>
              <w:jc w:val="center"/>
              <w:rPr>
                <w:del w:id="1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E00C5BE" w:rsidR="00233FD7" w:rsidRPr="00AC0D72" w:rsidDel="002C500E" w:rsidRDefault="00233FD7" w:rsidP="00233FD7">
            <w:pPr>
              <w:jc w:val="center"/>
              <w:rPr>
                <w:del w:id="15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EAEF7A4" w:rsidR="00233FD7" w:rsidRPr="00AC0D72" w:rsidDel="002C500E" w:rsidRDefault="00233FD7" w:rsidP="00233FD7">
            <w:pPr>
              <w:jc w:val="center"/>
              <w:rPr>
                <w:del w:id="15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76E2B179" w:rsidR="00233FD7" w:rsidRPr="00AC0D72" w:rsidDel="002C500E" w:rsidRDefault="00233FD7" w:rsidP="00233FD7">
            <w:pPr>
              <w:jc w:val="center"/>
              <w:rPr>
                <w:del w:id="1588" w:author="Moderator" w:date="2025-10-03T17:24:00Z" w16du:dateUtc="2025-10-03T15:24:00Z"/>
                <w:lang w:eastAsia="ko-KR"/>
              </w:rPr>
            </w:pPr>
            <w:del w:id="158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1BF5635" w:rsidR="00233FD7" w:rsidRPr="00AC0D72" w:rsidDel="002C500E" w:rsidRDefault="00233FD7" w:rsidP="00233FD7">
            <w:pPr>
              <w:jc w:val="center"/>
              <w:rPr>
                <w:del w:id="15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45391B4A" w:rsidR="00233FD7" w:rsidRPr="00AC0D72" w:rsidDel="002C500E" w:rsidRDefault="00233FD7" w:rsidP="00233FD7">
            <w:pPr>
              <w:jc w:val="center"/>
              <w:rPr>
                <w:del w:id="1591" w:author="Moderator" w:date="2025-10-03T17:24:00Z" w16du:dateUtc="2025-10-03T15:24:00Z"/>
                <w:lang w:eastAsia="ko-KR"/>
              </w:rPr>
            </w:pPr>
            <w:del w:id="15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08AAC58" w14:textId="3AD8CF88" w:rsidR="00233FD7" w:rsidRPr="00AC0D72" w:rsidDel="002C500E" w:rsidRDefault="00233FD7" w:rsidP="00233FD7">
            <w:pPr>
              <w:jc w:val="center"/>
              <w:rPr>
                <w:del w:id="15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1B9EF10F" w:rsidR="00233FD7" w:rsidRPr="00AC0D72" w:rsidDel="002C500E" w:rsidRDefault="00233FD7" w:rsidP="00233FD7">
            <w:pPr>
              <w:jc w:val="center"/>
              <w:rPr>
                <w:del w:id="1594" w:author="Moderator" w:date="2025-10-03T17:24:00Z" w16du:dateUtc="2025-10-03T15:24:00Z"/>
                <w:lang w:eastAsia="ko-KR"/>
              </w:rPr>
            </w:pPr>
            <w:del w:id="159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3B929CFF" w:rsidR="00233FD7" w:rsidRPr="00AC0D72" w:rsidDel="002C500E" w:rsidRDefault="00233FD7" w:rsidP="00233FD7">
            <w:pPr>
              <w:jc w:val="center"/>
              <w:rPr>
                <w:del w:id="159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4658C4F" w14:textId="377F2FA6" w:rsidTr="00FA3519">
        <w:trPr>
          <w:del w:id="159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79E9628" w14:textId="7FFB71E7" w:rsidR="00233FD7" w:rsidRPr="00AC0D72" w:rsidDel="002C500E" w:rsidRDefault="00233FD7" w:rsidP="00233FD7">
            <w:pPr>
              <w:jc w:val="left"/>
              <w:rPr>
                <w:del w:id="1598" w:author="Moderator" w:date="2025-10-03T17:24:00Z" w16du:dateUtc="2025-10-03T15:24:00Z"/>
                <w:lang w:eastAsia="zh-CN"/>
              </w:rPr>
            </w:pPr>
            <w:del w:id="1599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BE36877" w14:textId="78772F5A" w:rsidR="00233FD7" w:rsidRPr="00AC0D72" w:rsidDel="002C500E" w:rsidRDefault="00233FD7" w:rsidP="00233FD7">
            <w:pPr>
              <w:jc w:val="left"/>
              <w:rPr>
                <w:del w:id="1600" w:author="Moderator" w:date="2025-10-03T17:24:00Z" w16du:dateUtc="2025-10-03T15:24:00Z"/>
                <w:lang w:eastAsia="zh-CN"/>
              </w:rPr>
            </w:pPr>
            <w:del w:id="1601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replacement based on AF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07CAAD4E" w:rsidR="00233FD7" w:rsidRPr="00AC0D72" w:rsidDel="002C500E" w:rsidRDefault="00233FD7" w:rsidP="00233FD7">
            <w:pPr>
              <w:jc w:val="left"/>
              <w:rPr>
                <w:del w:id="1602" w:author="Moderator" w:date="2025-10-03T17:24:00Z" w16du:dateUtc="2025-10-03T15:24:00Z"/>
                <w:lang w:eastAsia="ko-KR"/>
              </w:rPr>
            </w:pPr>
            <w:del w:id="1603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23.503 clause 6.1.2.1.1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056731A7" w:rsidR="00233FD7" w:rsidRPr="00AC0D72" w:rsidDel="002C500E" w:rsidRDefault="00233FD7" w:rsidP="00233FD7">
            <w:pPr>
              <w:jc w:val="center"/>
              <w:rPr>
                <w:del w:id="1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62E87C81" w:rsidR="00233FD7" w:rsidRPr="00AC0D72" w:rsidDel="002C500E" w:rsidRDefault="00233FD7" w:rsidP="00233FD7">
            <w:pPr>
              <w:jc w:val="center"/>
              <w:rPr>
                <w:del w:id="16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0BFD3A7B" w:rsidR="00233FD7" w:rsidRPr="00AC0D72" w:rsidDel="002C500E" w:rsidRDefault="00233FD7" w:rsidP="00233FD7">
            <w:pPr>
              <w:jc w:val="center"/>
              <w:rPr>
                <w:del w:id="1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0CB93D74" w:rsidR="00233FD7" w:rsidRPr="00AC0D72" w:rsidDel="002C500E" w:rsidRDefault="00233FD7" w:rsidP="00233FD7">
            <w:pPr>
              <w:jc w:val="center"/>
              <w:rPr>
                <w:del w:id="160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30731082" w:rsidR="00233FD7" w:rsidRPr="00AC0D72" w:rsidDel="002C500E" w:rsidRDefault="00233FD7" w:rsidP="00233FD7">
            <w:pPr>
              <w:jc w:val="center"/>
              <w:rPr>
                <w:del w:id="1608" w:author="Moderator" w:date="2025-10-03T17:24:00Z" w16du:dateUtc="2025-10-03T15:24:00Z"/>
                <w:lang w:eastAsia="ko-KR"/>
              </w:rPr>
            </w:pPr>
            <w:del w:id="16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494D218B" w:rsidR="00233FD7" w:rsidRPr="00AC0D72" w:rsidDel="002C500E" w:rsidRDefault="00233FD7" w:rsidP="00233FD7">
            <w:pPr>
              <w:jc w:val="center"/>
              <w:rPr>
                <w:del w:id="1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2F0CB4ED" w:rsidR="00233FD7" w:rsidRPr="00AC0D72" w:rsidDel="002C500E" w:rsidRDefault="00233FD7" w:rsidP="00233FD7">
            <w:pPr>
              <w:jc w:val="center"/>
              <w:rPr>
                <w:del w:id="16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1585C35D" w:rsidR="00233FD7" w:rsidRPr="00AC0D72" w:rsidDel="002C500E" w:rsidRDefault="00233FD7" w:rsidP="00233FD7">
            <w:pPr>
              <w:jc w:val="center"/>
              <w:rPr>
                <w:del w:id="161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0D51DE3D" w:rsidR="00233FD7" w:rsidRPr="00AC0D72" w:rsidDel="002C500E" w:rsidRDefault="00233FD7" w:rsidP="00233FD7">
            <w:pPr>
              <w:jc w:val="center"/>
              <w:rPr>
                <w:del w:id="1613" w:author="Moderator" w:date="2025-10-03T17:24:00Z" w16du:dateUtc="2025-10-03T15:24:00Z"/>
                <w:lang w:eastAsia="ko-KR"/>
              </w:rPr>
            </w:pPr>
            <w:del w:id="161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18C77925" w:rsidR="00233FD7" w:rsidRPr="00AC0D72" w:rsidDel="002C500E" w:rsidRDefault="00233FD7" w:rsidP="00233FD7">
            <w:pPr>
              <w:jc w:val="center"/>
              <w:rPr>
                <w:del w:id="1615" w:author="Moderator" w:date="2025-10-03T17:24:00Z" w16du:dateUtc="2025-10-03T15:24:00Z"/>
                <w:lang w:eastAsia="ko-KR"/>
              </w:rPr>
            </w:pPr>
          </w:p>
        </w:tc>
      </w:tr>
      <w:tr w:rsidR="004E0427" w:rsidRPr="00AC0D72" w:rsidDel="002C500E" w14:paraId="14212D48" w14:textId="67609D65" w:rsidTr="00FA3519">
        <w:trPr>
          <w:ins w:id="1616" w:author="Interdigital" w:date="2025-10-03T16:47:00Z"/>
          <w:del w:id="161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BCF4019" w14:textId="1E214A86" w:rsidR="004E0427" w:rsidRPr="004E0427" w:rsidDel="002C500E" w:rsidRDefault="004E0427" w:rsidP="004E0427">
            <w:pPr>
              <w:jc w:val="left"/>
              <w:rPr>
                <w:ins w:id="1618" w:author="Interdigital" w:date="2025-10-03T16:47:00Z" w16du:dateUtc="2025-10-03T14:47:00Z"/>
                <w:del w:id="1619" w:author="Moderator" w:date="2025-10-03T17:24:00Z" w16du:dateUtc="2025-10-03T15:24:00Z"/>
                <w:lang w:eastAsia="zh-CN"/>
              </w:rPr>
            </w:pPr>
            <w:ins w:id="1620" w:author="Interdigital" w:date="2025-10-03T16:47:00Z" w16du:dateUtc="2025-10-03T14:47:00Z">
              <w:del w:id="1621" w:author="Moderator" w:date="2025-10-03T17:24:00Z" w16du:dateUtc="2025-10-03T15:24:00Z">
                <w:r w:rsidRPr="004E0427" w:rsidDel="002C500E">
                  <w:delText>10.</w:delText>
                </w:r>
                <w:r w:rsidDel="002C500E">
                  <w:delText>X</w:delText>
                </w:r>
              </w:del>
            </w:ins>
            <w:ins w:id="1622" w:author="KDDI" w:date="2025-10-03T16:55:00Z" w16du:dateUtc="2025-10-03T14:55:00Z">
              <w:del w:id="1623" w:author="Moderator" w:date="2025-10-03T17:24:00Z" w16du:dateUtc="2025-10-03T15:24:00Z">
                <w:r w:rsidR="00666484" w:rsidDel="002C500E">
                  <w:delText>15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8DAC8D0" w14:textId="46E64164" w:rsidR="004E0427" w:rsidRPr="004E0427" w:rsidDel="002C500E" w:rsidRDefault="004E0427" w:rsidP="004E0427">
            <w:pPr>
              <w:jc w:val="left"/>
              <w:rPr>
                <w:ins w:id="1624" w:author="Interdigital" w:date="2025-10-03T16:47:00Z" w16du:dateUtc="2025-10-03T14:47:00Z"/>
                <w:del w:id="1625" w:author="Moderator" w:date="2025-10-03T17:24:00Z" w16du:dateUtc="2025-10-03T15:24:00Z"/>
                <w:lang w:eastAsia="zh-CN"/>
              </w:rPr>
            </w:pPr>
            <w:ins w:id="1626" w:author="Interdigital" w:date="2025-10-03T16:47:00Z" w16du:dateUtc="2025-10-03T14:47:00Z">
              <w:del w:id="1627" w:author="Moderator" w:date="2025-10-03T17:24:00Z" w16du:dateUtc="2025-10-03T15:24:00Z">
                <w:r w:rsidRPr="004E0427" w:rsidDel="002C500E">
                  <w:delText>Network Slice replacement for a PDU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56A337" w14:textId="3DDC88BE" w:rsidR="004E0427" w:rsidRPr="004E0427" w:rsidDel="002C500E" w:rsidRDefault="004E0427" w:rsidP="004E0427">
            <w:pPr>
              <w:jc w:val="left"/>
              <w:rPr>
                <w:ins w:id="1628" w:author="Interdigital" w:date="2025-10-03T16:47:00Z" w16du:dateUtc="2025-10-03T14:47:00Z"/>
                <w:del w:id="1629" w:author="Moderator" w:date="2025-10-03T17:24:00Z" w16du:dateUtc="2025-10-03T15:24:00Z"/>
                <w:lang w:eastAsia="ko-KR"/>
              </w:rPr>
            </w:pPr>
            <w:ins w:id="1630" w:author="Interdigital" w:date="2025-10-03T16:47:00Z" w16du:dateUtc="2025-10-03T14:47:00Z">
              <w:del w:id="163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TS 23.503 clause 6.1.3.29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02BAD" w14:textId="5076AF53" w:rsidR="004E0427" w:rsidRPr="004E0427" w:rsidDel="002C500E" w:rsidRDefault="004E0427" w:rsidP="004E0427">
            <w:pPr>
              <w:jc w:val="center"/>
              <w:rPr>
                <w:ins w:id="1632" w:author="Interdigital" w:date="2025-10-03T16:47:00Z" w16du:dateUtc="2025-10-03T14:47:00Z"/>
                <w:del w:id="163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587C9D" w14:textId="7430D5DF" w:rsidR="004E0427" w:rsidRPr="004E0427" w:rsidDel="002C500E" w:rsidRDefault="004E0427" w:rsidP="004E0427">
            <w:pPr>
              <w:jc w:val="center"/>
              <w:rPr>
                <w:ins w:id="1634" w:author="Interdigital" w:date="2025-10-03T16:47:00Z" w16du:dateUtc="2025-10-03T14:47:00Z"/>
                <w:del w:id="163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17B1C" w14:textId="1089BA3C" w:rsidR="004E0427" w:rsidRPr="004E0427" w:rsidDel="002C500E" w:rsidRDefault="004E0427" w:rsidP="004E0427">
            <w:pPr>
              <w:jc w:val="center"/>
              <w:rPr>
                <w:ins w:id="1636" w:author="Interdigital" w:date="2025-10-03T16:47:00Z" w16du:dateUtc="2025-10-03T14:47:00Z"/>
                <w:del w:id="163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CC67A" w14:textId="1BD3192C" w:rsidR="004E0427" w:rsidRPr="004E0427" w:rsidDel="002C500E" w:rsidRDefault="004E0427" w:rsidP="004E0427">
            <w:pPr>
              <w:jc w:val="center"/>
              <w:rPr>
                <w:ins w:id="1638" w:author="Interdigital" w:date="2025-10-03T16:47:00Z" w16du:dateUtc="2025-10-03T14:47:00Z"/>
                <w:del w:id="1639" w:author="Moderator" w:date="2025-10-03T17:24:00Z" w16du:dateUtc="2025-10-03T15:24:00Z"/>
                <w:lang w:eastAsia="ko-KR"/>
              </w:rPr>
            </w:pPr>
            <w:ins w:id="1640" w:author="Interdigital" w:date="2025-10-03T16:47:00Z" w16du:dateUtc="2025-10-03T14:47:00Z">
              <w:del w:id="164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6FFF9" w14:textId="0C7969E8" w:rsidR="004E0427" w:rsidRPr="004E0427" w:rsidDel="002C500E" w:rsidRDefault="004E0427" w:rsidP="004E0427">
            <w:pPr>
              <w:jc w:val="center"/>
              <w:rPr>
                <w:ins w:id="1642" w:author="Interdigital" w:date="2025-10-03T16:47:00Z" w16du:dateUtc="2025-10-03T14:47:00Z"/>
                <w:del w:id="164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F6E281" w14:textId="28E0903F" w:rsidR="004E0427" w:rsidRPr="004E0427" w:rsidDel="002C500E" w:rsidRDefault="004E0427" w:rsidP="004E0427">
            <w:pPr>
              <w:jc w:val="center"/>
              <w:rPr>
                <w:ins w:id="1644" w:author="Interdigital" w:date="2025-10-03T16:47:00Z" w16du:dateUtc="2025-10-03T14:47:00Z"/>
                <w:del w:id="164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5C29D4" w14:textId="4A0A85BF" w:rsidR="004E0427" w:rsidRPr="004E0427" w:rsidDel="002C500E" w:rsidRDefault="004E0427" w:rsidP="004E0427">
            <w:pPr>
              <w:jc w:val="center"/>
              <w:rPr>
                <w:ins w:id="1646" w:author="Interdigital" w:date="2025-10-03T16:47:00Z" w16du:dateUtc="2025-10-03T14:47:00Z"/>
                <w:del w:id="164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DA858" w14:textId="10B9C775" w:rsidR="004E0427" w:rsidRPr="004E0427" w:rsidDel="002C500E" w:rsidRDefault="004E0427" w:rsidP="004E0427">
            <w:pPr>
              <w:jc w:val="center"/>
              <w:rPr>
                <w:ins w:id="1648" w:author="Interdigital" w:date="2025-10-03T16:47:00Z" w16du:dateUtc="2025-10-03T14:47:00Z"/>
                <w:del w:id="164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F01B66" w14:textId="3519D876" w:rsidR="004E0427" w:rsidRPr="004E0427" w:rsidDel="002C500E" w:rsidRDefault="004E0427" w:rsidP="004E0427">
            <w:pPr>
              <w:jc w:val="center"/>
              <w:rPr>
                <w:ins w:id="1650" w:author="Interdigital" w:date="2025-10-03T16:47:00Z" w16du:dateUtc="2025-10-03T14:47:00Z"/>
                <w:del w:id="1651" w:author="Moderator" w:date="2025-10-03T17:24:00Z" w16du:dateUtc="2025-10-03T15:24:00Z"/>
                <w:lang w:eastAsia="ko-KR"/>
              </w:rPr>
            </w:pPr>
            <w:ins w:id="1652" w:author="Interdigital" w:date="2025-10-03T16:47:00Z" w16du:dateUtc="2025-10-03T14:47:00Z">
              <w:del w:id="1653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57F364" w14:textId="3B91E73B" w:rsidR="004E0427" w:rsidRPr="004E0427" w:rsidDel="002C500E" w:rsidRDefault="004E0427" w:rsidP="004E0427">
            <w:pPr>
              <w:jc w:val="center"/>
              <w:rPr>
                <w:ins w:id="1654" w:author="Interdigital" w:date="2025-10-03T16:47:00Z" w16du:dateUtc="2025-10-03T14:47:00Z"/>
                <w:del w:id="1655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3C0371E4" w14:textId="184B5EB5" w:rsidTr="00930A2E">
        <w:trPr>
          <w:ins w:id="1656" w:author="KDDI" w:date="2025-10-03T16:54:00Z"/>
          <w:del w:id="16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6CB706D" w14:textId="40692232" w:rsidR="00D82D9E" w:rsidRPr="00666484" w:rsidDel="002C500E" w:rsidRDefault="00666484" w:rsidP="00930A2E">
            <w:pPr>
              <w:jc w:val="left"/>
              <w:rPr>
                <w:ins w:id="1658" w:author="KDDI" w:date="2025-10-03T16:54:00Z" w16du:dateUtc="2025-10-03T14:54:00Z"/>
                <w:del w:id="1659" w:author="Moderator" w:date="2025-10-03T17:24:00Z" w16du:dateUtc="2025-10-03T15:24:00Z"/>
                <w:lang w:eastAsia="zh-CN"/>
              </w:rPr>
            </w:pPr>
            <w:ins w:id="1660" w:author="KDDI" w:date="2025-10-03T16:55:00Z" w16du:dateUtc="2025-10-03T14:55:00Z">
              <w:del w:id="1661" w:author="Moderator" w:date="2025-10-03T17:24:00Z" w16du:dateUtc="2025-10-03T15:24:00Z">
                <w:r w:rsidDel="002C500E">
                  <w:rPr>
                    <w:lang w:eastAsia="zh-CN"/>
                  </w:rPr>
                  <w:delText>10.16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5A4DF23" w14:textId="0440B7D9" w:rsidR="00D82D9E" w:rsidRPr="00666484" w:rsidDel="002C500E" w:rsidRDefault="00D82D9E" w:rsidP="00930A2E">
            <w:pPr>
              <w:jc w:val="left"/>
              <w:rPr>
                <w:ins w:id="1662" w:author="KDDI" w:date="2025-10-03T16:54:00Z" w16du:dateUtc="2025-10-03T14:54:00Z"/>
                <w:del w:id="1663" w:author="Moderator" w:date="2025-10-03T17:24:00Z" w16du:dateUtc="2025-10-03T15:24:00Z"/>
                <w:lang w:eastAsia="zh-CN"/>
              </w:rPr>
            </w:pPr>
            <w:ins w:id="1664" w:author="KDDI" w:date="2025-10-03T16:54:00Z" w16du:dateUtc="2025-10-03T14:54:00Z">
              <w:del w:id="1665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Selection of a Serving AMF supporting the Network Slices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11DE1" w14:textId="5C9DAA04" w:rsidR="00D82D9E" w:rsidRPr="00666484" w:rsidDel="002C500E" w:rsidRDefault="00D82D9E" w:rsidP="00930A2E">
            <w:pPr>
              <w:jc w:val="left"/>
              <w:rPr>
                <w:ins w:id="1666" w:author="KDDI" w:date="2025-10-03T16:54:00Z" w16du:dateUtc="2025-10-03T14:54:00Z"/>
                <w:del w:id="1667" w:author="Moderator" w:date="2025-10-03T17:24:00Z" w16du:dateUtc="2025-10-03T15:24:00Z"/>
                <w:lang w:eastAsia="ko-KR"/>
              </w:rPr>
            </w:pPr>
            <w:ins w:id="1668" w:author="KDDI" w:date="2025-10-03T16:54:00Z" w16du:dateUtc="2025-10-03T14:54:00Z">
              <w:del w:id="166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B4043F" w14:textId="27904AE0" w:rsidR="00D82D9E" w:rsidRPr="00666484" w:rsidDel="002C500E" w:rsidRDefault="00D82D9E" w:rsidP="00930A2E">
            <w:pPr>
              <w:jc w:val="center"/>
              <w:rPr>
                <w:ins w:id="1670" w:author="KDDI" w:date="2025-10-03T16:54:00Z" w16du:dateUtc="2025-10-03T14:54:00Z"/>
                <w:del w:id="16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13D7FA" w14:textId="65952AAC" w:rsidR="00D82D9E" w:rsidRPr="00666484" w:rsidDel="002C500E" w:rsidRDefault="00D82D9E" w:rsidP="00930A2E">
            <w:pPr>
              <w:jc w:val="center"/>
              <w:rPr>
                <w:ins w:id="1672" w:author="KDDI" w:date="2025-10-03T16:54:00Z" w16du:dateUtc="2025-10-03T14:54:00Z"/>
                <w:del w:id="16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16BA8" w14:textId="2692E446" w:rsidR="00D82D9E" w:rsidRPr="00666484" w:rsidDel="002C500E" w:rsidRDefault="00D82D9E" w:rsidP="00930A2E">
            <w:pPr>
              <w:jc w:val="center"/>
              <w:rPr>
                <w:ins w:id="1674" w:author="KDDI" w:date="2025-10-03T16:54:00Z" w16du:dateUtc="2025-10-03T14:54:00Z"/>
                <w:del w:id="167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C0410" w14:textId="6C4C1876" w:rsidR="00D82D9E" w:rsidRPr="00666484" w:rsidDel="002C500E" w:rsidRDefault="00D82D9E" w:rsidP="00930A2E">
            <w:pPr>
              <w:jc w:val="center"/>
              <w:rPr>
                <w:ins w:id="1676" w:author="KDDI" w:date="2025-10-03T16:54:00Z" w16du:dateUtc="2025-10-03T14:54:00Z"/>
                <w:del w:id="167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4D9B7" w14:textId="1C05A492" w:rsidR="00D82D9E" w:rsidRPr="00666484" w:rsidDel="002C500E" w:rsidRDefault="00D82D9E" w:rsidP="00930A2E">
            <w:pPr>
              <w:jc w:val="center"/>
              <w:rPr>
                <w:ins w:id="1678" w:author="KDDI" w:date="2025-10-03T16:54:00Z" w16du:dateUtc="2025-10-03T14:54:00Z"/>
                <w:del w:id="1679" w:author="Moderator" w:date="2025-10-03T17:24:00Z" w16du:dateUtc="2025-10-03T15:24:00Z"/>
                <w:lang w:eastAsia="ko-KR"/>
              </w:rPr>
            </w:pPr>
            <w:ins w:id="1680" w:author="KDDI" w:date="2025-10-03T16:54:00Z" w16du:dateUtc="2025-10-03T14:54:00Z">
              <w:del w:id="1681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311DA5" w14:textId="1F8738ED" w:rsidR="00D82D9E" w:rsidRPr="00666484" w:rsidDel="002C500E" w:rsidRDefault="00D82D9E" w:rsidP="00930A2E">
            <w:pPr>
              <w:jc w:val="center"/>
              <w:rPr>
                <w:ins w:id="1682" w:author="KDDI" w:date="2025-10-03T16:54:00Z" w16du:dateUtc="2025-10-03T14:54:00Z"/>
                <w:del w:id="168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4B0674" w14:textId="219FA54E" w:rsidR="00D82D9E" w:rsidRPr="00666484" w:rsidDel="002C500E" w:rsidRDefault="00D82D9E" w:rsidP="00930A2E">
            <w:pPr>
              <w:jc w:val="center"/>
              <w:rPr>
                <w:ins w:id="1684" w:author="KDDI" w:date="2025-10-03T16:54:00Z" w16du:dateUtc="2025-10-03T14:54:00Z"/>
                <w:del w:id="168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435CDD" w14:textId="04956693" w:rsidR="00D82D9E" w:rsidRPr="00666484" w:rsidDel="002C500E" w:rsidRDefault="00D82D9E" w:rsidP="00930A2E">
            <w:pPr>
              <w:jc w:val="center"/>
              <w:rPr>
                <w:ins w:id="1686" w:author="KDDI" w:date="2025-10-03T16:54:00Z" w16du:dateUtc="2025-10-03T14:54:00Z"/>
                <w:del w:id="168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4E8A7D" w14:textId="1D11BC47" w:rsidR="00D82D9E" w:rsidRPr="00666484" w:rsidDel="002C500E" w:rsidRDefault="00D82D9E" w:rsidP="00930A2E">
            <w:pPr>
              <w:jc w:val="center"/>
              <w:rPr>
                <w:ins w:id="1688" w:author="KDDI" w:date="2025-10-03T16:54:00Z" w16du:dateUtc="2025-10-03T14:54:00Z"/>
                <w:del w:id="1689" w:author="Moderator" w:date="2025-10-03T17:24:00Z" w16du:dateUtc="2025-10-03T15:24:00Z"/>
                <w:lang w:eastAsia="ko-KR"/>
              </w:rPr>
            </w:pPr>
            <w:ins w:id="1690" w:author="KDDI" w:date="2025-10-03T16:54:00Z" w16du:dateUtc="2025-10-03T14:54:00Z">
              <w:del w:id="1691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AF28" w14:textId="4C70A3DE" w:rsidR="00D82D9E" w:rsidRPr="00666484" w:rsidDel="002C500E" w:rsidRDefault="00D82D9E" w:rsidP="00930A2E">
            <w:pPr>
              <w:jc w:val="center"/>
              <w:rPr>
                <w:ins w:id="1692" w:author="KDDI" w:date="2025-10-03T16:54:00Z" w16du:dateUtc="2025-10-03T14:54:00Z"/>
                <w:del w:id="1693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477338AD" w14:textId="588FEBBD" w:rsidTr="00930A2E">
        <w:trPr>
          <w:ins w:id="1694" w:author="KDDI" w:date="2025-10-03T16:54:00Z"/>
          <w:del w:id="169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B3501EE" w14:textId="3C2FD592" w:rsidR="00D82D9E" w:rsidRPr="00666484" w:rsidDel="002C500E" w:rsidRDefault="00666484" w:rsidP="00930A2E">
            <w:pPr>
              <w:jc w:val="left"/>
              <w:rPr>
                <w:ins w:id="1696" w:author="KDDI" w:date="2025-10-03T16:54:00Z" w16du:dateUtc="2025-10-03T14:54:00Z"/>
                <w:del w:id="1697" w:author="Moderator" w:date="2025-10-03T17:24:00Z" w16du:dateUtc="2025-10-03T15:24:00Z"/>
                <w:lang w:eastAsia="zh-CN"/>
              </w:rPr>
            </w:pPr>
            <w:ins w:id="1698" w:author="KDDI" w:date="2025-10-03T16:55:00Z" w16du:dateUtc="2025-10-03T14:55:00Z">
              <w:del w:id="1699" w:author="Moderator" w:date="2025-10-03T17:24:00Z" w16du:dateUtc="2025-10-03T15:24:00Z">
                <w:r w:rsidDel="002C500E">
                  <w:rPr>
                    <w:lang w:eastAsia="zh-CN"/>
                  </w:rPr>
                  <w:lastRenderedPageBreak/>
                  <w:delText>10.17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97F9F3" w14:textId="1AA1DF23" w:rsidR="00D82D9E" w:rsidRPr="00666484" w:rsidDel="002C500E" w:rsidRDefault="00D82D9E" w:rsidP="00930A2E">
            <w:pPr>
              <w:jc w:val="left"/>
              <w:rPr>
                <w:ins w:id="1700" w:author="KDDI" w:date="2025-10-03T16:54:00Z" w16du:dateUtc="2025-10-03T14:54:00Z"/>
                <w:del w:id="1701" w:author="Moderator" w:date="2025-10-03T17:24:00Z" w16du:dateUtc="2025-10-03T15:24:00Z"/>
                <w:lang w:eastAsia="zh-CN"/>
              </w:rPr>
            </w:pPr>
            <w:ins w:id="1702" w:author="KDDI" w:date="2025-10-03T16:54:00Z" w16du:dateUtc="2025-10-03T14:54:00Z">
              <w:del w:id="1703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Establishing a PDU Session in a Network Slice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CCE19" w14:textId="6B87D933" w:rsidR="00D82D9E" w:rsidRPr="00666484" w:rsidDel="002C500E" w:rsidRDefault="00D82D9E" w:rsidP="00930A2E">
            <w:pPr>
              <w:jc w:val="left"/>
              <w:rPr>
                <w:ins w:id="1704" w:author="KDDI" w:date="2025-10-03T16:54:00Z" w16du:dateUtc="2025-10-03T14:54:00Z"/>
                <w:del w:id="1705" w:author="Moderator" w:date="2025-10-03T17:24:00Z" w16du:dateUtc="2025-10-03T15:24:00Z"/>
                <w:lang w:eastAsia="ko-KR"/>
              </w:rPr>
            </w:pPr>
            <w:ins w:id="1706" w:author="KDDI" w:date="2025-10-03T16:54:00Z" w16du:dateUtc="2025-10-03T14:54:00Z">
              <w:del w:id="1707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B616F" w14:textId="55A4692B" w:rsidR="00D82D9E" w:rsidRPr="00666484" w:rsidDel="002C500E" w:rsidRDefault="00D82D9E" w:rsidP="00930A2E">
            <w:pPr>
              <w:jc w:val="center"/>
              <w:rPr>
                <w:ins w:id="1708" w:author="KDDI" w:date="2025-10-03T16:54:00Z" w16du:dateUtc="2025-10-03T14:54:00Z"/>
                <w:del w:id="17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B5BCB0" w14:textId="1F638957" w:rsidR="00D82D9E" w:rsidRPr="00666484" w:rsidDel="002C500E" w:rsidRDefault="00D82D9E" w:rsidP="00930A2E">
            <w:pPr>
              <w:jc w:val="center"/>
              <w:rPr>
                <w:ins w:id="1710" w:author="KDDI" w:date="2025-10-03T16:54:00Z" w16du:dateUtc="2025-10-03T14:54:00Z"/>
                <w:del w:id="171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46BDB" w14:textId="4898859A" w:rsidR="00D82D9E" w:rsidRPr="00666484" w:rsidDel="002C500E" w:rsidRDefault="00D82D9E" w:rsidP="00930A2E">
            <w:pPr>
              <w:jc w:val="center"/>
              <w:rPr>
                <w:ins w:id="1712" w:author="KDDI" w:date="2025-10-03T16:54:00Z" w16du:dateUtc="2025-10-03T14:54:00Z"/>
                <w:del w:id="17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7A61B6" w14:textId="1E4A4B3A" w:rsidR="00D82D9E" w:rsidRPr="00666484" w:rsidDel="002C500E" w:rsidRDefault="00D82D9E" w:rsidP="00930A2E">
            <w:pPr>
              <w:jc w:val="center"/>
              <w:rPr>
                <w:ins w:id="1714" w:author="KDDI" w:date="2025-10-03T16:54:00Z" w16du:dateUtc="2025-10-03T14:54:00Z"/>
                <w:del w:id="171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62F4" w14:textId="3519E78B" w:rsidR="00D82D9E" w:rsidRPr="00666484" w:rsidDel="002C500E" w:rsidRDefault="00D82D9E" w:rsidP="00930A2E">
            <w:pPr>
              <w:jc w:val="center"/>
              <w:rPr>
                <w:ins w:id="1716" w:author="KDDI" w:date="2025-10-03T16:54:00Z" w16du:dateUtc="2025-10-03T14:54:00Z"/>
                <w:del w:id="1717" w:author="Moderator" w:date="2025-10-03T17:24:00Z" w16du:dateUtc="2025-10-03T15:24:00Z"/>
                <w:lang w:eastAsia="ko-KR"/>
              </w:rPr>
            </w:pPr>
            <w:ins w:id="1718" w:author="KDDI" w:date="2025-10-03T16:54:00Z" w16du:dateUtc="2025-10-03T14:54:00Z">
              <w:del w:id="171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F7EA54" w14:textId="3DD47F30" w:rsidR="00D82D9E" w:rsidRPr="00666484" w:rsidDel="002C500E" w:rsidRDefault="00D82D9E" w:rsidP="00930A2E">
            <w:pPr>
              <w:jc w:val="center"/>
              <w:rPr>
                <w:ins w:id="1720" w:author="KDDI" w:date="2025-10-03T16:54:00Z" w16du:dateUtc="2025-10-03T14:54:00Z"/>
                <w:del w:id="172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E5817E" w14:textId="1C20170D" w:rsidR="00D82D9E" w:rsidRPr="00666484" w:rsidDel="002C500E" w:rsidRDefault="00D82D9E" w:rsidP="00930A2E">
            <w:pPr>
              <w:jc w:val="center"/>
              <w:rPr>
                <w:ins w:id="1722" w:author="KDDI" w:date="2025-10-03T16:54:00Z" w16du:dateUtc="2025-10-03T14:54:00Z"/>
                <w:del w:id="172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A5849C" w14:textId="1621138F" w:rsidR="00D82D9E" w:rsidRPr="00666484" w:rsidDel="002C500E" w:rsidRDefault="00D82D9E" w:rsidP="00930A2E">
            <w:pPr>
              <w:jc w:val="center"/>
              <w:rPr>
                <w:ins w:id="1724" w:author="KDDI" w:date="2025-10-03T16:54:00Z" w16du:dateUtc="2025-10-03T14:54:00Z"/>
                <w:del w:id="17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D133C" w14:textId="01117C22" w:rsidR="00D82D9E" w:rsidRPr="00666484" w:rsidDel="002C500E" w:rsidRDefault="00D82D9E" w:rsidP="00930A2E">
            <w:pPr>
              <w:jc w:val="center"/>
              <w:rPr>
                <w:ins w:id="1726" w:author="KDDI" w:date="2025-10-03T16:54:00Z" w16du:dateUtc="2025-10-03T14:54:00Z"/>
                <w:del w:id="1727" w:author="Moderator" w:date="2025-10-03T17:24:00Z" w16du:dateUtc="2025-10-03T15:24:00Z"/>
                <w:lang w:eastAsia="ko-KR"/>
              </w:rPr>
            </w:pPr>
            <w:ins w:id="1728" w:author="KDDI" w:date="2025-10-03T16:54:00Z" w16du:dateUtc="2025-10-03T14:54:00Z">
              <w:del w:id="172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7D857" w14:textId="16D3DB47" w:rsidR="00D82D9E" w:rsidRPr="00666484" w:rsidDel="002C500E" w:rsidRDefault="00D82D9E" w:rsidP="00930A2E">
            <w:pPr>
              <w:jc w:val="center"/>
              <w:rPr>
                <w:ins w:id="1730" w:author="KDDI" w:date="2025-10-03T16:54:00Z" w16du:dateUtc="2025-10-03T14:54:00Z"/>
                <w:del w:id="1731" w:author="Moderator" w:date="2025-10-03T17:24:00Z" w16du:dateUtc="2025-10-03T15:24:00Z"/>
                <w:lang w:eastAsia="ko-KR"/>
              </w:rPr>
            </w:pPr>
          </w:p>
        </w:tc>
      </w:tr>
      <w:tr w:rsidR="007D706D" w:rsidRPr="00AC0D72" w:rsidDel="002C500E" w14:paraId="0575F0D5" w14:textId="450EDFB6" w:rsidTr="00930A2E">
        <w:trPr>
          <w:ins w:id="1732" w:author="Samsung" w:date="2025-10-03T17:06:00Z"/>
          <w:del w:id="173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8BD9F7" w14:textId="3619B841" w:rsidR="007D706D" w:rsidRPr="00AC0D72" w:rsidDel="002C500E" w:rsidRDefault="007D706D" w:rsidP="00930A2E">
            <w:pPr>
              <w:jc w:val="left"/>
              <w:rPr>
                <w:ins w:id="1734" w:author="Samsung" w:date="2025-10-03T17:06:00Z" w16du:dateUtc="2025-10-03T15:06:00Z"/>
                <w:del w:id="1735" w:author="Moderator" w:date="2025-10-03T17:24:00Z" w16du:dateUtc="2025-10-03T15:24:00Z"/>
              </w:rPr>
            </w:pPr>
            <w:ins w:id="1736" w:author="Samsung" w:date="2025-10-03T17:06:00Z" w16du:dateUtc="2025-10-03T15:06:00Z">
              <w:del w:id="1737" w:author="Moderator" w:date="2025-10-03T17:24:00Z" w16du:dateUtc="2025-10-03T15:24:00Z">
                <w:r w:rsidDel="002C500E">
                  <w:delText>10.18</w:delText>
                </w:r>
              </w:del>
            </w:ins>
          </w:p>
        </w:tc>
        <w:tc>
          <w:tcPr>
            <w:tcW w:w="2970" w:type="dxa"/>
          </w:tcPr>
          <w:p w14:paraId="23359BF1" w14:textId="0BD7C60A" w:rsidR="007D706D" w:rsidRPr="00E423A5" w:rsidDel="002C500E" w:rsidRDefault="007D706D" w:rsidP="00930A2E">
            <w:pPr>
              <w:jc w:val="left"/>
              <w:rPr>
                <w:ins w:id="1738" w:author="Samsung" w:date="2025-10-03T17:06:00Z" w16du:dateUtc="2025-10-03T15:06:00Z"/>
                <w:del w:id="1739" w:author="Moderator" w:date="2025-10-03T17:24:00Z" w16du:dateUtc="2025-10-03T15:24:00Z"/>
              </w:rPr>
            </w:pPr>
            <w:ins w:id="1740" w:author="Samsung" w:date="2025-10-03T17:06:00Z" w16du:dateUtc="2025-10-03T15:06:00Z">
              <w:del w:id="1741" w:author="Moderator" w:date="2025-10-03T17:24:00Z" w16du:dateUtc="2025-10-03T15:24:00Z">
                <w:r w:rsidRPr="00E423A5" w:rsidDel="002C500E">
                  <w:delText>Redirection to dedicated frequency band(s) for an S-NSSAI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AAC43C4" w14:textId="605DEA15" w:rsidR="007D706D" w:rsidRPr="00E423A5" w:rsidDel="002C500E" w:rsidRDefault="007D706D" w:rsidP="00930A2E">
            <w:pPr>
              <w:jc w:val="left"/>
              <w:rPr>
                <w:ins w:id="1742" w:author="Samsung" w:date="2025-10-03T17:06:00Z" w16du:dateUtc="2025-10-03T15:06:00Z"/>
                <w:del w:id="1743" w:author="Moderator" w:date="2025-10-03T17:24:00Z" w16du:dateUtc="2025-10-03T15:24:00Z"/>
              </w:rPr>
            </w:pPr>
            <w:ins w:id="1744" w:author="Samsung" w:date="2025-10-03T17:06:00Z" w16du:dateUtc="2025-10-03T15:06:00Z">
              <w:del w:id="1745" w:author="Moderator" w:date="2025-10-03T17:24:00Z" w16du:dateUtc="2025-10-03T15:24:00Z">
                <w:r w:rsidRPr="00E423A5" w:rsidDel="002C500E">
                  <w:delText>TS 23.501 clause 5.3.4.3.3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B0A087" w14:textId="0DEA04C5" w:rsidR="007D706D" w:rsidRPr="00E423A5" w:rsidDel="002C500E" w:rsidRDefault="007D706D" w:rsidP="00930A2E">
            <w:pPr>
              <w:jc w:val="center"/>
              <w:rPr>
                <w:ins w:id="1746" w:author="Samsung" w:date="2025-10-03T17:06:00Z" w16du:dateUtc="2025-10-03T15:06:00Z"/>
                <w:del w:id="1747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1C0B2B38" w14:textId="65C5A493" w:rsidR="007D706D" w:rsidRPr="00E423A5" w:rsidDel="002C500E" w:rsidRDefault="007D706D" w:rsidP="00930A2E">
            <w:pPr>
              <w:jc w:val="center"/>
              <w:rPr>
                <w:ins w:id="1748" w:author="Samsung" w:date="2025-10-03T17:06:00Z" w16du:dateUtc="2025-10-03T15:06:00Z"/>
                <w:del w:id="1749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7385C474" w14:textId="53EACBDD" w:rsidR="007D706D" w:rsidRPr="00E423A5" w:rsidDel="002C500E" w:rsidRDefault="007D706D" w:rsidP="00930A2E">
            <w:pPr>
              <w:jc w:val="center"/>
              <w:rPr>
                <w:ins w:id="1750" w:author="Samsung" w:date="2025-10-03T17:06:00Z" w16du:dateUtc="2025-10-03T15:06:00Z"/>
                <w:del w:id="1751" w:author="Moderator" w:date="2025-10-03T17:24:00Z" w16du:dateUtc="2025-10-03T15:24:00Z"/>
              </w:rPr>
            </w:pPr>
            <w:ins w:id="1752" w:author="Samsung" w:date="2025-10-03T17:06:00Z" w16du:dateUtc="2025-10-03T15:06:00Z">
              <w:del w:id="1753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360" w:type="dxa"/>
          </w:tcPr>
          <w:p w14:paraId="6DCE906C" w14:textId="719BCDE6" w:rsidR="007D706D" w:rsidRPr="00E423A5" w:rsidDel="002C500E" w:rsidRDefault="007D706D" w:rsidP="00930A2E">
            <w:pPr>
              <w:jc w:val="center"/>
              <w:rPr>
                <w:ins w:id="1754" w:author="Samsung" w:date="2025-10-03T17:06:00Z" w16du:dateUtc="2025-10-03T15:06:00Z"/>
                <w:del w:id="1755" w:author="Moderator" w:date="2025-10-03T17:24:00Z" w16du:dateUtc="2025-10-03T15:24:00Z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8769DC" w14:textId="0136F0FC" w:rsidR="007D706D" w:rsidRPr="00E423A5" w:rsidDel="002C500E" w:rsidRDefault="007D706D" w:rsidP="00930A2E">
            <w:pPr>
              <w:jc w:val="center"/>
              <w:rPr>
                <w:ins w:id="1756" w:author="Samsung" w:date="2025-10-03T17:06:00Z" w16du:dateUtc="2025-10-03T15:06:00Z"/>
                <w:del w:id="1757" w:author="Moderator" w:date="2025-10-03T17:24:00Z" w16du:dateUtc="2025-10-03T15:24:00Z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DF4E2AD" w14:textId="33C7B3E9" w:rsidR="007D706D" w:rsidRPr="00E423A5" w:rsidDel="002C500E" w:rsidRDefault="007D706D" w:rsidP="00930A2E">
            <w:pPr>
              <w:jc w:val="center"/>
              <w:rPr>
                <w:ins w:id="1758" w:author="Samsung" w:date="2025-10-03T17:06:00Z" w16du:dateUtc="2025-10-03T15:06:00Z"/>
                <w:del w:id="1759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66A90B2B" w14:textId="0F4DCC9D" w:rsidR="007D706D" w:rsidRPr="00E423A5" w:rsidDel="002C500E" w:rsidRDefault="007D706D" w:rsidP="00930A2E">
            <w:pPr>
              <w:jc w:val="center"/>
              <w:rPr>
                <w:ins w:id="1760" w:author="Samsung" w:date="2025-10-03T17:06:00Z" w16du:dateUtc="2025-10-03T15:06:00Z"/>
                <w:del w:id="1761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7E1E686E" w14:textId="7E814DBD" w:rsidR="007D706D" w:rsidRPr="00E423A5" w:rsidDel="002C500E" w:rsidRDefault="007D706D" w:rsidP="00930A2E">
            <w:pPr>
              <w:jc w:val="center"/>
              <w:rPr>
                <w:ins w:id="1762" w:author="Samsung" w:date="2025-10-03T17:06:00Z" w16du:dateUtc="2025-10-03T15:06:00Z"/>
                <w:del w:id="1763" w:author="Moderator" w:date="2025-10-03T17:24:00Z" w16du:dateUtc="2025-10-03T15:24:00Z"/>
              </w:rPr>
            </w:pPr>
            <w:ins w:id="1764" w:author="Samsung" w:date="2025-10-03T17:06:00Z" w16du:dateUtc="2025-10-03T15:06:00Z">
              <w:del w:id="1765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992ECE" w14:textId="56E398A8" w:rsidR="007D706D" w:rsidRPr="00E423A5" w:rsidDel="002C500E" w:rsidRDefault="007D706D" w:rsidP="00930A2E">
            <w:pPr>
              <w:jc w:val="center"/>
              <w:rPr>
                <w:ins w:id="1766" w:author="Samsung" w:date="2025-10-03T17:06:00Z" w16du:dateUtc="2025-10-03T15:06:00Z"/>
                <w:del w:id="1767" w:author="Moderator" w:date="2025-10-03T17:24:00Z" w16du:dateUtc="2025-10-03T15:24:00Z"/>
              </w:rPr>
            </w:pPr>
            <w:ins w:id="1768" w:author="Samsung" w:date="2025-10-03T17:06:00Z" w16du:dateUtc="2025-10-03T15:06:00Z">
              <w:del w:id="1769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A595F0" w14:textId="74644097" w:rsidR="007D706D" w:rsidRPr="00AC0D72" w:rsidDel="002C500E" w:rsidRDefault="007D706D" w:rsidP="00930A2E">
            <w:pPr>
              <w:jc w:val="center"/>
              <w:rPr>
                <w:ins w:id="1770" w:author="Samsung" w:date="2025-10-03T17:06:00Z" w16du:dateUtc="2025-10-03T15:06:00Z"/>
                <w:del w:id="1771" w:author="Moderator" w:date="2025-10-03T17:24:00Z" w16du:dateUtc="2025-10-03T15:24:00Z"/>
                <w:lang w:eastAsia="ko-KR"/>
              </w:rPr>
            </w:pPr>
          </w:p>
        </w:tc>
      </w:tr>
      <w:tr w:rsidR="004D6C2A" w:rsidRPr="00AC0D72" w:rsidDel="002C500E" w14:paraId="75C299F0" w14:textId="4280E2A3" w:rsidTr="00930A2E">
        <w:trPr>
          <w:ins w:id="1772" w:author="ZTE" w:date="2025-10-03T17:14:00Z"/>
          <w:del w:id="17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1F40FFB" w14:textId="35911F23" w:rsidR="004D6C2A" w:rsidRPr="00AC0D72" w:rsidDel="002C500E" w:rsidRDefault="004D6C2A" w:rsidP="00930A2E">
            <w:pPr>
              <w:jc w:val="left"/>
              <w:rPr>
                <w:ins w:id="1774" w:author="ZTE" w:date="2025-10-03T17:14:00Z" w16du:dateUtc="2025-10-03T15:14:00Z"/>
                <w:del w:id="1775" w:author="Moderator" w:date="2025-10-03T17:24:00Z" w16du:dateUtc="2025-10-03T15:24:00Z"/>
                <w:lang w:eastAsia="zh-CN"/>
              </w:rPr>
            </w:pPr>
            <w:ins w:id="1776" w:author="ZTE" w:date="2025-10-03T17:14:00Z" w16du:dateUtc="2025-10-03T15:14:00Z">
              <w:del w:id="1777" w:author="Moderator" w:date="2025-10-03T17:24:00Z" w16du:dateUtc="2025-10-03T15:24:00Z">
                <w:r w:rsidDel="002C500E">
                  <w:rPr>
                    <w:rFonts w:hint="eastAsia"/>
                    <w:lang w:eastAsia="zh-CN"/>
                  </w:rPr>
                  <w:delText>1</w:delText>
                </w:r>
                <w:r w:rsidDel="002C500E">
                  <w:rPr>
                    <w:lang w:eastAsia="zh-CN"/>
                  </w:rPr>
                  <w:delText>0.19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15F1D0" w14:textId="700E56D0" w:rsidR="004D6C2A" w:rsidRPr="00AC0D72" w:rsidDel="002C500E" w:rsidRDefault="004D6C2A" w:rsidP="00930A2E">
            <w:pPr>
              <w:jc w:val="left"/>
              <w:rPr>
                <w:ins w:id="1778" w:author="ZTE" w:date="2025-10-03T17:14:00Z" w16du:dateUtc="2025-10-03T15:14:00Z"/>
                <w:del w:id="1779" w:author="Moderator" w:date="2025-10-03T17:24:00Z" w16du:dateUtc="2025-10-03T15:24:00Z"/>
                <w:lang w:eastAsia="zh-CN"/>
              </w:rPr>
            </w:pPr>
            <w:ins w:id="1780" w:author="ZTE" w:date="2025-10-03T17:14:00Z" w16du:dateUtc="2025-10-03T15:14:00Z">
              <w:del w:id="1781" w:author="Moderator" w:date="2025-10-03T17:24:00Z" w16du:dateUtc="2025-10-03T15:24:00Z">
                <w:r w:rsidDel="002C500E">
                  <w:rPr>
                    <w:lang w:eastAsia="zh-CN"/>
                  </w:rPr>
                  <w:delText>Support of inclusion of S-NSSAI (not requested by the UE and not default S-NSSAI) in the Allowed NSSAI.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EAAC67" w14:textId="14AD32BD" w:rsidR="004D6C2A" w:rsidDel="002C500E" w:rsidRDefault="004D6C2A" w:rsidP="00930A2E">
            <w:pPr>
              <w:jc w:val="left"/>
              <w:rPr>
                <w:ins w:id="1782" w:author="ZTE" w:date="2025-10-03T17:14:00Z" w16du:dateUtc="2025-10-03T15:14:00Z"/>
                <w:del w:id="1783" w:author="Moderator" w:date="2025-10-03T17:24:00Z" w16du:dateUtc="2025-10-03T15:24:00Z"/>
              </w:rPr>
            </w:pPr>
            <w:ins w:id="1784" w:author="ZTE" w:date="2025-10-03T17:14:00Z" w16du:dateUtc="2025-10-03T15:14:00Z">
              <w:del w:id="1785" w:author="Moderator" w:date="2025-10-03T17:24:00Z" w16du:dateUtc="2025-10-03T15:24:00Z">
                <w:r w:rsidDel="002C500E">
                  <w:delText xml:space="preserve">TS 23.501 clause </w:delText>
                </w:r>
                <w:r w:rsidRPr="00DC56AE" w:rsidDel="002C500E">
                  <w:delText>5.15.5.2.1</w:delText>
                </w:r>
              </w:del>
            </w:ins>
          </w:p>
          <w:p w14:paraId="1CE4BE5E" w14:textId="538032E8" w:rsidR="004D6C2A" w:rsidRPr="00AC0D72" w:rsidDel="002C500E" w:rsidRDefault="004D6C2A" w:rsidP="00930A2E">
            <w:pPr>
              <w:jc w:val="left"/>
              <w:rPr>
                <w:ins w:id="1786" w:author="ZTE" w:date="2025-10-03T17:14:00Z" w16du:dateUtc="2025-10-03T15:14:00Z"/>
                <w:del w:id="17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67D28D" w14:textId="782DDB99" w:rsidR="004D6C2A" w:rsidRPr="00AC0D72" w:rsidDel="002C500E" w:rsidRDefault="004D6C2A" w:rsidP="00930A2E">
            <w:pPr>
              <w:jc w:val="center"/>
              <w:rPr>
                <w:ins w:id="1788" w:author="ZTE" w:date="2025-10-03T17:14:00Z" w16du:dateUtc="2025-10-03T15:14:00Z"/>
                <w:del w:id="178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519C1" w14:textId="682A1BEF" w:rsidR="004D6C2A" w:rsidRPr="00AC0D72" w:rsidDel="002C500E" w:rsidRDefault="004D6C2A" w:rsidP="00930A2E">
            <w:pPr>
              <w:jc w:val="center"/>
              <w:rPr>
                <w:ins w:id="1790" w:author="ZTE" w:date="2025-10-03T17:14:00Z" w16du:dateUtc="2025-10-03T15:14:00Z"/>
                <w:del w:id="1791" w:author="Moderator" w:date="2025-10-03T17:24:00Z" w16du:dateUtc="2025-10-03T15:24:00Z"/>
                <w:lang w:eastAsia="ko-KR"/>
              </w:rPr>
            </w:pPr>
            <w:ins w:id="1792" w:author="ZTE" w:date="2025-10-03T17:14:00Z" w16du:dateUtc="2025-10-03T15:14:00Z">
              <w:del w:id="1793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EB9D33D" w14:textId="327E90AB" w:rsidR="004D6C2A" w:rsidRPr="00AC0D72" w:rsidDel="002C500E" w:rsidRDefault="004D6C2A" w:rsidP="00930A2E">
            <w:pPr>
              <w:jc w:val="center"/>
              <w:rPr>
                <w:ins w:id="1794" w:author="ZTE" w:date="2025-10-03T17:14:00Z" w16du:dateUtc="2025-10-03T15:14:00Z"/>
                <w:del w:id="17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981A2" w14:textId="3C80B8BA" w:rsidR="004D6C2A" w:rsidRPr="00AC0D72" w:rsidDel="002C500E" w:rsidRDefault="004D6C2A" w:rsidP="00930A2E">
            <w:pPr>
              <w:jc w:val="center"/>
              <w:rPr>
                <w:ins w:id="1796" w:author="ZTE" w:date="2025-10-03T17:14:00Z" w16du:dateUtc="2025-10-03T15:14:00Z"/>
                <w:del w:id="179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1EFFB6" w14:textId="313B91C9" w:rsidR="004D6C2A" w:rsidRPr="00704D1B" w:rsidDel="002C500E" w:rsidRDefault="004D6C2A" w:rsidP="00930A2E">
            <w:pPr>
              <w:jc w:val="center"/>
              <w:rPr>
                <w:ins w:id="1798" w:author="ZTE" w:date="2025-10-03T17:14:00Z" w16du:dateUtc="2025-10-03T15:14:00Z"/>
                <w:del w:id="1799" w:author="Moderator" w:date="2025-10-03T17:24:00Z" w16du:dateUtc="2025-10-03T15:24:00Z"/>
                <w:lang w:eastAsia="zh-CN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44DD7B" w14:textId="55549A2B" w:rsidR="004D6C2A" w:rsidRPr="00AC0D72" w:rsidDel="002C500E" w:rsidRDefault="004D6C2A" w:rsidP="00930A2E">
            <w:pPr>
              <w:jc w:val="center"/>
              <w:rPr>
                <w:ins w:id="1800" w:author="ZTE" w:date="2025-10-03T17:14:00Z" w16du:dateUtc="2025-10-03T15:14:00Z"/>
                <w:del w:id="180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F194F9" w14:textId="29AB4EC5" w:rsidR="004D6C2A" w:rsidRPr="00AC0D72" w:rsidDel="002C500E" w:rsidRDefault="004D6C2A" w:rsidP="00930A2E">
            <w:pPr>
              <w:jc w:val="center"/>
              <w:rPr>
                <w:ins w:id="1802" w:author="ZTE" w:date="2025-10-03T17:14:00Z" w16du:dateUtc="2025-10-03T15:14:00Z"/>
                <w:del w:id="180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ECCD66" w14:textId="2BF9ABAB" w:rsidR="004D6C2A" w:rsidRPr="00AC0D72" w:rsidDel="002C500E" w:rsidRDefault="004D6C2A" w:rsidP="00930A2E">
            <w:pPr>
              <w:jc w:val="center"/>
              <w:rPr>
                <w:ins w:id="1804" w:author="ZTE" w:date="2025-10-03T17:14:00Z" w16du:dateUtc="2025-10-03T15:14:00Z"/>
                <w:del w:id="180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90C40E" w14:textId="18A7FDBF" w:rsidR="004D6C2A" w:rsidRPr="00AC0D72" w:rsidDel="002C500E" w:rsidRDefault="004D6C2A" w:rsidP="00930A2E">
            <w:pPr>
              <w:jc w:val="center"/>
              <w:rPr>
                <w:ins w:id="1806" w:author="ZTE" w:date="2025-10-03T17:14:00Z" w16du:dateUtc="2025-10-03T15:14:00Z"/>
                <w:del w:id="1807" w:author="Moderator" w:date="2025-10-03T17:24:00Z" w16du:dateUtc="2025-10-03T15:24:00Z"/>
                <w:lang w:eastAsia="zh-CN"/>
              </w:rPr>
            </w:pPr>
            <w:ins w:id="1808" w:author="ZTE" w:date="2025-10-03T17:14:00Z" w16du:dateUtc="2025-10-03T15:14:00Z">
              <w:del w:id="1809" w:author="Moderator" w:date="2025-10-03T17:24:00Z" w16du:dateUtc="2025-10-03T15:24:00Z">
                <w:r w:rsidDel="002C500E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BE2C9F" w14:textId="7FBE4C45" w:rsidR="004D6C2A" w:rsidRPr="00AC0D72" w:rsidDel="002C500E" w:rsidRDefault="004D6C2A" w:rsidP="00930A2E">
            <w:pPr>
              <w:jc w:val="center"/>
              <w:rPr>
                <w:ins w:id="1810" w:author="ZTE" w:date="2025-10-03T17:14:00Z" w16du:dateUtc="2025-10-03T15:14:00Z"/>
                <w:del w:id="1811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1D4A01" w14:paraId="1B611B33" w14:textId="4C343E75" w:rsidTr="00FA3519">
        <w:trPr>
          <w:del w:id="1812" w:author="QC02" w:date="2025-10-14T18:36:00Z" w16du:dateUtc="2025-10-14T10:36:00Z"/>
        </w:trPr>
        <w:tc>
          <w:tcPr>
            <w:tcW w:w="546" w:type="dxa"/>
            <w:shd w:val="clear" w:color="auto" w:fill="FFFFFF" w:themeFill="background1"/>
          </w:tcPr>
          <w:p w14:paraId="6F366D6A" w14:textId="3098C7F7" w:rsidR="00233FD7" w:rsidRPr="00AC0D72" w:rsidDel="001D4A01" w:rsidRDefault="00233FD7" w:rsidP="00233FD7">
            <w:pPr>
              <w:jc w:val="left"/>
              <w:rPr>
                <w:del w:id="1813" w:author="QC02" w:date="2025-10-14T18:36:00Z" w16du:dateUtc="2025-10-14T10:36:00Z"/>
                <w:lang w:eastAsia="zh-CN"/>
              </w:rPr>
            </w:pPr>
            <w:del w:id="1814" w:author="QC02" w:date="2025-10-14T18:36:00Z" w16du:dateUtc="2025-10-14T10:36:00Z">
              <w:r w:rsidRPr="00AC0D72" w:rsidDel="001D4A01">
                <w:rPr>
                  <w:lang w:eastAsia="zh-CN"/>
                </w:rPr>
                <w:delText>11.1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69BDE" w14:textId="4A4A101F" w:rsidR="00233FD7" w:rsidRPr="00AC0D72" w:rsidDel="001D4A01" w:rsidRDefault="00233FD7" w:rsidP="00233FD7">
            <w:pPr>
              <w:jc w:val="left"/>
              <w:rPr>
                <w:del w:id="1815" w:author="QC02" w:date="2025-10-14T18:36:00Z" w16du:dateUtc="2025-10-14T10:36:00Z"/>
                <w:lang w:eastAsia="zh-CN"/>
              </w:rPr>
            </w:pPr>
            <w:del w:id="1816" w:author="QC02" w:date="2025-10-14T18:36:00Z" w16du:dateUtc="2025-10-14T10:36:00Z">
              <w:r w:rsidRPr="00AC0D72" w:rsidDel="001D4A01">
                <w:rPr>
                  <w:lang w:eastAsia="zh-CN"/>
                </w:rPr>
                <w:delText>TNLA Load Balancing and TNLA Load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D479294" w:rsidR="00233FD7" w:rsidRPr="00AC0D72" w:rsidDel="001D4A01" w:rsidRDefault="00233FD7" w:rsidP="00233FD7">
            <w:pPr>
              <w:jc w:val="left"/>
              <w:rPr>
                <w:del w:id="1817" w:author="QC02" w:date="2025-10-14T18:36:00Z" w16du:dateUtc="2025-10-14T10:36:00Z"/>
                <w:lang w:eastAsia="ko-KR"/>
              </w:rPr>
            </w:pPr>
            <w:del w:id="1818" w:author="QC02" w:date="2025-10-14T18:36:00Z" w16du:dateUtc="2025-10-14T10:36:00Z">
              <w:r w:rsidRPr="00AC0D72" w:rsidDel="001D4A01">
                <w:rPr>
                  <w:lang w:eastAsia="ko-KR"/>
                </w:rPr>
                <w:delText>TS 23.501 clause 5.19.2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4E671C16" w:rsidR="00233FD7" w:rsidRPr="00AC0D72" w:rsidDel="001D4A01" w:rsidRDefault="00233FD7" w:rsidP="00233FD7">
            <w:pPr>
              <w:jc w:val="center"/>
              <w:rPr>
                <w:del w:id="1819" w:author="QC02" w:date="2025-10-14T18:36:00Z" w16du:dateUtc="2025-10-14T10:36:00Z"/>
                <w:lang w:eastAsia="ko-KR"/>
              </w:rPr>
            </w:pPr>
            <w:del w:id="182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830994" w14:textId="64AD55F3" w:rsidR="00233FD7" w:rsidRPr="00AC0D72" w:rsidDel="001D4A01" w:rsidRDefault="00233FD7" w:rsidP="00233FD7">
            <w:pPr>
              <w:jc w:val="center"/>
              <w:rPr>
                <w:del w:id="1821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68C742F0" w:rsidR="00233FD7" w:rsidRPr="00AC0D72" w:rsidDel="001D4A01" w:rsidRDefault="00233FD7" w:rsidP="00233FD7">
            <w:pPr>
              <w:jc w:val="center"/>
              <w:rPr>
                <w:del w:id="1822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3F5FCE19" w:rsidR="00233FD7" w:rsidRPr="00AC0D72" w:rsidDel="001D4A01" w:rsidRDefault="00233FD7" w:rsidP="00233FD7">
            <w:pPr>
              <w:jc w:val="center"/>
              <w:rPr>
                <w:del w:id="1823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597277E9" w:rsidR="00233FD7" w:rsidRPr="00AC0D72" w:rsidDel="001D4A01" w:rsidRDefault="00233FD7" w:rsidP="00233FD7">
            <w:pPr>
              <w:jc w:val="center"/>
              <w:rPr>
                <w:del w:id="1824" w:author="QC02" w:date="2025-10-14T18:36:00Z" w16du:dateUtc="2025-10-14T10:3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176F15E4" w:rsidR="00233FD7" w:rsidRPr="00AC0D72" w:rsidDel="001D4A01" w:rsidRDefault="00233FD7" w:rsidP="00233FD7">
            <w:pPr>
              <w:jc w:val="center"/>
              <w:rPr>
                <w:del w:id="1825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1BA7830E" w:rsidR="00233FD7" w:rsidRPr="00AC0D72" w:rsidDel="001D4A01" w:rsidRDefault="00233FD7" w:rsidP="00233FD7">
            <w:pPr>
              <w:jc w:val="center"/>
              <w:rPr>
                <w:del w:id="1826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4046C5A6" w:rsidR="00233FD7" w:rsidRPr="00AC0D72" w:rsidDel="001D4A01" w:rsidRDefault="00233FD7" w:rsidP="00233FD7">
            <w:pPr>
              <w:jc w:val="center"/>
              <w:rPr>
                <w:del w:id="1827" w:author="QC02" w:date="2025-10-14T18:36:00Z" w16du:dateUtc="2025-10-14T10:36:00Z"/>
                <w:lang w:eastAsia="ko-KR"/>
              </w:rPr>
            </w:pPr>
            <w:del w:id="1828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475AFD4" w:rsidR="00233FD7" w:rsidRPr="00AC0D72" w:rsidDel="001D4A01" w:rsidRDefault="00233FD7" w:rsidP="00233FD7">
            <w:pPr>
              <w:jc w:val="center"/>
              <w:rPr>
                <w:del w:id="1829" w:author="QC02" w:date="2025-10-14T18:36:00Z" w16du:dateUtc="2025-10-14T10:36:00Z"/>
                <w:lang w:eastAsia="ko-KR"/>
              </w:rPr>
            </w:pPr>
            <w:del w:id="183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1E7299C" w:rsidR="00233FD7" w:rsidRPr="00AC0D72" w:rsidDel="001D4A01" w:rsidRDefault="00233FD7" w:rsidP="00233FD7">
            <w:pPr>
              <w:jc w:val="center"/>
              <w:rPr>
                <w:del w:id="1831" w:author="QC02" w:date="2025-10-14T18:36:00Z" w16du:dateUtc="2025-10-14T10:36:00Z"/>
                <w:lang w:eastAsia="ko-KR"/>
              </w:rPr>
            </w:pPr>
          </w:p>
        </w:tc>
      </w:tr>
      <w:tr w:rsidR="00233FD7" w:rsidRPr="00AC0D72" w:rsidDel="001D4A01" w14:paraId="2D1AD234" w14:textId="443FE70A" w:rsidTr="00FA3519">
        <w:trPr>
          <w:del w:id="1832" w:author="QC02" w:date="2025-10-14T18:36:00Z" w16du:dateUtc="2025-10-14T10:36:00Z"/>
        </w:trPr>
        <w:tc>
          <w:tcPr>
            <w:tcW w:w="546" w:type="dxa"/>
            <w:shd w:val="clear" w:color="auto" w:fill="FFFFFF" w:themeFill="background1"/>
          </w:tcPr>
          <w:p w14:paraId="36110FA6" w14:textId="1F5AD693" w:rsidR="00233FD7" w:rsidRPr="00AC0D72" w:rsidDel="001D4A01" w:rsidRDefault="00233FD7" w:rsidP="00233FD7">
            <w:pPr>
              <w:jc w:val="left"/>
              <w:rPr>
                <w:del w:id="1833" w:author="QC02" w:date="2025-10-14T18:36:00Z" w16du:dateUtc="2025-10-14T10:36:00Z"/>
                <w:lang w:eastAsia="zh-CN"/>
              </w:rPr>
            </w:pPr>
            <w:del w:id="1834" w:author="QC02" w:date="2025-10-14T18:36:00Z" w16du:dateUtc="2025-10-14T10:36:00Z">
              <w:r w:rsidRPr="00AC0D72" w:rsidDel="001D4A01">
                <w:rPr>
                  <w:lang w:eastAsia="zh-CN"/>
                </w:rPr>
                <w:delText>11.2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7EB4A9" w14:textId="7AEB310A" w:rsidR="00233FD7" w:rsidRPr="00AC0D72" w:rsidDel="001D4A01" w:rsidRDefault="00233FD7" w:rsidP="00233FD7">
            <w:pPr>
              <w:jc w:val="left"/>
              <w:rPr>
                <w:del w:id="1835" w:author="QC02" w:date="2025-10-14T18:36:00Z" w16du:dateUtc="2025-10-14T10:36:00Z"/>
                <w:lang w:eastAsia="zh-CN"/>
              </w:rPr>
            </w:pPr>
            <w:del w:id="1836" w:author="QC02" w:date="2025-10-14T18:36:00Z" w16du:dateUtc="2025-10-14T10:36:00Z">
              <w:r w:rsidRPr="00AC0D72" w:rsidDel="001D4A01">
                <w:rPr>
                  <w:lang w:eastAsia="zh-CN"/>
                </w:rPr>
                <w:delText>AMF Load balancing and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4A0D8BE7" w:rsidR="00233FD7" w:rsidRPr="00AC0D72" w:rsidDel="001D4A01" w:rsidRDefault="00233FD7" w:rsidP="00233FD7">
            <w:pPr>
              <w:jc w:val="left"/>
              <w:rPr>
                <w:del w:id="1837" w:author="QC02" w:date="2025-10-14T18:36:00Z" w16du:dateUtc="2025-10-14T10:36:00Z"/>
                <w:lang w:eastAsia="ko-KR"/>
              </w:rPr>
            </w:pPr>
            <w:del w:id="1838" w:author="QC02" w:date="2025-10-14T18:36:00Z" w16du:dateUtc="2025-10-14T10:36:00Z">
              <w:r w:rsidRPr="00AC0D72" w:rsidDel="001D4A01">
                <w:rPr>
                  <w:lang w:eastAsia="ko-KR"/>
                </w:rPr>
                <w:delText>TS 23.501 clause 5.19.3, 5.19.4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63194234" w:rsidR="00233FD7" w:rsidRPr="00AC0D72" w:rsidDel="001D4A01" w:rsidRDefault="00233FD7" w:rsidP="00233FD7">
            <w:pPr>
              <w:jc w:val="center"/>
              <w:rPr>
                <w:del w:id="1839" w:author="QC02" w:date="2025-10-14T18:36:00Z" w16du:dateUtc="2025-10-14T10:36:00Z"/>
                <w:lang w:eastAsia="ko-KR"/>
              </w:rPr>
            </w:pPr>
            <w:del w:id="184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02FFF5E" w14:textId="5B0DB030" w:rsidR="00233FD7" w:rsidRPr="00AC0D72" w:rsidDel="001D4A01" w:rsidRDefault="00233FD7" w:rsidP="00233FD7">
            <w:pPr>
              <w:jc w:val="center"/>
              <w:rPr>
                <w:del w:id="1841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372CFF79" w:rsidR="00233FD7" w:rsidRPr="00AC0D72" w:rsidDel="001D4A01" w:rsidRDefault="00233FD7" w:rsidP="00233FD7">
            <w:pPr>
              <w:jc w:val="center"/>
              <w:rPr>
                <w:del w:id="1842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54519D39" w:rsidR="00233FD7" w:rsidRPr="00AC0D72" w:rsidDel="001D4A01" w:rsidRDefault="00233FD7" w:rsidP="00233FD7">
            <w:pPr>
              <w:jc w:val="center"/>
              <w:rPr>
                <w:del w:id="1843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5A096C7F" w:rsidR="00233FD7" w:rsidRPr="00AC0D72" w:rsidDel="001D4A01" w:rsidRDefault="00233FD7" w:rsidP="00233FD7">
            <w:pPr>
              <w:jc w:val="center"/>
              <w:rPr>
                <w:del w:id="1844" w:author="QC02" w:date="2025-10-14T18:36:00Z" w16du:dateUtc="2025-10-14T10:3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36942758" w:rsidR="00233FD7" w:rsidRPr="00AC0D72" w:rsidDel="001D4A01" w:rsidRDefault="00233FD7" w:rsidP="00233FD7">
            <w:pPr>
              <w:jc w:val="center"/>
              <w:rPr>
                <w:del w:id="1845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6CB62153" w:rsidR="00233FD7" w:rsidRPr="00AC0D72" w:rsidDel="001D4A01" w:rsidRDefault="00233FD7" w:rsidP="00233FD7">
            <w:pPr>
              <w:jc w:val="center"/>
              <w:rPr>
                <w:del w:id="1846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27CE4AFB" w:rsidR="00233FD7" w:rsidRPr="00AC0D72" w:rsidDel="001D4A01" w:rsidRDefault="00233FD7" w:rsidP="00233FD7">
            <w:pPr>
              <w:jc w:val="center"/>
              <w:rPr>
                <w:del w:id="1847" w:author="QC02" w:date="2025-10-14T18:36:00Z" w16du:dateUtc="2025-10-14T10:36:00Z"/>
                <w:lang w:eastAsia="ko-KR"/>
              </w:rPr>
            </w:pPr>
            <w:del w:id="1848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3AE6CC89" w:rsidR="00233FD7" w:rsidRPr="00AC0D72" w:rsidDel="001D4A01" w:rsidRDefault="00233FD7" w:rsidP="00233FD7">
            <w:pPr>
              <w:jc w:val="center"/>
              <w:rPr>
                <w:del w:id="1849" w:author="QC02" w:date="2025-10-14T18:36:00Z" w16du:dateUtc="2025-10-14T10:36:00Z"/>
                <w:lang w:eastAsia="ko-KR"/>
              </w:rPr>
            </w:pPr>
            <w:del w:id="185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4341895F" w:rsidR="00233FD7" w:rsidRPr="00AC0D72" w:rsidDel="001D4A01" w:rsidRDefault="00233FD7" w:rsidP="00233FD7">
            <w:pPr>
              <w:jc w:val="center"/>
              <w:rPr>
                <w:del w:id="1851" w:author="QC02" w:date="2025-10-14T18:36:00Z" w16du:dateUtc="2025-10-14T10:36:00Z"/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C500E" w14:paraId="4332166D" w14:textId="2D5F62AB" w:rsidTr="00FA3519">
        <w:trPr>
          <w:del w:id="1852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576BDA3" w14:textId="608891B1" w:rsidR="00233FD7" w:rsidRPr="00AC0D72" w:rsidDel="002C500E" w:rsidRDefault="00233FD7" w:rsidP="00233FD7">
            <w:pPr>
              <w:jc w:val="left"/>
              <w:rPr>
                <w:del w:id="1853" w:author="Moderator" w:date="2025-10-03T17:25:00Z" w16du:dateUtc="2025-10-03T15:25:00Z"/>
                <w:b/>
                <w:bCs/>
                <w:lang w:eastAsia="zh-CN"/>
              </w:rPr>
            </w:pPr>
            <w:del w:id="1854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12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A507AD8" w14:textId="36D4DBFF" w:rsidR="00233FD7" w:rsidRPr="00AC0D72" w:rsidDel="002C500E" w:rsidRDefault="00233FD7" w:rsidP="00233FD7">
            <w:pPr>
              <w:jc w:val="left"/>
              <w:rPr>
                <w:del w:id="1855" w:author="Moderator" w:date="2025-10-03T17:25:00Z" w16du:dateUtc="2025-10-03T15:25:00Z"/>
                <w:b/>
                <w:bCs/>
                <w:lang w:eastAsia="zh-CN"/>
              </w:rPr>
            </w:pPr>
            <w:del w:id="1856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External Exposure of Network Capability</w:delText>
              </w:r>
              <w:r w:rsidDel="002C500E">
                <w:rPr>
                  <w:b/>
                  <w:bCs/>
                  <w:lang w:eastAsia="zh-CN"/>
                </w:rPr>
                <w:delText xml:space="preserve">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29EBF0B5" w:rsidR="00233FD7" w:rsidRPr="00AC0D72" w:rsidDel="002C500E" w:rsidRDefault="00233FD7" w:rsidP="00233FD7">
            <w:pPr>
              <w:jc w:val="left"/>
              <w:rPr>
                <w:del w:id="1857" w:author="Moderator" w:date="2025-10-03T17:25:00Z" w16du:dateUtc="2025-10-03T15:25:00Z"/>
                <w:lang w:eastAsia="ko-KR"/>
              </w:rPr>
            </w:pPr>
            <w:del w:id="1858" w:author="Moderator" w:date="2025-10-03T17:25:00Z" w16du:dateUtc="2025-10-03T15:25:00Z">
              <w:r w:rsidRPr="00AC0D72" w:rsidDel="002C500E">
                <w:rPr>
                  <w:lang w:eastAsia="ko-KR"/>
                </w:rPr>
                <w:delText>TS 23.501 clause 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10CF6C40" w:rsidR="00233FD7" w:rsidRPr="00AC0D72" w:rsidDel="002C500E" w:rsidRDefault="00233FD7" w:rsidP="00233FD7">
            <w:pPr>
              <w:jc w:val="center"/>
              <w:rPr>
                <w:del w:id="1859" w:author="Moderator" w:date="2025-10-03T17:25:00Z" w16du:dateUtc="2025-10-03T15:25:00Z"/>
                <w:lang w:eastAsia="ko-KR"/>
              </w:rPr>
            </w:pPr>
            <w:del w:id="1860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E7E6E6" w:themeFill="background2"/>
          </w:tcPr>
          <w:p w14:paraId="15ED22DF" w14:textId="0078835C" w:rsidR="00233FD7" w:rsidRPr="00AC0D72" w:rsidDel="002C500E" w:rsidRDefault="00233FD7" w:rsidP="00233FD7">
            <w:pPr>
              <w:jc w:val="center"/>
              <w:rPr>
                <w:del w:id="186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2A540510" w:rsidR="00233FD7" w:rsidRPr="00AC0D72" w:rsidDel="002C500E" w:rsidRDefault="00233FD7" w:rsidP="00233FD7">
            <w:pPr>
              <w:jc w:val="center"/>
              <w:rPr>
                <w:del w:id="18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45309D5" w:rsidR="00233FD7" w:rsidRPr="00AC0D72" w:rsidDel="002C500E" w:rsidRDefault="00233FD7" w:rsidP="00233FD7">
            <w:pPr>
              <w:jc w:val="center"/>
              <w:rPr>
                <w:del w:id="186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30AD1F9C" w:rsidR="00233FD7" w:rsidRPr="00AC0D72" w:rsidDel="002C500E" w:rsidRDefault="00233FD7" w:rsidP="00233FD7">
            <w:pPr>
              <w:jc w:val="center"/>
              <w:rPr>
                <w:del w:id="18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CA28334" w:rsidR="00233FD7" w:rsidRPr="00AC0D72" w:rsidDel="002C500E" w:rsidRDefault="00233FD7" w:rsidP="00233FD7">
            <w:pPr>
              <w:jc w:val="center"/>
              <w:rPr>
                <w:del w:id="186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01905270" w:rsidR="00233FD7" w:rsidRPr="00AC0D72" w:rsidDel="002C500E" w:rsidRDefault="00233FD7" w:rsidP="00233FD7">
            <w:pPr>
              <w:jc w:val="center"/>
              <w:rPr>
                <w:del w:id="18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18B73F93" w:rsidR="00233FD7" w:rsidRPr="00AC0D72" w:rsidDel="002C500E" w:rsidRDefault="00233FD7" w:rsidP="00233FD7">
            <w:pPr>
              <w:jc w:val="center"/>
              <w:rPr>
                <w:del w:id="186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4FA94AF9" w:rsidR="00233FD7" w:rsidRPr="00AC0D72" w:rsidDel="002C500E" w:rsidRDefault="00233FD7" w:rsidP="00233FD7">
            <w:pPr>
              <w:jc w:val="center"/>
              <w:rPr>
                <w:del w:id="1868" w:author="Moderator" w:date="2025-10-03T17:25:00Z" w16du:dateUtc="2025-10-03T15:25:00Z"/>
                <w:lang w:eastAsia="ko-KR"/>
              </w:rPr>
            </w:pPr>
            <w:del w:id="1869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2CAE14C4" w:rsidR="00233FD7" w:rsidRPr="00AC0D72" w:rsidDel="002C500E" w:rsidRDefault="00233FD7" w:rsidP="00233FD7">
            <w:pPr>
              <w:jc w:val="center"/>
              <w:rPr>
                <w:del w:id="187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9C4C708" w14:textId="6A5466CB" w:rsidTr="00AF2B48">
        <w:trPr>
          <w:ins w:id="1871" w:author="Ericsson" w:date="2025-10-03T16:40:00Z"/>
          <w:del w:id="1872" w:author="Moderator" w:date="2025-10-03T17:25:00Z"/>
        </w:trPr>
        <w:tc>
          <w:tcPr>
            <w:tcW w:w="546" w:type="dxa"/>
          </w:tcPr>
          <w:p w14:paraId="655B412A" w14:textId="56823FFF" w:rsidR="00AF2B48" w:rsidRPr="00AC0D72" w:rsidDel="002C500E" w:rsidRDefault="00AF2B48" w:rsidP="00AF2B48">
            <w:pPr>
              <w:jc w:val="left"/>
              <w:rPr>
                <w:ins w:id="1873" w:author="Ericsson" w:date="2025-10-03T16:40:00Z" w16du:dateUtc="2025-10-03T14:40:00Z"/>
                <w:del w:id="1874" w:author="Moderator" w:date="2025-10-03T17:25:00Z" w16du:dateUtc="2025-10-03T15:25:00Z"/>
                <w:b/>
                <w:bCs/>
                <w:lang w:eastAsia="zh-CN"/>
              </w:rPr>
            </w:pPr>
            <w:ins w:id="1875" w:author="Ericsson" w:date="2025-10-03T16:41:00Z" w16du:dateUtc="2025-10-03T14:41:00Z">
              <w:del w:id="1876" w:author="Moderator" w:date="2025-10-03T17:25:00Z" w16du:dateUtc="2025-10-03T15:25:00Z">
                <w:r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</w:tcPr>
          <w:p w14:paraId="78DFCE62" w14:textId="2850AFCB" w:rsidR="00AF2B48" w:rsidRPr="00AC0D72" w:rsidDel="002C500E" w:rsidRDefault="00AF2B48" w:rsidP="00AF2B48">
            <w:pPr>
              <w:jc w:val="left"/>
              <w:rPr>
                <w:ins w:id="1877" w:author="Ericsson" w:date="2025-10-03T16:40:00Z" w16du:dateUtc="2025-10-03T14:40:00Z"/>
                <w:del w:id="1878" w:author="Moderator" w:date="2025-10-03T17:25:00Z" w16du:dateUtc="2025-10-03T15:25:00Z"/>
                <w:b/>
                <w:bCs/>
                <w:lang w:eastAsia="zh-CN"/>
              </w:rPr>
            </w:pPr>
            <w:ins w:id="1879" w:author="Ericsson" w:date="2025-10-03T16:41:00Z" w16du:dateUtc="2025-10-03T14:41:00Z">
              <w:del w:id="1880" w:author="Moderator" w:date="2025-10-03T17:25:00Z" w16du:dateUtc="2025-10-03T15:25:00Z">
                <w:r w:rsidRPr="006729C0" w:rsidDel="002C500E">
                  <w:rPr>
                    <w:lang w:eastAsia="zh-CN"/>
                  </w:rPr>
                  <w:delText>Event Exposure using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CFD758C" w14:textId="2DEDF7F4" w:rsidR="00AF2B48" w:rsidRPr="00AC0D72" w:rsidDel="002C500E" w:rsidRDefault="00AF2B48" w:rsidP="00AF2B48">
            <w:pPr>
              <w:jc w:val="left"/>
              <w:rPr>
                <w:ins w:id="1881" w:author="Ericsson" w:date="2025-10-03T16:40:00Z" w16du:dateUtc="2025-10-03T14:40:00Z"/>
                <w:del w:id="1882" w:author="Moderator" w:date="2025-10-03T17:25:00Z" w16du:dateUtc="2025-10-03T15:25:00Z"/>
                <w:lang w:eastAsia="ko-KR"/>
              </w:rPr>
            </w:pPr>
            <w:ins w:id="1883" w:author="Ericsson" w:date="2025-10-03T16:41:00Z" w16du:dateUtc="2025-10-03T14:41:00Z">
              <w:del w:id="18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933DB8" w14:textId="56B0B781" w:rsidR="00AF2B48" w:rsidRPr="00AC0D72" w:rsidDel="002C500E" w:rsidRDefault="00AF2B48" w:rsidP="00AF2B48">
            <w:pPr>
              <w:jc w:val="center"/>
              <w:rPr>
                <w:ins w:id="1885" w:author="Ericsson" w:date="2025-10-03T16:40:00Z" w16du:dateUtc="2025-10-03T14:40:00Z"/>
                <w:del w:id="1886" w:author="Moderator" w:date="2025-10-03T17:25:00Z" w16du:dateUtc="2025-10-03T15:25:00Z"/>
                <w:lang w:eastAsia="ko-KR"/>
              </w:rPr>
            </w:pPr>
            <w:ins w:id="1887" w:author="Ericsson" w:date="2025-10-03T16:41:00Z" w16du:dateUtc="2025-10-03T14:41:00Z">
              <w:del w:id="18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5B3AF15" w14:textId="547CC3B4" w:rsidR="00AF2B48" w:rsidRPr="00AC0D72" w:rsidDel="002C500E" w:rsidRDefault="00AF2B48" w:rsidP="00AF2B48">
            <w:pPr>
              <w:jc w:val="center"/>
              <w:rPr>
                <w:ins w:id="1889" w:author="Ericsson" w:date="2025-10-03T16:40:00Z" w16du:dateUtc="2025-10-03T14:40:00Z"/>
                <w:del w:id="1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950A068" w14:textId="516CA330" w:rsidR="00AF2B48" w:rsidRPr="00AC0D72" w:rsidDel="002C500E" w:rsidRDefault="00AF2B48" w:rsidP="00AF2B48">
            <w:pPr>
              <w:jc w:val="center"/>
              <w:rPr>
                <w:ins w:id="1891" w:author="Ericsson" w:date="2025-10-03T16:40:00Z" w16du:dateUtc="2025-10-03T14:40:00Z"/>
                <w:del w:id="18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267F36" w14:textId="4FBD3743" w:rsidR="00AF2B48" w:rsidRPr="00AC0D72" w:rsidDel="002C500E" w:rsidRDefault="00AF2B48" w:rsidP="00AF2B48">
            <w:pPr>
              <w:jc w:val="center"/>
              <w:rPr>
                <w:ins w:id="1893" w:author="Ericsson" w:date="2025-10-03T16:40:00Z" w16du:dateUtc="2025-10-03T14:40:00Z"/>
                <w:del w:id="18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EB14C1" w14:textId="28FDE27A" w:rsidR="00AF2B48" w:rsidRPr="00AC0D72" w:rsidDel="002C500E" w:rsidRDefault="00AF2B48" w:rsidP="00AF2B48">
            <w:pPr>
              <w:jc w:val="center"/>
              <w:rPr>
                <w:ins w:id="1895" w:author="Ericsson" w:date="2025-10-03T16:40:00Z" w16du:dateUtc="2025-10-03T14:40:00Z"/>
                <w:del w:id="18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5881DAA" w14:textId="2EE633B2" w:rsidR="00AF2B48" w:rsidRPr="00AC0D72" w:rsidDel="002C500E" w:rsidRDefault="00AF2B48" w:rsidP="00AF2B48">
            <w:pPr>
              <w:jc w:val="center"/>
              <w:rPr>
                <w:ins w:id="1897" w:author="Ericsson" w:date="2025-10-03T16:40:00Z" w16du:dateUtc="2025-10-03T14:40:00Z"/>
                <w:del w:id="18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1E6A573" w14:textId="5059F12E" w:rsidR="00AF2B48" w:rsidRPr="00AC0D72" w:rsidDel="002C500E" w:rsidRDefault="00AF2B48" w:rsidP="00AF2B48">
            <w:pPr>
              <w:jc w:val="center"/>
              <w:rPr>
                <w:ins w:id="1899" w:author="Ericsson" w:date="2025-10-03T16:40:00Z" w16du:dateUtc="2025-10-03T14:40:00Z"/>
                <w:del w:id="19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8660A71" w14:textId="2586506C" w:rsidR="00AF2B48" w:rsidRPr="00AC0D72" w:rsidDel="002C500E" w:rsidRDefault="00AF2B48" w:rsidP="00AF2B48">
            <w:pPr>
              <w:jc w:val="center"/>
              <w:rPr>
                <w:ins w:id="1901" w:author="Ericsson" w:date="2025-10-03T16:40:00Z" w16du:dateUtc="2025-10-03T14:40:00Z"/>
                <w:del w:id="19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AB467A" w14:textId="1120DA7A" w:rsidR="00AF2B48" w:rsidRPr="00AC0D72" w:rsidDel="002C500E" w:rsidRDefault="00AF2B48" w:rsidP="00AF2B48">
            <w:pPr>
              <w:jc w:val="center"/>
              <w:rPr>
                <w:ins w:id="1903" w:author="Ericsson" w:date="2025-10-03T16:40:00Z" w16du:dateUtc="2025-10-03T14:40:00Z"/>
                <w:del w:id="1904" w:author="Moderator" w:date="2025-10-03T17:25:00Z" w16du:dateUtc="2025-10-03T15:25:00Z"/>
                <w:lang w:eastAsia="ko-KR"/>
              </w:rPr>
            </w:pPr>
            <w:ins w:id="1905" w:author="Ericsson" w:date="2025-10-03T16:41:00Z" w16du:dateUtc="2025-10-03T14:41:00Z">
              <w:del w:id="19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BB7D5A" w14:textId="346A3A89" w:rsidR="00AF2B48" w:rsidRPr="00AC0D72" w:rsidDel="002C500E" w:rsidRDefault="00AF2B48" w:rsidP="00AF2B48">
            <w:pPr>
              <w:jc w:val="center"/>
              <w:rPr>
                <w:ins w:id="1907" w:author="Ericsson" w:date="2025-10-03T16:40:00Z" w16du:dateUtc="2025-10-03T14:40:00Z"/>
                <w:del w:id="190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90F9CAA" w14:textId="49DCD4DE" w:rsidTr="00AF2B48">
        <w:trPr>
          <w:ins w:id="1909" w:author="Ericsson" w:date="2025-10-03T16:41:00Z"/>
          <w:del w:id="1910" w:author="Moderator" w:date="2025-10-03T17:25:00Z"/>
        </w:trPr>
        <w:tc>
          <w:tcPr>
            <w:tcW w:w="546" w:type="dxa"/>
          </w:tcPr>
          <w:p w14:paraId="3B100492" w14:textId="4FD8C30E" w:rsidR="00AF2B48" w:rsidRPr="00AC0D72" w:rsidDel="002C500E" w:rsidRDefault="00AF2B48" w:rsidP="00AF2B48">
            <w:pPr>
              <w:jc w:val="left"/>
              <w:rPr>
                <w:ins w:id="1911" w:author="Ericsson" w:date="2025-10-03T16:41:00Z" w16du:dateUtc="2025-10-03T14:41:00Z"/>
                <w:del w:id="1912" w:author="Moderator" w:date="2025-10-03T17:25:00Z" w16du:dateUtc="2025-10-03T15:25:00Z"/>
                <w:b/>
                <w:bCs/>
              </w:rPr>
            </w:pPr>
            <w:ins w:id="1913" w:author="Ericsson" w:date="2025-10-03T16:41:00Z" w16du:dateUtc="2025-10-03T14:41:00Z">
              <w:del w:id="1914" w:author="Moderator" w:date="2025-10-03T17:25:00Z" w16du:dateUtc="2025-10-03T15:25:00Z">
                <w:r w:rsidDel="002C500E">
                  <w:rPr>
                    <w:lang w:eastAsia="zh-CN"/>
                  </w:rPr>
                  <w:delText>12.2</w:delText>
                </w:r>
              </w:del>
            </w:ins>
          </w:p>
        </w:tc>
        <w:tc>
          <w:tcPr>
            <w:tcW w:w="2970" w:type="dxa"/>
          </w:tcPr>
          <w:p w14:paraId="708C16E6" w14:textId="6A9CD40D" w:rsidR="00AF2B48" w:rsidRPr="00AC0D72" w:rsidDel="002C500E" w:rsidRDefault="00AF2B48" w:rsidP="00AF2B48">
            <w:pPr>
              <w:jc w:val="left"/>
              <w:rPr>
                <w:ins w:id="1915" w:author="Ericsson" w:date="2025-10-03T16:41:00Z" w16du:dateUtc="2025-10-03T14:41:00Z"/>
                <w:del w:id="1916" w:author="Moderator" w:date="2025-10-03T17:25:00Z" w16du:dateUtc="2025-10-03T15:25:00Z"/>
                <w:b/>
                <w:bCs/>
              </w:rPr>
            </w:pPr>
            <w:ins w:id="1917" w:author="Ericsson" w:date="2025-10-03T16:41:00Z" w16du:dateUtc="2025-10-03T14:41:00Z">
              <w:del w:id="1918" w:author="Moderator" w:date="2025-10-03T17:25:00Z" w16du:dateUtc="2025-10-03T15:25:00Z">
                <w:r w:rsidRPr="00F82576" w:rsidDel="002C500E">
                  <w:rPr>
                    <w:lang w:eastAsia="zh-CN"/>
                  </w:rPr>
                  <w:delText>Event Ex</w:delText>
                </w:r>
                <w:r w:rsidDel="002C500E">
                  <w:rPr>
                    <w:lang w:eastAsia="zh-CN"/>
                  </w:rPr>
                  <w:delText>posure: D</w:delText>
                </w:r>
                <w:r w:rsidRPr="00604DBC" w:rsidDel="002C500E">
                  <w:rPr>
                    <w:lang w:eastAsia="zh-CN"/>
                  </w:rPr>
                  <w:delText>ownlink data delivery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604DBC" w:rsidDel="002C500E">
                  <w:rPr>
                    <w:lang w:eastAsia="zh-CN"/>
                  </w:rPr>
                  <w:delText xml:space="preserve"> </w:delText>
                </w:r>
                <w:r w:rsidDel="002C500E">
                  <w:rPr>
                    <w:lang w:eastAsia="zh-CN"/>
                  </w:rPr>
                  <w:delText>a</w:delText>
                </w:r>
                <w:r w:rsidRPr="00F82576" w:rsidDel="002C500E">
                  <w:rPr>
                    <w:lang w:eastAsia="zh-CN"/>
                  </w:rPr>
                  <w:delText>vailability after DDN Failure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F82576" w:rsidDel="002C500E">
                  <w:rPr>
                    <w:lang w:eastAsia="zh-CN"/>
                  </w:rPr>
                  <w:delText>GMLC service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95768CB" w14:textId="5078BC0C" w:rsidR="00AF2B48" w:rsidRPr="00AC0D72" w:rsidDel="002C500E" w:rsidRDefault="00AF2B48" w:rsidP="00AF2B48">
            <w:pPr>
              <w:jc w:val="left"/>
              <w:rPr>
                <w:ins w:id="1919" w:author="Ericsson" w:date="2025-10-03T16:41:00Z" w16du:dateUtc="2025-10-03T14:41:00Z"/>
                <w:del w:id="1920" w:author="Moderator" w:date="2025-10-03T17:25:00Z" w16du:dateUtc="2025-10-03T15:25:00Z"/>
                <w:lang w:eastAsia="ko-KR"/>
              </w:rPr>
            </w:pPr>
            <w:ins w:id="1921" w:author="Ericsson" w:date="2025-10-03T16:41:00Z" w16du:dateUtc="2025-10-03T14:41:00Z">
              <w:del w:id="19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4.15.3.2.5 –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5C1BAC" w14:textId="42D2ECF4" w:rsidR="00AF2B48" w:rsidRPr="00AC0D72" w:rsidDel="002C500E" w:rsidRDefault="00AF2B48" w:rsidP="00AF2B48">
            <w:pPr>
              <w:jc w:val="center"/>
              <w:rPr>
                <w:ins w:id="1923" w:author="Ericsson" w:date="2025-10-03T16:41:00Z" w16du:dateUtc="2025-10-03T14:41:00Z"/>
                <w:del w:id="19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9E6CDA" w14:textId="16106993" w:rsidR="00AF2B48" w:rsidRPr="00AC0D72" w:rsidDel="002C500E" w:rsidRDefault="00AF2B48" w:rsidP="00AF2B48">
            <w:pPr>
              <w:jc w:val="center"/>
              <w:rPr>
                <w:ins w:id="1925" w:author="Ericsson" w:date="2025-10-03T16:41:00Z" w16du:dateUtc="2025-10-03T14:41:00Z"/>
                <w:del w:id="1926" w:author="Moderator" w:date="2025-10-03T17:25:00Z" w16du:dateUtc="2025-10-03T15:25:00Z"/>
                <w:lang w:eastAsia="ko-KR"/>
              </w:rPr>
            </w:pPr>
            <w:ins w:id="1927" w:author="Ericsson" w:date="2025-10-03T16:41:00Z" w16du:dateUtc="2025-10-03T14:41:00Z">
              <w:del w:id="19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61C2B917" w14:textId="0EAEE068" w:rsidR="00AF2B48" w:rsidRPr="00AC0D72" w:rsidDel="002C500E" w:rsidRDefault="00AF2B48" w:rsidP="00AF2B48">
            <w:pPr>
              <w:jc w:val="center"/>
              <w:rPr>
                <w:ins w:id="1929" w:author="Ericsson" w:date="2025-10-03T16:41:00Z" w16du:dateUtc="2025-10-03T14:41:00Z"/>
                <w:del w:id="19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4395A7" w14:textId="65E3AB81" w:rsidR="00AF2B48" w:rsidRPr="00AC0D72" w:rsidDel="002C500E" w:rsidRDefault="00AF2B48" w:rsidP="00AF2B48">
            <w:pPr>
              <w:jc w:val="center"/>
              <w:rPr>
                <w:ins w:id="1931" w:author="Ericsson" w:date="2025-10-03T16:41:00Z" w16du:dateUtc="2025-10-03T14:41:00Z"/>
                <w:del w:id="19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9D0E987" w14:textId="6A3756C4" w:rsidR="00AF2B48" w:rsidRPr="00AC0D72" w:rsidDel="002C500E" w:rsidRDefault="00AF2B48" w:rsidP="00AF2B48">
            <w:pPr>
              <w:jc w:val="center"/>
              <w:rPr>
                <w:ins w:id="1933" w:author="Ericsson" w:date="2025-10-03T16:41:00Z" w16du:dateUtc="2025-10-03T14:41:00Z"/>
                <w:del w:id="19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E9BD349" w14:textId="68089469" w:rsidR="00AF2B48" w:rsidRPr="00AC0D72" w:rsidDel="002C500E" w:rsidRDefault="00AF2B48" w:rsidP="00AF2B48">
            <w:pPr>
              <w:jc w:val="center"/>
              <w:rPr>
                <w:ins w:id="1935" w:author="Ericsson" w:date="2025-10-03T16:41:00Z" w16du:dateUtc="2025-10-03T14:41:00Z"/>
                <w:del w:id="1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B0558EF" w14:textId="2C327FF9" w:rsidR="00AF2B48" w:rsidRPr="00AC0D72" w:rsidDel="002C500E" w:rsidRDefault="00AF2B48" w:rsidP="00AF2B48">
            <w:pPr>
              <w:jc w:val="center"/>
              <w:rPr>
                <w:ins w:id="1937" w:author="Ericsson" w:date="2025-10-03T16:41:00Z" w16du:dateUtc="2025-10-03T14:41:00Z"/>
                <w:del w:id="19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319240" w14:textId="286448A7" w:rsidR="00AF2B48" w:rsidRPr="00AC0D72" w:rsidDel="002C500E" w:rsidRDefault="00AF2B48" w:rsidP="00AF2B48">
            <w:pPr>
              <w:jc w:val="center"/>
              <w:rPr>
                <w:ins w:id="1939" w:author="Ericsson" w:date="2025-10-03T16:41:00Z" w16du:dateUtc="2025-10-03T14:41:00Z"/>
                <w:del w:id="19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C4A1C0" w14:textId="0C4CB454" w:rsidR="00AF2B48" w:rsidRPr="00AC0D72" w:rsidDel="002C500E" w:rsidRDefault="00AF2B48" w:rsidP="00AF2B48">
            <w:pPr>
              <w:jc w:val="center"/>
              <w:rPr>
                <w:ins w:id="1941" w:author="Ericsson" w:date="2025-10-03T16:41:00Z" w16du:dateUtc="2025-10-03T14:41:00Z"/>
                <w:del w:id="1942" w:author="Moderator" w:date="2025-10-03T17:25:00Z" w16du:dateUtc="2025-10-03T15:25:00Z"/>
                <w:lang w:eastAsia="ko-KR"/>
              </w:rPr>
            </w:pPr>
            <w:ins w:id="1943" w:author="Ericsson" w:date="2025-10-03T16:41:00Z" w16du:dateUtc="2025-10-03T14:41:00Z">
              <w:del w:id="19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7E304B" w14:textId="75AEB183" w:rsidR="00AF2B48" w:rsidRPr="00AC0D72" w:rsidDel="002C500E" w:rsidRDefault="00AF2B48" w:rsidP="00AF2B48">
            <w:pPr>
              <w:jc w:val="center"/>
              <w:rPr>
                <w:ins w:id="1945" w:author="Ericsson" w:date="2025-10-03T16:41:00Z" w16du:dateUtc="2025-10-03T14:41:00Z"/>
                <w:del w:id="194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64F12E1" w14:textId="6886685C" w:rsidTr="00AF2B48">
        <w:trPr>
          <w:ins w:id="1947" w:author="Ericsson" w:date="2025-10-03T16:41:00Z"/>
          <w:del w:id="1948" w:author="Moderator" w:date="2025-10-03T17:25:00Z"/>
        </w:trPr>
        <w:tc>
          <w:tcPr>
            <w:tcW w:w="546" w:type="dxa"/>
          </w:tcPr>
          <w:p w14:paraId="11FA6B26" w14:textId="05E4AAF7" w:rsidR="00AF2B48" w:rsidRPr="00AC0D72" w:rsidDel="002C500E" w:rsidRDefault="00AF2B48" w:rsidP="00AF2B48">
            <w:pPr>
              <w:jc w:val="left"/>
              <w:rPr>
                <w:ins w:id="1949" w:author="Ericsson" w:date="2025-10-03T16:41:00Z" w16du:dateUtc="2025-10-03T14:41:00Z"/>
                <w:del w:id="1950" w:author="Moderator" w:date="2025-10-03T17:25:00Z" w16du:dateUtc="2025-10-03T15:25:00Z"/>
                <w:b/>
                <w:bCs/>
              </w:rPr>
            </w:pPr>
            <w:ins w:id="1951" w:author="Ericsson" w:date="2025-10-03T16:41:00Z" w16du:dateUtc="2025-10-03T14:41:00Z">
              <w:del w:id="1952" w:author="Moderator" w:date="2025-10-03T17:25:00Z" w16du:dateUtc="2025-10-03T15:25:00Z">
                <w:r w:rsidDel="002C500E">
                  <w:rPr>
                    <w:lang w:eastAsia="zh-CN"/>
                  </w:rPr>
                  <w:delText>12.3</w:delText>
                </w:r>
              </w:del>
            </w:ins>
          </w:p>
        </w:tc>
        <w:tc>
          <w:tcPr>
            <w:tcW w:w="2970" w:type="dxa"/>
          </w:tcPr>
          <w:p w14:paraId="4EED543D" w14:textId="269029F6" w:rsidR="00AF2B48" w:rsidRPr="00AC0D72" w:rsidDel="002C500E" w:rsidRDefault="00AF2B48" w:rsidP="00AF2B48">
            <w:pPr>
              <w:jc w:val="left"/>
              <w:rPr>
                <w:ins w:id="1953" w:author="Ericsson" w:date="2025-10-03T16:41:00Z" w16du:dateUtc="2025-10-03T14:41:00Z"/>
                <w:del w:id="1954" w:author="Moderator" w:date="2025-10-03T17:25:00Z" w16du:dateUtc="2025-10-03T15:25:00Z"/>
                <w:b/>
                <w:bCs/>
              </w:rPr>
            </w:pPr>
            <w:ins w:id="1955" w:author="Ericsson" w:date="2025-10-03T16:41:00Z" w16du:dateUtc="2025-10-03T14:41:00Z">
              <w:del w:id="1956" w:author="Moderator" w:date="2025-10-03T17:25:00Z" w16du:dateUtc="2025-10-03T15:25:00Z">
                <w:r w:rsidRPr="00C6214B" w:rsidDel="002C500E">
                  <w:rPr>
                    <w:lang w:eastAsia="zh-CN"/>
                  </w:rPr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C59449" w14:textId="263CD789" w:rsidR="00AF2B48" w:rsidRPr="00AC0D72" w:rsidDel="002C500E" w:rsidRDefault="00AF2B48" w:rsidP="00AF2B48">
            <w:pPr>
              <w:jc w:val="left"/>
              <w:rPr>
                <w:ins w:id="1957" w:author="Ericsson" w:date="2025-10-03T16:41:00Z" w16du:dateUtc="2025-10-03T14:41:00Z"/>
                <w:del w:id="1958" w:author="Moderator" w:date="2025-10-03T17:25:00Z" w16du:dateUtc="2025-10-03T15:25:00Z"/>
                <w:lang w:eastAsia="ko-KR"/>
              </w:rPr>
            </w:pPr>
            <w:ins w:id="1959" w:author="Ericsson" w:date="2025-10-03T16:41:00Z" w16du:dateUtc="2025-10-03T14:41:00Z">
              <w:del w:id="19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3D66C1F" w14:textId="072571D3" w:rsidR="00AF2B48" w:rsidRPr="00AC0D72" w:rsidDel="002C500E" w:rsidRDefault="00AF2B48" w:rsidP="00AF2B48">
            <w:pPr>
              <w:jc w:val="center"/>
              <w:rPr>
                <w:ins w:id="1961" w:author="Ericsson" w:date="2025-10-03T16:41:00Z" w16du:dateUtc="2025-10-03T14:41:00Z"/>
                <w:del w:id="19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FE8C33" w14:textId="428C50F8" w:rsidR="00AF2B48" w:rsidRPr="00AC0D72" w:rsidDel="002C500E" w:rsidRDefault="00AF2B48" w:rsidP="00AF2B48">
            <w:pPr>
              <w:jc w:val="center"/>
              <w:rPr>
                <w:ins w:id="1963" w:author="Ericsson" w:date="2025-10-03T16:41:00Z" w16du:dateUtc="2025-10-03T14:41:00Z"/>
                <w:del w:id="19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554E13" w14:textId="6CE96D72" w:rsidR="00AF2B48" w:rsidRPr="00AC0D72" w:rsidDel="002C500E" w:rsidRDefault="00AF2B48" w:rsidP="00AF2B48">
            <w:pPr>
              <w:jc w:val="center"/>
              <w:rPr>
                <w:ins w:id="1965" w:author="Ericsson" w:date="2025-10-03T16:41:00Z" w16du:dateUtc="2025-10-03T14:41:00Z"/>
                <w:del w:id="1966" w:author="Moderator" w:date="2025-10-03T17:25:00Z" w16du:dateUtc="2025-10-03T15:25:00Z"/>
                <w:lang w:eastAsia="ko-KR"/>
              </w:rPr>
            </w:pPr>
            <w:ins w:id="1967" w:author="Ericsson" w:date="2025-10-03T16:41:00Z" w16du:dateUtc="2025-10-03T14:41:00Z">
              <w:del w:id="19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EA12F08" w14:textId="5218A8EC" w:rsidR="00AF2B48" w:rsidRPr="00AC0D72" w:rsidDel="002C500E" w:rsidRDefault="00AF2B48" w:rsidP="00AF2B48">
            <w:pPr>
              <w:jc w:val="center"/>
              <w:rPr>
                <w:ins w:id="1969" w:author="Ericsson" w:date="2025-10-03T16:41:00Z" w16du:dateUtc="2025-10-03T14:41:00Z"/>
                <w:del w:id="19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9610C3" w14:textId="17153EFA" w:rsidR="00AF2B48" w:rsidRPr="00AC0D72" w:rsidDel="002C500E" w:rsidRDefault="00AF2B48" w:rsidP="00AF2B48">
            <w:pPr>
              <w:jc w:val="center"/>
              <w:rPr>
                <w:ins w:id="1971" w:author="Ericsson" w:date="2025-10-03T16:41:00Z" w16du:dateUtc="2025-10-03T14:41:00Z"/>
                <w:del w:id="19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00DCDED" w14:textId="251DBD1C" w:rsidR="00AF2B48" w:rsidRPr="00AC0D72" w:rsidDel="002C500E" w:rsidRDefault="00AF2B48" w:rsidP="00AF2B48">
            <w:pPr>
              <w:jc w:val="center"/>
              <w:rPr>
                <w:ins w:id="1973" w:author="Ericsson" w:date="2025-10-03T16:41:00Z" w16du:dateUtc="2025-10-03T14:41:00Z"/>
                <w:del w:id="19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A1C2B5" w14:textId="00ECAF2C" w:rsidR="00AF2B48" w:rsidRPr="00AC0D72" w:rsidDel="002C500E" w:rsidRDefault="00AF2B48" w:rsidP="00AF2B48">
            <w:pPr>
              <w:jc w:val="center"/>
              <w:rPr>
                <w:ins w:id="1975" w:author="Ericsson" w:date="2025-10-03T16:41:00Z" w16du:dateUtc="2025-10-03T14:41:00Z"/>
                <w:del w:id="19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4B769C6" w14:textId="1308CFDA" w:rsidR="00AF2B48" w:rsidRPr="00AC0D72" w:rsidDel="002C500E" w:rsidRDefault="00AF2B48" w:rsidP="00AF2B48">
            <w:pPr>
              <w:jc w:val="center"/>
              <w:rPr>
                <w:ins w:id="1977" w:author="Ericsson" w:date="2025-10-03T16:41:00Z" w16du:dateUtc="2025-10-03T14:41:00Z"/>
                <w:del w:id="19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B61D0D5" w14:textId="1C6FB859" w:rsidR="00AF2B48" w:rsidRPr="00AC0D72" w:rsidDel="002C500E" w:rsidRDefault="00AF2B48" w:rsidP="00AF2B48">
            <w:pPr>
              <w:jc w:val="center"/>
              <w:rPr>
                <w:ins w:id="1979" w:author="Ericsson" w:date="2025-10-03T16:41:00Z" w16du:dateUtc="2025-10-03T14:41:00Z"/>
                <w:del w:id="1980" w:author="Moderator" w:date="2025-10-03T17:25:00Z" w16du:dateUtc="2025-10-03T15:25:00Z"/>
                <w:lang w:eastAsia="ko-KR"/>
              </w:rPr>
            </w:pPr>
            <w:ins w:id="1981" w:author="Ericsson" w:date="2025-10-03T16:41:00Z" w16du:dateUtc="2025-10-03T14:41:00Z">
              <w:del w:id="19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295579E" w14:textId="04FFE87B" w:rsidR="00AF2B48" w:rsidRPr="00AC0D72" w:rsidDel="002C500E" w:rsidRDefault="00AF2B48" w:rsidP="00AF2B48">
            <w:pPr>
              <w:jc w:val="center"/>
              <w:rPr>
                <w:ins w:id="1983" w:author="Ericsson" w:date="2025-10-03T16:41:00Z" w16du:dateUtc="2025-10-03T14:41:00Z"/>
                <w:del w:id="198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4E5AFD3A" w14:textId="53D0F4A9" w:rsidTr="00AF2B48">
        <w:trPr>
          <w:ins w:id="1985" w:author="Ericsson" w:date="2025-10-03T16:41:00Z"/>
          <w:del w:id="1986" w:author="Moderator" w:date="2025-10-03T17:25:00Z"/>
        </w:trPr>
        <w:tc>
          <w:tcPr>
            <w:tcW w:w="546" w:type="dxa"/>
          </w:tcPr>
          <w:p w14:paraId="482A166A" w14:textId="4EBB3EB0" w:rsidR="00AF2B48" w:rsidRPr="00AC0D72" w:rsidDel="002C500E" w:rsidRDefault="00AF2B48" w:rsidP="00AF2B48">
            <w:pPr>
              <w:jc w:val="left"/>
              <w:rPr>
                <w:ins w:id="1987" w:author="Ericsson" w:date="2025-10-03T16:41:00Z" w16du:dateUtc="2025-10-03T14:41:00Z"/>
                <w:del w:id="1988" w:author="Moderator" w:date="2025-10-03T17:25:00Z" w16du:dateUtc="2025-10-03T15:25:00Z"/>
                <w:b/>
                <w:bCs/>
              </w:rPr>
            </w:pPr>
            <w:ins w:id="1989" w:author="Ericsson" w:date="2025-10-03T16:41:00Z" w16du:dateUtc="2025-10-03T14:41:00Z">
              <w:del w:id="1990" w:author="Moderator" w:date="2025-10-03T17:25:00Z" w16du:dateUtc="2025-10-03T15:25:00Z">
                <w:r w:rsidDel="002C500E">
                  <w:rPr>
                    <w:lang w:eastAsia="zh-CN"/>
                  </w:rPr>
                  <w:lastRenderedPageBreak/>
                  <w:delText>12.4</w:delText>
                </w:r>
              </w:del>
            </w:ins>
          </w:p>
        </w:tc>
        <w:tc>
          <w:tcPr>
            <w:tcW w:w="2970" w:type="dxa"/>
          </w:tcPr>
          <w:p w14:paraId="11AAC298" w14:textId="1D534851" w:rsidR="00AF2B48" w:rsidRPr="00AC0D72" w:rsidDel="002C500E" w:rsidRDefault="00AF2B48" w:rsidP="00AF2B48">
            <w:pPr>
              <w:jc w:val="left"/>
              <w:rPr>
                <w:ins w:id="1991" w:author="Ericsson" w:date="2025-10-03T16:41:00Z" w16du:dateUtc="2025-10-03T14:41:00Z"/>
                <w:del w:id="1992" w:author="Moderator" w:date="2025-10-03T17:25:00Z" w16du:dateUtc="2025-10-03T15:25:00Z"/>
                <w:b/>
                <w:bCs/>
              </w:rPr>
            </w:pPr>
            <w:ins w:id="1993" w:author="Ericsson" w:date="2025-10-03T16:41:00Z" w16du:dateUtc="2025-10-03T14:41:00Z">
              <w:del w:id="1994" w:author="Moderator" w:date="2025-10-03T17:25:00Z" w16du:dateUtc="2025-10-03T15:25:00Z">
                <w:r w:rsidRPr="00A56087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EF7EBC7" w14:textId="608FC0ED" w:rsidR="00AF2B48" w:rsidRPr="00AC0D72" w:rsidDel="002C500E" w:rsidRDefault="00AF2B48" w:rsidP="00AF2B48">
            <w:pPr>
              <w:jc w:val="left"/>
              <w:rPr>
                <w:ins w:id="1995" w:author="Ericsson" w:date="2025-10-03T16:41:00Z" w16du:dateUtc="2025-10-03T14:41:00Z"/>
                <w:del w:id="1996" w:author="Moderator" w:date="2025-10-03T17:25:00Z" w16du:dateUtc="2025-10-03T15:25:00Z"/>
                <w:lang w:eastAsia="ko-KR"/>
              </w:rPr>
            </w:pPr>
            <w:ins w:id="1997" w:author="Ericsson" w:date="2025-10-03T16:41:00Z" w16du:dateUtc="2025-10-03T14:41:00Z">
              <w:del w:id="19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81D11B9" w14:textId="5F810011" w:rsidR="00AF2B48" w:rsidRPr="00AC0D72" w:rsidDel="002C500E" w:rsidRDefault="00AF2B48" w:rsidP="00AF2B48">
            <w:pPr>
              <w:jc w:val="center"/>
              <w:rPr>
                <w:ins w:id="1999" w:author="Ericsson" w:date="2025-10-03T16:41:00Z" w16du:dateUtc="2025-10-03T14:41:00Z"/>
                <w:del w:id="2000" w:author="Moderator" w:date="2025-10-03T17:25:00Z" w16du:dateUtc="2025-10-03T15:25:00Z"/>
                <w:lang w:eastAsia="ko-KR"/>
              </w:rPr>
            </w:pPr>
            <w:ins w:id="2001" w:author="Ericsson" w:date="2025-10-03T16:41:00Z" w16du:dateUtc="2025-10-03T14:41:00Z">
              <w:del w:id="20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E3DDDA5" w14:textId="72EC7E37" w:rsidR="00AF2B48" w:rsidRPr="00AC0D72" w:rsidDel="002C500E" w:rsidRDefault="00AF2B48" w:rsidP="00AF2B48">
            <w:pPr>
              <w:jc w:val="center"/>
              <w:rPr>
                <w:ins w:id="2003" w:author="Ericsson" w:date="2025-10-03T16:41:00Z" w16du:dateUtc="2025-10-03T14:41:00Z"/>
                <w:del w:id="2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CCAF2" w14:textId="75B2EF5A" w:rsidR="00AF2B48" w:rsidRPr="00AC0D72" w:rsidDel="002C500E" w:rsidRDefault="00AF2B48" w:rsidP="00AF2B48">
            <w:pPr>
              <w:jc w:val="center"/>
              <w:rPr>
                <w:ins w:id="2005" w:author="Ericsson" w:date="2025-10-03T16:41:00Z" w16du:dateUtc="2025-10-03T14:41:00Z"/>
                <w:del w:id="2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6B2951B" w14:textId="6C9534C5" w:rsidR="00AF2B48" w:rsidRPr="00AC0D72" w:rsidDel="002C500E" w:rsidRDefault="00AF2B48" w:rsidP="00AF2B48">
            <w:pPr>
              <w:jc w:val="center"/>
              <w:rPr>
                <w:ins w:id="2007" w:author="Ericsson" w:date="2025-10-03T16:41:00Z" w16du:dateUtc="2025-10-03T14:41:00Z"/>
                <w:del w:id="20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0F1BEE" w14:textId="33166B1E" w:rsidR="00AF2B48" w:rsidRPr="00AC0D72" w:rsidDel="002C500E" w:rsidRDefault="00AF2B48" w:rsidP="00AF2B48">
            <w:pPr>
              <w:jc w:val="center"/>
              <w:rPr>
                <w:ins w:id="2009" w:author="Ericsson" w:date="2025-10-03T16:41:00Z" w16du:dateUtc="2025-10-03T14:41:00Z"/>
                <w:del w:id="20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AF3B53" w14:textId="7E1839FB" w:rsidR="00AF2B48" w:rsidRPr="00AC0D72" w:rsidDel="002C500E" w:rsidRDefault="00AF2B48" w:rsidP="00AF2B48">
            <w:pPr>
              <w:jc w:val="center"/>
              <w:rPr>
                <w:ins w:id="2011" w:author="Ericsson" w:date="2025-10-03T16:41:00Z" w16du:dateUtc="2025-10-03T14:41:00Z"/>
                <w:del w:id="20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83AC08" w14:textId="02755B75" w:rsidR="00AF2B48" w:rsidRPr="00AC0D72" w:rsidDel="002C500E" w:rsidRDefault="00AF2B48" w:rsidP="00AF2B48">
            <w:pPr>
              <w:jc w:val="center"/>
              <w:rPr>
                <w:ins w:id="2013" w:author="Ericsson" w:date="2025-10-03T16:41:00Z" w16du:dateUtc="2025-10-03T14:41:00Z"/>
                <w:del w:id="20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96B7052" w14:textId="6B4241FC" w:rsidR="00AF2B48" w:rsidRPr="00AC0D72" w:rsidDel="002C500E" w:rsidRDefault="00AF2B48" w:rsidP="00AF2B48">
            <w:pPr>
              <w:jc w:val="center"/>
              <w:rPr>
                <w:ins w:id="2015" w:author="Ericsson" w:date="2025-10-03T16:41:00Z" w16du:dateUtc="2025-10-03T14:41:00Z"/>
                <w:del w:id="20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C0C338" w14:textId="25802F26" w:rsidR="00AF2B48" w:rsidRPr="00AC0D72" w:rsidDel="002C500E" w:rsidRDefault="00AF2B48" w:rsidP="00AF2B48">
            <w:pPr>
              <w:jc w:val="center"/>
              <w:rPr>
                <w:ins w:id="2017" w:author="Ericsson" w:date="2025-10-03T16:41:00Z" w16du:dateUtc="2025-10-03T14:41:00Z"/>
                <w:del w:id="2018" w:author="Moderator" w:date="2025-10-03T17:25:00Z" w16du:dateUtc="2025-10-03T15:25:00Z"/>
                <w:lang w:eastAsia="ko-KR"/>
              </w:rPr>
            </w:pPr>
            <w:ins w:id="2019" w:author="Ericsson" w:date="2025-10-03T16:41:00Z" w16du:dateUtc="2025-10-03T14:41:00Z">
              <w:del w:id="20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30E157D" w14:textId="419D8A57" w:rsidR="00AF2B48" w:rsidRPr="00AC0D72" w:rsidDel="002C500E" w:rsidRDefault="00AF2B48" w:rsidP="00AF2B48">
            <w:pPr>
              <w:jc w:val="center"/>
              <w:rPr>
                <w:ins w:id="2021" w:author="Ericsson" w:date="2025-10-03T16:41:00Z" w16du:dateUtc="2025-10-03T14:41:00Z"/>
                <w:del w:id="202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C1BED36" w14:textId="0549D6CC" w:rsidTr="00AF2B48">
        <w:trPr>
          <w:ins w:id="2023" w:author="Ericsson" w:date="2025-10-03T16:41:00Z"/>
          <w:del w:id="2024" w:author="Moderator" w:date="2025-10-03T17:25:00Z"/>
        </w:trPr>
        <w:tc>
          <w:tcPr>
            <w:tcW w:w="546" w:type="dxa"/>
          </w:tcPr>
          <w:p w14:paraId="712D752D" w14:textId="426855E0" w:rsidR="00AF2B48" w:rsidRPr="00AC0D72" w:rsidDel="002C500E" w:rsidRDefault="00AF2B48" w:rsidP="00AF2B48">
            <w:pPr>
              <w:jc w:val="left"/>
              <w:rPr>
                <w:ins w:id="2025" w:author="Ericsson" w:date="2025-10-03T16:41:00Z" w16du:dateUtc="2025-10-03T14:41:00Z"/>
                <w:del w:id="2026" w:author="Moderator" w:date="2025-10-03T17:25:00Z" w16du:dateUtc="2025-10-03T15:25:00Z"/>
                <w:b/>
                <w:bCs/>
              </w:rPr>
            </w:pPr>
            <w:ins w:id="2027" w:author="Ericsson" w:date="2025-10-03T16:41:00Z" w16du:dateUtc="2025-10-03T14:41:00Z">
              <w:del w:id="2028" w:author="Moderator" w:date="2025-10-03T17:25:00Z" w16du:dateUtc="2025-10-03T15:25:00Z">
                <w:r w:rsidDel="002C500E">
                  <w:rPr>
                    <w:lang w:eastAsia="zh-CN"/>
                  </w:rPr>
                  <w:delText>12.5</w:delText>
                </w:r>
              </w:del>
            </w:ins>
          </w:p>
        </w:tc>
        <w:tc>
          <w:tcPr>
            <w:tcW w:w="2970" w:type="dxa"/>
          </w:tcPr>
          <w:p w14:paraId="77F53F79" w14:textId="71AE2C1C" w:rsidR="00AF2B48" w:rsidRPr="00AC0D72" w:rsidDel="002C500E" w:rsidRDefault="00AF2B48" w:rsidP="00AF2B48">
            <w:pPr>
              <w:jc w:val="left"/>
              <w:rPr>
                <w:ins w:id="2029" w:author="Ericsson" w:date="2025-10-03T16:41:00Z" w16du:dateUtc="2025-10-03T14:41:00Z"/>
                <w:del w:id="2030" w:author="Moderator" w:date="2025-10-03T17:25:00Z" w16du:dateUtc="2025-10-03T15:25:00Z"/>
                <w:b/>
                <w:bCs/>
              </w:rPr>
            </w:pPr>
            <w:ins w:id="2031" w:author="Ericsson" w:date="2025-10-03T16:41:00Z" w16du:dateUtc="2025-10-03T14:41:00Z">
              <w:del w:id="2032" w:author="Moderator" w:date="2025-10-03T17:25:00Z" w16du:dateUtc="2025-10-03T15:25:00Z">
                <w:r w:rsidRPr="00172C01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90F62D" w14:textId="29BB0DEE" w:rsidR="00AF2B48" w:rsidRPr="00AC0D72" w:rsidDel="002C500E" w:rsidRDefault="00AF2B48" w:rsidP="00AF2B48">
            <w:pPr>
              <w:jc w:val="left"/>
              <w:rPr>
                <w:ins w:id="2033" w:author="Ericsson" w:date="2025-10-03T16:41:00Z" w16du:dateUtc="2025-10-03T14:41:00Z"/>
                <w:del w:id="2034" w:author="Moderator" w:date="2025-10-03T17:25:00Z" w16du:dateUtc="2025-10-03T15:25:00Z"/>
                <w:lang w:eastAsia="ko-KR"/>
              </w:rPr>
            </w:pPr>
            <w:ins w:id="2035" w:author="Ericsson" w:date="2025-10-03T16:41:00Z" w16du:dateUtc="2025-10-03T14:41:00Z">
              <w:del w:id="20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240E181" w14:textId="08123EBA" w:rsidR="00AF2B48" w:rsidRPr="00AC0D72" w:rsidDel="002C500E" w:rsidRDefault="00AF2B48" w:rsidP="00AF2B48">
            <w:pPr>
              <w:jc w:val="center"/>
              <w:rPr>
                <w:ins w:id="2037" w:author="Ericsson" w:date="2025-10-03T16:41:00Z" w16du:dateUtc="2025-10-03T14:41:00Z"/>
                <w:del w:id="20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1804CE" w14:textId="3EFD2230" w:rsidR="00AF2B48" w:rsidRPr="00AC0D72" w:rsidDel="002C500E" w:rsidRDefault="00AF2B48" w:rsidP="00AF2B48">
            <w:pPr>
              <w:jc w:val="center"/>
              <w:rPr>
                <w:ins w:id="2039" w:author="Ericsson" w:date="2025-10-03T16:41:00Z" w16du:dateUtc="2025-10-03T14:41:00Z"/>
                <w:del w:id="20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A7D1EBE" w14:textId="1F8D89F5" w:rsidR="00AF2B48" w:rsidRPr="00AC0D72" w:rsidDel="002C500E" w:rsidRDefault="00AF2B48" w:rsidP="00AF2B48">
            <w:pPr>
              <w:jc w:val="center"/>
              <w:rPr>
                <w:ins w:id="2041" w:author="Ericsson" w:date="2025-10-03T16:41:00Z" w16du:dateUtc="2025-10-03T14:41:00Z"/>
                <w:del w:id="2042" w:author="Moderator" w:date="2025-10-03T17:25:00Z" w16du:dateUtc="2025-10-03T15:25:00Z"/>
                <w:lang w:eastAsia="ko-KR"/>
              </w:rPr>
            </w:pPr>
            <w:ins w:id="2043" w:author="Ericsson" w:date="2025-10-03T16:41:00Z" w16du:dateUtc="2025-10-03T14:41:00Z">
              <w:del w:id="20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D111293" w14:textId="13F25193" w:rsidR="00AF2B48" w:rsidRPr="00AC0D72" w:rsidDel="002C500E" w:rsidRDefault="00AF2B48" w:rsidP="00AF2B48">
            <w:pPr>
              <w:jc w:val="center"/>
              <w:rPr>
                <w:ins w:id="2045" w:author="Ericsson" w:date="2025-10-03T16:41:00Z" w16du:dateUtc="2025-10-03T14:41:00Z"/>
                <w:del w:id="20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3026A0B" w14:textId="52303883" w:rsidR="00AF2B48" w:rsidRPr="00AC0D72" w:rsidDel="002C500E" w:rsidRDefault="00AF2B48" w:rsidP="00AF2B48">
            <w:pPr>
              <w:jc w:val="center"/>
              <w:rPr>
                <w:ins w:id="2047" w:author="Ericsson" w:date="2025-10-03T16:41:00Z" w16du:dateUtc="2025-10-03T14:41:00Z"/>
                <w:del w:id="20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EAAFD44" w14:textId="1EF4D7B4" w:rsidR="00AF2B48" w:rsidRPr="00AC0D72" w:rsidDel="002C500E" w:rsidRDefault="00AF2B48" w:rsidP="00AF2B48">
            <w:pPr>
              <w:jc w:val="center"/>
              <w:rPr>
                <w:ins w:id="2049" w:author="Ericsson" w:date="2025-10-03T16:41:00Z" w16du:dateUtc="2025-10-03T14:41:00Z"/>
                <w:del w:id="20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0C2E84D" w14:textId="3203CD43" w:rsidR="00AF2B48" w:rsidRPr="00AC0D72" w:rsidDel="002C500E" w:rsidRDefault="00AF2B48" w:rsidP="00AF2B48">
            <w:pPr>
              <w:jc w:val="center"/>
              <w:rPr>
                <w:ins w:id="2051" w:author="Ericsson" w:date="2025-10-03T16:41:00Z" w16du:dateUtc="2025-10-03T14:41:00Z"/>
                <w:del w:id="20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056C092" w14:textId="56E65802" w:rsidR="00AF2B48" w:rsidRPr="00AC0D72" w:rsidDel="002C500E" w:rsidRDefault="00AF2B48" w:rsidP="00AF2B48">
            <w:pPr>
              <w:jc w:val="center"/>
              <w:rPr>
                <w:ins w:id="2053" w:author="Ericsson" w:date="2025-10-03T16:41:00Z" w16du:dateUtc="2025-10-03T14:41:00Z"/>
                <w:del w:id="20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26586A" w14:textId="55D62189" w:rsidR="00AF2B48" w:rsidRPr="00AC0D72" w:rsidDel="002C500E" w:rsidRDefault="00AF2B48" w:rsidP="00AF2B48">
            <w:pPr>
              <w:jc w:val="center"/>
              <w:rPr>
                <w:ins w:id="2055" w:author="Ericsson" w:date="2025-10-03T16:41:00Z" w16du:dateUtc="2025-10-03T14:41:00Z"/>
                <w:del w:id="2056" w:author="Moderator" w:date="2025-10-03T17:25:00Z" w16du:dateUtc="2025-10-03T15:25:00Z"/>
                <w:lang w:eastAsia="ko-KR"/>
              </w:rPr>
            </w:pPr>
            <w:ins w:id="2057" w:author="Ericsson" w:date="2025-10-03T16:41:00Z" w16du:dateUtc="2025-10-03T14:41:00Z">
              <w:del w:id="20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A96E7" w14:textId="12D15F83" w:rsidR="00AF2B48" w:rsidRPr="00AC0D72" w:rsidDel="002C500E" w:rsidRDefault="00AF2B48" w:rsidP="00AF2B48">
            <w:pPr>
              <w:jc w:val="center"/>
              <w:rPr>
                <w:ins w:id="2059" w:author="Ericsson" w:date="2025-10-03T16:41:00Z" w16du:dateUtc="2025-10-03T14:41:00Z"/>
                <w:del w:id="206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F63DFB9" w14:textId="3116CD17" w:rsidTr="00AF2B48">
        <w:trPr>
          <w:ins w:id="2061" w:author="Ericsson" w:date="2025-10-03T16:41:00Z"/>
          <w:del w:id="2062" w:author="Moderator" w:date="2025-10-03T17:25:00Z"/>
        </w:trPr>
        <w:tc>
          <w:tcPr>
            <w:tcW w:w="546" w:type="dxa"/>
          </w:tcPr>
          <w:p w14:paraId="2CC36430" w14:textId="3855B715" w:rsidR="00AF2B48" w:rsidRPr="00AC0D72" w:rsidDel="002C500E" w:rsidRDefault="00AF2B48" w:rsidP="00AF2B48">
            <w:pPr>
              <w:jc w:val="left"/>
              <w:rPr>
                <w:ins w:id="2063" w:author="Ericsson" w:date="2025-10-03T16:41:00Z" w16du:dateUtc="2025-10-03T14:41:00Z"/>
                <w:del w:id="2064" w:author="Moderator" w:date="2025-10-03T17:25:00Z" w16du:dateUtc="2025-10-03T15:25:00Z"/>
                <w:b/>
                <w:bCs/>
              </w:rPr>
            </w:pPr>
            <w:ins w:id="2065" w:author="Ericsson" w:date="2025-10-03T16:41:00Z" w16du:dateUtc="2025-10-03T14:41:00Z">
              <w:del w:id="2066" w:author="Moderator" w:date="2025-10-03T17:25:00Z" w16du:dateUtc="2025-10-03T15:25:00Z">
                <w:r w:rsidDel="002C500E">
                  <w:rPr>
                    <w:lang w:eastAsia="zh-CN"/>
                  </w:rPr>
                  <w:delText>12.6</w:delText>
                </w:r>
              </w:del>
            </w:ins>
          </w:p>
        </w:tc>
        <w:tc>
          <w:tcPr>
            <w:tcW w:w="2970" w:type="dxa"/>
          </w:tcPr>
          <w:p w14:paraId="5EE75130" w14:textId="597E3E4D" w:rsidR="00AF2B48" w:rsidRPr="00AC0D72" w:rsidDel="002C500E" w:rsidRDefault="00AF2B48" w:rsidP="00AF2B48">
            <w:pPr>
              <w:jc w:val="left"/>
              <w:rPr>
                <w:ins w:id="2067" w:author="Ericsson" w:date="2025-10-03T16:41:00Z" w16du:dateUtc="2025-10-03T14:41:00Z"/>
                <w:del w:id="2068" w:author="Moderator" w:date="2025-10-03T17:25:00Z" w16du:dateUtc="2025-10-03T15:25:00Z"/>
                <w:b/>
                <w:bCs/>
              </w:rPr>
            </w:pPr>
            <w:ins w:id="2069" w:author="Ericsson" w:date="2025-10-03T16:41:00Z" w16du:dateUtc="2025-10-03T14:41:00Z">
              <w:del w:id="2070" w:author="Moderator" w:date="2025-10-03T17:25:00Z" w16du:dateUtc="2025-10-03T15:25:00Z">
                <w:r w:rsidRPr="00E612AE" w:rsidDel="002C500E">
                  <w:rPr>
                    <w:lang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2290C7" w14:textId="500B2F47" w:rsidR="00AF2B48" w:rsidRPr="00AC0D72" w:rsidDel="002C500E" w:rsidRDefault="00AF2B48" w:rsidP="00AF2B48">
            <w:pPr>
              <w:jc w:val="left"/>
              <w:rPr>
                <w:ins w:id="2071" w:author="Ericsson" w:date="2025-10-03T16:41:00Z" w16du:dateUtc="2025-10-03T14:41:00Z"/>
                <w:del w:id="2072" w:author="Moderator" w:date="2025-10-03T17:25:00Z" w16du:dateUtc="2025-10-03T15:25:00Z"/>
                <w:lang w:eastAsia="ko-KR"/>
              </w:rPr>
            </w:pPr>
            <w:ins w:id="2073" w:author="Ericsson" w:date="2025-10-03T16:41:00Z" w16du:dateUtc="2025-10-03T14:41:00Z">
              <w:del w:id="20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19032D" w14:textId="5821AA1B" w:rsidR="00AF2B48" w:rsidRPr="00AC0D72" w:rsidDel="002C500E" w:rsidRDefault="00AF2B48" w:rsidP="00AF2B48">
            <w:pPr>
              <w:jc w:val="center"/>
              <w:rPr>
                <w:ins w:id="2075" w:author="Ericsson" w:date="2025-10-03T16:41:00Z" w16du:dateUtc="2025-10-03T14:41:00Z"/>
                <w:del w:id="20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29BA9F1" w14:textId="1E87BC8E" w:rsidR="00AF2B48" w:rsidRPr="00AC0D72" w:rsidDel="002C500E" w:rsidRDefault="00AF2B48" w:rsidP="00AF2B48">
            <w:pPr>
              <w:jc w:val="center"/>
              <w:rPr>
                <w:ins w:id="2077" w:author="Ericsson" w:date="2025-10-03T16:41:00Z" w16du:dateUtc="2025-10-03T14:41:00Z"/>
                <w:del w:id="20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8D35F2A" w14:textId="76B423B4" w:rsidR="00AF2B48" w:rsidRPr="00AC0D72" w:rsidDel="002C500E" w:rsidRDefault="00AF2B48" w:rsidP="00AF2B48">
            <w:pPr>
              <w:jc w:val="center"/>
              <w:rPr>
                <w:ins w:id="2079" w:author="Ericsson" w:date="2025-10-03T16:41:00Z" w16du:dateUtc="2025-10-03T14:41:00Z"/>
                <w:del w:id="2080" w:author="Moderator" w:date="2025-10-03T17:25:00Z" w16du:dateUtc="2025-10-03T15:25:00Z"/>
                <w:lang w:eastAsia="ko-KR"/>
              </w:rPr>
            </w:pPr>
            <w:ins w:id="2081" w:author="Ericsson" w:date="2025-10-03T16:41:00Z" w16du:dateUtc="2025-10-03T14:41:00Z">
              <w:del w:id="20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FF69537" w14:textId="77CA9A69" w:rsidR="00AF2B48" w:rsidRPr="00AC0D72" w:rsidDel="002C500E" w:rsidRDefault="00AF2B48" w:rsidP="00AF2B48">
            <w:pPr>
              <w:jc w:val="center"/>
              <w:rPr>
                <w:ins w:id="2083" w:author="Ericsson" w:date="2025-10-03T16:41:00Z" w16du:dateUtc="2025-10-03T14:41:00Z"/>
                <w:del w:id="20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1C73959" w14:textId="3292AF3F" w:rsidR="00AF2B48" w:rsidRPr="00AC0D72" w:rsidDel="002C500E" w:rsidRDefault="00AF2B48" w:rsidP="00AF2B48">
            <w:pPr>
              <w:jc w:val="center"/>
              <w:rPr>
                <w:ins w:id="2085" w:author="Ericsson" w:date="2025-10-03T16:41:00Z" w16du:dateUtc="2025-10-03T14:41:00Z"/>
                <w:del w:id="20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2EFC10E" w14:textId="4059DC87" w:rsidR="00AF2B48" w:rsidRPr="00AC0D72" w:rsidDel="002C500E" w:rsidRDefault="00AF2B48" w:rsidP="00AF2B48">
            <w:pPr>
              <w:jc w:val="center"/>
              <w:rPr>
                <w:ins w:id="2087" w:author="Ericsson" w:date="2025-10-03T16:41:00Z" w16du:dateUtc="2025-10-03T14:41:00Z"/>
                <w:del w:id="20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2CE18FD" w14:textId="526DFC50" w:rsidR="00AF2B48" w:rsidRPr="00AC0D72" w:rsidDel="002C500E" w:rsidRDefault="00AF2B48" w:rsidP="00AF2B48">
            <w:pPr>
              <w:jc w:val="center"/>
              <w:rPr>
                <w:ins w:id="2089" w:author="Ericsson" w:date="2025-10-03T16:41:00Z" w16du:dateUtc="2025-10-03T14:41:00Z"/>
                <w:del w:id="20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A1991E" w14:textId="607557A9" w:rsidR="00AF2B48" w:rsidRPr="00AC0D72" w:rsidDel="002C500E" w:rsidRDefault="00AF2B48" w:rsidP="00AF2B48">
            <w:pPr>
              <w:jc w:val="center"/>
              <w:rPr>
                <w:ins w:id="2091" w:author="Ericsson" w:date="2025-10-03T16:41:00Z" w16du:dateUtc="2025-10-03T14:41:00Z"/>
                <w:del w:id="20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7C13CD" w14:textId="6C1AB3A5" w:rsidR="00AF2B48" w:rsidRPr="00AC0D72" w:rsidDel="002C500E" w:rsidRDefault="00AF2B48" w:rsidP="00AF2B48">
            <w:pPr>
              <w:jc w:val="center"/>
              <w:rPr>
                <w:ins w:id="2093" w:author="Ericsson" w:date="2025-10-03T16:41:00Z" w16du:dateUtc="2025-10-03T14:41:00Z"/>
                <w:del w:id="2094" w:author="Moderator" w:date="2025-10-03T17:25:00Z" w16du:dateUtc="2025-10-03T15:25:00Z"/>
                <w:lang w:eastAsia="ko-KR"/>
              </w:rPr>
            </w:pPr>
            <w:ins w:id="2095" w:author="Ericsson" w:date="2025-10-03T16:41:00Z" w16du:dateUtc="2025-10-03T14:41:00Z">
              <w:del w:id="20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C107BA2" w14:textId="576AA3B2" w:rsidR="00AF2B48" w:rsidRPr="00AC0D72" w:rsidDel="002C500E" w:rsidRDefault="00AF2B48" w:rsidP="00AF2B48">
            <w:pPr>
              <w:jc w:val="center"/>
              <w:rPr>
                <w:ins w:id="2097" w:author="Ericsson" w:date="2025-10-03T16:41:00Z" w16du:dateUtc="2025-10-03T14:41:00Z"/>
                <w:del w:id="209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3FD1B09" w14:textId="29B0EC0E" w:rsidTr="00AF2B48">
        <w:trPr>
          <w:ins w:id="2099" w:author="Ericsson" w:date="2025-10-03T16:41:00Z"/>
          <w:del w:id="2100" w:author="Moderator" w:date="2025-10-03T17:25:00Z"/>
        </w:trPr>
        <w:tc>
          <w:tcPr>
            <w:tcW w:w="546" w:type="dxa"/>
          </w:tcPr>
          <w:p w14:paraId="0E7D3522" w14:textId="2C0C9D6B" w:rsidR="00AF2B48" w:rsidRPr="00AC0D72" w:rsidDel="002C500E" w:rsidRDefault="00AF2B48" w:rsidP="00AF2B48">
            <w:pPr>
              <w:jc w:val="left"/>
              <w:rPr>
                <w:ins w:id="2101" w:author="Ericsson" w:date="2025-10-03T16:41:00Z" w16du:dateUtc="2025-10-03T14:41:00Z"/>
                <w:del w:id="2102" w:author="Moderator" w:date="2025-10-03T17:25:00Z" w16du:dateUtc="2025-10-03T15:25:00Z"/>
                <w:b/>
                <w:bCs/>
              </w:rPr>
            </w:pPr>
            <w:ins w:id="2103" w:author="Ericsson" w:date="2025-10-03T16:41:00Z" w16du:dateUtc="2025-10-03T14:41:00Z">
              <w:del w:id="2104" w:author="Moderator" w:date="2025-10-03T17:25:00Z" w16du:dateUtc="2025-10-03T15:25:00Z">
                <w:r w:rsidDel="002C500E">
                  <w:rPr>
                    <w:lang w:eastAsia="zh-CN"/>
                  </w:rPr>
                  <w:delText>12.7</w:delText>
                </w:r>
              </w:del>
            </w:ins>
          </w:p>
        </w:tc>
        <w:tc>
          <w:tcPr>
            <w:tcW w:w="2970" w:type="dxa"/>
          </w:tcPr>
          <w:p w14:paraId="746C1EE2" w14:textId="4572E8C4" w:rsidR="00AF2B48" w:rsidRPr="00AC0D72" w:rsidDel="002C500E" w:rsidRDefault="00AF2B48" w:rsidP="00AF2B48">
            <w:pPr>
              <w:jc w:val="left"/>
              <w:rPr>
                <w:ins w:id="2105" w:author="Ericsson" w:date="2025-10-03T16:41:00Z" w16du:dateUtc="2025-10-03T14:41:00Z"/>
                <w:del w:id="2106" w:author="Moderator" w:date="2025-10-03T17:25:00Z" w16du:dateUtc="2025-10-03T15:25:00Z"/>
                <w:b/>
                <w:bCs/>
              </w:rPr>
            </w:pPr>
            <w:ins w:id="2107" w:author="Ericsson" w:date="2025-10-03T16:41:00Z" w16du:dateUtc="2025-10-03T14:41:00Z">
              <w:del w:id="2108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E9B384" w14:textId="31E859D8" w:rsidR="00AF2B48" w:rsidRPr="00AC0D72" w:rsidDel="002C500E" w:rsidRDefault="00AF2B48" w:rsidP="00AF2B48">
            <w:pPr>
              <w:jc w:val="left"/>
              <w:rPr>
                <w:ins w:id="2109" w:author="Ericsson" w:date="2025-10-03T16:41:00Z" w16du:dateUtc="2025-10-03T14:41:00Z"/>
                <w:del w:id="2110" w:author="Moderator" w:date="2025-10-03T17:25:00Z" w16du:dateUtc="2025-10-03T15:25:00Z"/>
                <w:lang w:eastAsia="ko-KR"/>
              </w:rPr>
            </w:pPr>
            <w:ins w:id="2111" w:author="Ericsson" w:date="2025-10-03T16:41:00Z" w16du:dateUtc="2025-10-03T14:41:00Z">
              <w:del w:id="21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98D30E" w14:textId="39CB71E2" w:rsidR="00AF2B48" w:rsidRPr="00AC0D72" w:rsidDel="002C500E" w:rsidRDefault="00AF2B48" w:rsidP="00AF2B48">
            <w:pPr>
              <w:jc w:val="center"/>
              <w:rPr>
                <w:ins w:id="2113" w:author="Ericsson" w:date="2025-10-03T16:41:00Z" w16du:dateUtc="2025-10-03T14:41:00Z"/>
                <w:del w:id="21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E57C8E" w14:textId="4CDCD0B4" w:rsidR="00AF2B48" w:rsidRPr="00AC0D72" w:rsidDel="002C500E" w:rsidRDefault="00AF2B48" w:rsidP="00AF2B48">
            <w:pPr>
              <w:jc w:val="center"/>
              <w:rPr>
                <w:ins w:id="2115" w:author="Ericsson" w:date="2025-10-03T16:41:00Z" w16du:dateUtc="2025-10-03T14:41:00Z"/>
                <w:del w:id="21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5E81D77" w14:textId="4E3F6EEB" w:rsidR="00AF2B48" w:rsidRPr="00AC0D72" w:rsidDel="002C500E" w:rsidRDefault="00AF2B48" w:rsidP="00AF2B48">
            <w:pPr>
              <w:jc w:val="center"/>
              <w:rPr>
                <w:ins w:id="2117" w:author="Ericsson" w:date="2025-10-03T16:41:00Z" w16du:dateUtc="2025-10-03T14:41:00Z"/>
                <w:del w:id="2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4BF3BD1" w14:textId="74C98C23" w:rsidR="00AF2B48" w:rsidRPr="00AC0D72" w:rsidDel="002C500E" w:rsidRDefault="00AF2B48" w:rsidP="00AF2B48">
            <w:pPr>
              <w:jc w:val="center"/>
              <w:rPr>
                <w:ins w:id="2119" w:author="Ericsson" w:date="2025-10-03T16:41:00Z" w16du:dateUtc="2025-10-03T14:41:00Z"/>
                <w:del w:id="2120" w:author="Moderator" w:date="2025-10-03T17:25:00Z" w16du:dateUtc="2025-10-03T15:25:00Z"/>
                <w:lang w:eastAsia="ko-KR"/>
              </w:rPr>
            </w:pPr>
            <w:ins w:id="2121" w:author="Ericsson" w:date="2025-10-03T16:41:00Z" w16du:dateUtc="2025-10-03T14:41:00Z">
              <w:del w:id="21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6695BE" w14:textId="73122375" w:rsidR="00AF2B48" w:rsidRPr="00AC0D72" w:rsidDel="002C500E" w:rsidRDefault="00AF2B48" w:rsidP="00AF2B48">
            <w:pPr>
              <w:jc w:val="center"/>
              <w:rPr>
                <w:ins w:id="2123" w:author="Ericsson" w:date="2025-10-03T16:41:00Z" w16du:dateUtc="2025-10-03T14:41:00Z"/>
                <w:del w:id="21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8B8B8B" w14:textId="19E72C61" w:rsidR="00AF2B48" w:rsidRPr="00AC0D72" w:rsidDel="002C500E" w:rsidRDefault="00AF2B48" w:rsidP="00AF2B48">
            <w:pPr>
              <w:jc w:val="center"/>
              <w:rPr>
                <w:ins w:id="2125" w:author="Ericsson" w:date="2025-10-03T16:41:00Z" w16du:dateUtc="2025-10-03T14:41:00Z"/>
                <w:del w:id="21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5750E18" w14:textId="549E35DE" w:rsidR="00AF2B48" w:rsidRPr="00AC0D72" w:rsidDel="002C500E" w:rsidRDefault="00AF2B48" w:rsidP="00AF2B48">
            <w:pPr>
              <w:jc w:val="center"/>
              <w:rPr>
                <w:ins w:id="2127" w:author="Ericsson" w:date="2025-10-03T16:41:00Z" w16du:dateUtc="2025-10-03T14:41:00Z"/>
                <w:del w:id="21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6AA63D9" w14:textId="54855B11" w:rsidR="00AF2B48" w:rsidRPr="00AC0D72" w:rsidDel="002C500E" w:rsidRDefault="00AF2B48" w:rsidP="00AF2B48">
            <w:pPr>
              <w:jc w:val="center"/>
              <w:rPr>
                <w:ins w:id="2129" w:author="Ericsson" w:date="2025-10-03T16:41:00Z" w16du:dateUtc="2025-10-03T14:41:00Z"/>
                <w:del w:id="21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C526FE" w14:textId="6F146777" w:rsidR="00AF2B48" w:rsidRPr="00AC0D72" w:rsidDel="002C500E" w:rsidRDefault="00AF2B48" w:rsidP="00AF2B48">
            <w:pPr>
              <w:jc w:val="center"/>
              <w:rPr>
                <w:ins w:id="2131" w:author="Ericsson" w:date="2025-10-03T16:41:00Z" w16du:dateUtc="2025-10-03T14:41:00Z"/>
                <w:del w:id="2132" w:author="Moderator" w:date="2025-10-03T17:25:00Z" w16du:dateUtc="2025-10-03T15:25:00Z"/>
                <w:lang w:eastAsia="ko-KR"/>
              </w:rPr>
            </w:pPr>
            <w:ins w:id="2133" w:author="Ericsson" w:date="2025-10-03T16:41:00Z" w16du:dateUtc="2025-10-03T14:41:00Z">
              <w:del w:id="21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75A9BA" w14:textId="7CD24513" w:rsidR="00AF2B48" w:rsidRPr="00AC0D72" w:rsidDel="002C500E" w:rsidRDefault="00AF2B48" w:rsidP="00AF2B48">
            <w:pPr>
              <w:jc w:val="center"/>
              <w:rPr>
                <w:ins w:id="2135" w:author="Ericsson" w:date="2025-10-03T16:41:00Z" w16du:dateUtc="2025-10-03T14:41:00Z"/>
                <w:del w:id="213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6A842F0A" w14:textId="21F51673" w:rsidTr="00AF2B48">
        <w:trPr>
          <w:ins w:id="2137" w:author="Ericsson" w:date="2025-10-03T16:41:00Z"/>
          <w:del w:id="2138" w:author="Moderator" w:date="2025-10-03T17:25:00Z"/>
        </w:trPr>
        <w:tc>
          <w:tcPr>
            <w:tcW w:w="546" w:type="dxa"/>
          </w:tcPr>
          <w:p w14:paraId="4067AD19" w14:textId="12E0EC1B" w:rsidR="00AF2B48" w:rsidRPr="00AC0D72" w:rsidDel="002C500E" w:rsidRDefault="00AF2B48" w:rsidP="00AF2B48">
            <w:pPr>
              <w:jc w:val="left"/>
              <w:rPr>
                <w:ins w:id="2139" w:author="Ericsson" w:date="2025-10-03T16:41:00Z" w16du:dateUtc="2025-10-03T14:41:00Z"/>
                <w:del w:id="2140" w:author="Moderator" w:date="2025-10-03T17:25:00Z" w16du:dateUtc="2025-10-03T15:25:00Z"/>
                <w:b/>
                <w:bCs/>
              </w:rPr>
            </w:pPr>
            <w:ins w:id="2141" w:author="Ericsson" w:date="2025-10-03T16:41:00Z" w16du:dateUtc="2025-10-03T14:41:00Z">
              <w:del w:id="2142" w:author="Moderator" w:date="2025-10-03T17:25:00Z" w16du:dateUtc="2025-10-03T15:25:00Z">
                <w:r w:rsidDel="002C500E">
                  <w:rPr>
                    <w:lang w:eastAsia="zh-CN"/>
                  </w:rPr>
                  <w:delText>12.8</w:delText>
                </w:r>
              </w:del>
            </w:ins>
          </w:p>
        </w:tc>
        <w:tc>
          <w:tcPr>
            <w:tcW w:w="2970" w:type="dxa"/>
          </w:tcPr>
          <w:p w14:paraId="64685C31" w14:textId="3C6E26F0" w:rsidR="00AF2B48" w:rsidRPr="00AC0D72" w:rsidDel="002C500E" w:rsidRDefault="00AF2B48" w:rsidP="00AF2B48">
            <w:pPr>
              <w:jc w:val="left"/>
              <w:rPr>
                <w:ins w:id="2143" w:author="Ericsson" w:date="2025-10-03T16:41:00Z" w16du:dateUtc="2025-10-03T14:41:00Z"/>
                <w:del w:id="2144" w:author="Moderator" w:date="2025-10-03T17:25:00Z" w16du:dateUtc="2025-10-03T15:25:00Z"/>
                <w:b/>
                <w:bCs/>
              </w:rPr>
            </w:pPr>
            <w:ins w:id="2145" w:author="Ericsson" w:date="2025-10-03T16:41:00Z" w16du:dateUtc="2025-10-03T14:41:00Z">
              <w:del w:id="2146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  <w:r w:rsidDel="002C500E">
                  <w:rPr>
                    <w:lang w:eastAsia="zh-CN"/>
                  </w:rPr>
                  <w:delText xml:space="preserve"> (Rel-19 use cases)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A5A1EA" w14:textId="58DE06C6" w:rsidR="00AF2B48" w:rsidRPr="00AC0D72" w:rsidDel="002C500E" w:rsidRDefault="00AF2B48" w:rsidP="00AF2B48">
            <w:pPr>
              <w:jc w:val="left"/>
              <w:rPr>
                <w:ins w:id="2147" w:author="Ericsson" w:date="2025-10-03T16:41:00Z" w16du:dateUtc="2025-10-03T14:41:00Z"/>
                <w:del w:id="2148" w:author="Moderator" w:date="2025-10-03T17:25:00Z" w16du:dateUtc="2025-10-03T15:25:00Z"/>
                <w:lang w:eastAsia="ko-KR"/>
              </w:rPr>
            </w:pPr>
            <w:ins w:id="2149" w:author="Ericsson" w:date="2025-10-03T16:41:00Z" w16du:dateUtc="2025-10-03T14:41:00Z">
              <w:del w:id="21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74146E0" w14:textId="58B6CB12" w:rsidR="00AF2B48" w:rsidRPr="00AC0D72" w:rsidDel="002C500E" w:rsidRDefault="00AF2B48" w:rsidP="00AF2B48">
            <w:pPr>
              <w:jc w:val="center"/>
              <w:rPr>
                <w:ins w:id="2151" w:author="Ericsson" w:date="2025-10-03T16:41:00Z" w16du:dateUtc="2025-10-03T14:41:00Z"/>
                <w:del w:id="21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48FA69" w14:textId="77995604" w:rsidR="00AF2B48" w:rsidRPr="00AC0D72" w:rsidDel="002C500E" w:rsidRDefault="00AF2B48" w:rsidP="00AF2B48">
            <w:pPr>
              <w:jc w:val="center"/>
              <w:rPr>
                <w:ins w:id="2153" w:author="Ericsson" w:date="2025-10-03T16:41:00Z" w16du:dateUtc="2025-10-03T14:41:00Z"/>
                <w:del w:id="21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0BB4B82" w14:textId="5085C78C" w:rsidR="00AF2B48" w:rsidRPr="00AC0D72" w:rsidDel="002C500E" w:rsidRDefault="00AF2B48" w:rsidP="00AF2B48">
            <w:pPr>
              <w:jc w:val="center"/>
              <w:rPr>
                <w:ins w:id="2155" w:author="Ericsson" w:date="2025-10-03T16:41:00Z" w16du:dateUtc="2025-10-03T14:41:00Z"/>
                <w:del w:id="2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C4CB15C" w14:textId="37451582" w:rsidR="00AF2B48" w:rsidRPr="00AC0D72" w:rsidDel="002C500E" w:rsidRDefault="00AF2B48" w:rsidP="00AF2B48">
            <w:pPr>
              <w:jc w:val="center"/>
              <w:rPr>
                <w:ins w:id="2157" w:author="Ericsson" w:date="2025-10-03T16:41:00Z" w16du:dateUtc="2025-10-03T14:41:00Z"/>
                <w:del w:id="2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3D0F6F" w14:textId="53A65649" w:rsidR="00AF2B48" w:rsidRPr="00AC0D72" w:rsidDel="002C500E" w:rsidRDefault="00AF2B48" w:rsidP="00AF2B48">
            <w:pPr>
              <w:jc w:val="center"/>
              <w:rPr>
                <w:ins w:id="2159" w:author="Ericsson" w:date="2025-10-03T16:41:00Z" w16du:dateUtc="2025-10-03T14:41:00Z"/>
                <w:del w:id="2160" w:author="Moderator" w:date="2025-10-03T17:25:00Z" w16du:dateUtc="2025-10-03T15:25:00Z"/>
                <w:lang w:eastAsia="ko-KR"/>
              </w:rPr>
            </w:pPr>
            <w:ins w:id="2161" w:author="Ericsson" w:date="2025-10-03T16:41:00Z" w16du:dateUtc="2025-10-03T14:41:00Z">
              <w:del w:id="21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285D637" w14:textId="2F491699" w:rsidR="00AF2B48" w:rsidRPr="00AC0D72" w:rsidDel="002C500E" w:rsidRDefault="00AF2B48" w:rsidP="00AF2B48">
            <w:pPr>
              <w:jc w:val="center"/>
              <w:rPr>
                <w:ins w:id="2163" w:author="Ericsson" w:date="2025-10-03T16:41:00Z" w16du:dateUtc="2025-10-03T14:41:00Z"/>
                <w:del w:id="21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377BAFF" w14:textId="21F4AA86" w:rsidR="00AF2B48" w:rsidRPr="00AC0D72" w:rsidDel="002C500E" w:rsidRDefault="00AF2B48" w:rsidP="00AF2B48">
            <w:pPr>
              <w:jc w:val="center"/>
              <w:rPr>
                <w:ins w:id="2165" w:author="Ericsson" w:date="2025-10-03T16:41:00Z" w16du:dateUtc="2025-10-03T14:41:00Z"/>
                <w:del w:id="21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34D9943" w14:textId="423EA056" w:rsidR="00AF2B48" w:rsidRPr="00AC0D72" w:rsidDel="002C500E" w:rsidRDefault="00AF2B48" w:rsidP="00AF2B48">
            <w:pPr>
              <w:jc w:val="center"/>
              <w:rPr>
                <w:ins w:id="2167" w:author="Ericsson" w:date="2025-10-03T16:41:00Z" w16du:dateUtc="2025-10-03T14:41:00Z"/>
                <w:del w:id="21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FD63E7" w14:textId="6230FDEA" w:rsidR="00AF2B48" w:rsidRPr="00AC0D72" w:rsidDel="002C500E" w:rsidRDefault="00AF2B48" w:rsidP="00AF2B48">
            <w:pPr>
              <w:jc w:val="center"/>
              <w:rPr>
                <w:ins w:id="2169" w:author="Ericsson" w:date="2025-10-03T16:41:00Z" w16du:dateUtc="2025-10-03T14:41:00Z"/>
                <w:del w:id="2170" w:author="Moderator" w:date="2025-10-03T17:25:00Z" w16du:dateUtc="2025-10-03T15:25:00Z"/>
                <w:lang w:eastAsia="ko-KR"/>
              </w:rPr>
            </w:pPr>
            <w:ins w:id="2171" w:author="Ericsson" w:date="2025-10-03T16:41:00Z" w16du:dateUtc="2025-10-03T14:41:00Z">
              <w:del w:id="21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EE501C" w14:textId="0C89EA7B" w:rsidR="00AF2B48" w:rsidRPr="00AC0D72" w:rsidDel="002C500E" w:rsidRDefault="00AF2B48" w:rsidP="00AF2B48">
            <w:pPr>
              <w:jc w:val="center"/>
              <w:rPr>
                <w:ins w:id="2173" w:author="Ericsson" w:date="2025-10-03T16:41:00Z" w16du:dateUtc="2025-10-03T14:41:00Z"/>
                <w:del w:id="217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04D3025" w14:textId="2B4B136B" w:rsidTr="00AF2B48">
        <w:trPr>
          <w:ins w:id="2175" w:author="Ericsson" w:date="2025-10-03T16:41:00Z"/>
          <w:del w:id="2176" w:author="Moderator" w:date="2025-10-03T17:25:00Z"/>
        </w:trPr>
        <w:tc>
          <w:tcPr>
            <w:tcW w:w="546" w:type="dxa"/>
          </w:tcPr>
          <w:p w14:paraId="46816364" w14:textId="6E418412" w:rsidR="00AF2B48" w:rsidRPr="00AC0D72" w:rsidDel="002C500E" w:rsidRDefault="00AF2B48" w:rsidP="00AF2B48">
            <w:pPr>
              <w:jc w:val="left"/>
              <w:rPr>
                <w:ins w:id="2177" w:author="Ericsson" w:date="2025-10-03T16:41:00Z" w16du:dateUtc="2025-10-03T14:41:00Z"/>
                <w:del w:id="2178" w:author="Moderator" w:date="2025-10-03T17:25:00Z" w16du:dateUtc="2025-10-03T15:25:00Z"/>
                <w:b/>
                <w:bCs/>
              </w:rPr>
            </w:pPr>
            <w:ins w:id="2179" w:author="Ericsson" w:date="2025-10-03T16:41:00Z" w16du:dateUtc="2025-10-03T14:41:00Z">
              <w:del w:id="2180" w:author="Moderator" w:date="2025-10-03T17:25:00Z" w16du:dateUtc="2025-10-03T15:25:00Z">
                <w:r w:rsidDel="002C500E">
                  <w:rPr>
                    <w:lang w:eastAsia="zh-CN"/>
                  </w:rPr>
                  <w:delText>12.9</w:delText>
                </w:r>
              </w:del>
            </w:ins>
          </w:p>
        </w:tc>
        <w:tc>
          <w:tcPr>
            <w:tcW w:w="2970" w:type="dxa"/>
          </w:tcPr>
          <w:p w14:paraId="6CCECAC4" w14:textId="2FA95EB8" w:rsidR="00AF2B48" w:rsidRPr="00AC0D72" w:rsidDel="002C500E" w:rsidRDefault="00AF2B48" w:rsidP="00AF2B48">
            <w:pPr>
              <w:jc w:val="left"/>
              <w:rPr>
                <w:ins w:id="2181" w:author="Ericsson" w:date="2025-10-03T16:41:00Z" w16du:dateUtc="2025-10-03T14:41:00Z"/>
                <w:del w:id="2182" w:author="Moderator" w:date="2025-10-03T17:25:00Z" w16du:dateUtc="2025-10-03T15:25:00Z"/>
                <w:b/>
                <w:bCs/>
              </w:rPr>
            </w:pPr>
            <w:ins w:id="2183" w:author="Ericsson" w:date="2025-10-03T16:41:00Z" w16du:dateUtc="2025-10-03T14:41:00Z">
              <w:del w:id="2184" w:author="Moderator" w:date="2025-10-03T17:25:00Z" w16du:dateUtc="2025-10-03T15:25:00Z">
                <w:r w:rsidRPr="00AC798F" w:rsidDel="002C500E">
                  <w:rPr>
                    <w:lang w:eastAsia="zh-CN"/>
                  </w:rPr>
                  <w:delText>External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45C06E" w14:textId="11E2EDE1" w:rsidR="00AF2B48" w:rsidRPr="00AC0D72" w:rsidDel="002C500E" w:rsidRDefault="00AF2B48" w:rsidP="00AF2B48">
            <w:pPr>
              <w:jc w:val="left"/>
              <w:rPr>
                <w:ins w:id="2185" w:author="Ericsson" w:date="2025-10-03T16:41:00Z" w16du:dateUtc="2025-10-03T14:41:00Z"/>
                <w:del w:id="2186" w:author="Moderator" w:date="2025-10-03T17:25:00Z" w16du:dateUtc="2025-10-03T15:25:00Z"/>
                <w:lang w:eastAsia="ko-KR"/>
              </w:rPr>
            </w:pPr>
            <w:ins w:id="2187" w:author="Ericsson" w:date="2025-10-03T16:41:00Z" w16du:dateUtc="2025-10-03T14:41:00Z">
              <w:del w:id="21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2F4264A" w14:textId="4532AC93" w:rsidR="00AF2B48" w:rsidRPr="00AC0D72" w:rsidDel="002C500E" w:rsidRDefault="00AF2B48" w:rsidP="00AF2B48">
            <w:pPr>
              <w:jc w:val="center"/>
              <w:rPr>
                <w:ins w:id="2189" w:author="Ericsson" w:date="2025-10-03T16:41:00Z" w16du:dateUtc="2025-10-03T14:41:00Z"/>
                <w:del w:id="2190" w:author="Moderator" w:date="2025-10-03T17:25:00Z" w16du:dateUtc="2025-10-03T15:25:00Z"/>
                <w:lang w:eastAsia="ko-KR"/>
              </w:rPr>
            </w:pPr>
            <w:ins w:id="2191" w:author="Ericsson" w:date="2025-10-03T16:41:00Z" w16du:dateUtc="2025-10-03T14:41:00Z">
              <w:del w:id="21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B6D8EB2" w14:textId="44136C9A" w:rsidR="00AF2B48" w:rsidRPr="00AC0D72" w:rsidDel="002C500E" w:rsidRDefault="00AF2B48" w:rsidP="00AF2B48">
            <w:pPr>
              <w:jc w:val="center"/>
              <w:rPr>
                <w:ins w:id="2193" w:author="Ericsson" w:date="2025-10-03T16:41:00Z" w16du:dateUtc="2025-10-03T14:41:00Z"/>
                <w:del w:id="2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50803C6" w14:textId="383A2AAF" w:rsidR="00AF2B48" w:rsidRPr="00AC0D72" w:rsidDel="002C500E" w:rsidRDefault="00AF2B48" w:rsidP="00AF2B48">
            <w:pPr>
              <w:jc w:val="center"/>
              <w:rPr>
                <w:ins w:id="2195" w:author="Ericsson" w:date="2025-10-03T16:41:00Z" w16du:dateUtc="2025-10-03T14:41:00Z"/>
                <w:del w:id="2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F85BD36" w14:textId="2A845424" w:rsidR="00AF2B48" w:rsidRPr="00AC0D72" w:rsidDel="002C500E" w:rsidRDefault="00AF2B48" w:rsidP="00AF2B48">
            <w:pPr>
              <w:jc w:val="center"/>
              <w:rPr>
                <w:ins w:id="2197" w:author="Ericsson" w:date="2025-10-03T16:41:00Z" w16du:dateUtc="2025-10-03T14:41:00Z"/>
                <w:del w:id="21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8B8AB3D" w14:textId="319CB761" w:rsidR="00AF2B48" w:rsidRPr="00AC0D72" w:rsidDel="002C500E" w:rsidRDefault="00AF2B48" w:rsidP="00AF2B48">
            <w:pPr>
              <w:jc w:val="center"/>
              <w:rPr>
                <w:ins w:id="2199" w:author="Ericsson" w:date="2025-10-03T16:41:00Z" w16du:dateUtc="2025-10-03T14:41:00Z"/>
                <w:del w:id="22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F8E2F35" w14:textId="6433D6F5" w:rsidR="00AF2B48" w:rsidRPr="00AC0D72" w:rsidDel="002C500E" w:rsidRDefault="00AF2B48" w:rsidP="00AF2B48">
            <w:pPr>
              <w:jc w:val="center"/>
              <w:rPr>
                <w:ins w:id="2201" w:author="Ericsson" w:date="2025-10-03T16:41:00Z" w16du:dateUtc="2025-10-03T14:41:00Z"/>
                <w:del w:id="22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B5DB3F" w14:textId="33CA6339" w:rsidR="00AF2B48" w:rsidRPr="00AC0D72" w:rsidDel="002C500E" w:rsidRDefault="00AF2B48" w:rsidP="00AF2B48">
            <w:pPr>
              <w:jc w:val="center"/>
              <w:rPr>
                <w:ins w:id="2203" w:author="Ericsson" w:date="2025-10-03T16:41:00Z" w16du:dateUtc="2025-10-03T14:41:00Z"/>
                <w:del w:id="22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7A8D54D" w14:textId="764D62F6" w:rsidR="00AF2B48" w:rsidRPr="00AC0D72" w:rsidDel="002C500E" w:rsidRDefault="00AF2B48" w:rsidP="00AF2B48">
            <w:pPr>
              <w:jc w:val="center"/>
              <w:rPr>
                <w:ins w:id="2205" w:author="Ericsson" w:date="2025-10-03T16:41:00Z" w16du:dateUtc="2025-10-03T14:41:00Z"/>
                <w:del w:id="22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0BEDE0" w14:textId="03D6BD0D" w:rsidR="00AF2B48" w:rsidRPr="00AC0D72" w:rsidDel="002C500E" w:rsidRDefault="00AF2B48" w:rsidP="00AF2B48">
            <w:pPr>
              <w:jc w:val="center"/>
              <w:rPr>
                <w:ins w:id="2207" w:author="Ericsson" w:date="2025-10-03T16:41:00Z" w16du:dateUtc="2025-10-03T14:41:00Z"/>
                <w:del w:id="2208" w:author="Moderator" w:date="2025-10-03T17:25:00Z" w16du:dateUtc="2025-10-03T15:25:00Z"/>
                <w:lang w:eastAsia="ko-KR"/>
              </w:rPr>
            </w:pPr>
            <w:ins w:id="2209" w:author="Ericsson" w:date="2025-10-03T16:41:00Z" w16du:dateUtc="2025-10-03T14:41:00Z">
              <w:del w:id="22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B16A71" w14:textId="601F4947" w:rsidR="00AF2B48" w:rsidRPr="00AC0D72" w:rsidDel="002C500E" w:rsidRDefault="00AF2B48" w:rsidP="00AF2B48">
            <w:pPr>
              <w:jc w:val="center"/>
              <w:rPr>
                <w:ins w:id="2211" w:author="Ericsson" w:date="2025-10-03T16:41:00Z" w16du:dateUtc="2025-10-03T14:41:00Z"/>
                <w:del w:id="221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EA04472" w14:textId="2DF78C62" w:rsidTr="00AF2B48">
        <w:trPr>
          <w:ins w:id="2213" w:author="Ericsson" w:date="2025-10-03T16:41:00Z"/>
          <w:del w:id="2214" w:author="Moderator" w:date="2025-10-03T17:25:00Z"/>
        </w:trPr>
        <w:tc>
          <w:tcPr>
            <w:tcW w:w="546" w:type="dxa"/>
          </w:tcPr>
          <w:p w14:paraId="589D016D" w14:textId="5325DF94" w:rsidR="00AF2B48" w:rsidRPr="00AC0D72" w:rsidDel="002C500E" w:rsidRDefault="00AF2B48" w:rsidP="00AF2B48">
            <w:pPr>
              <w:jc w:val="left"/>
              <w:rPr>
                <w:ins w:id="2215" w:author="Ericsson" w:date="2025-10-03T16:41:00Z" w16du:dateUtc="2025-10-03T14:41:00Z"/>
                <w:del w:id="2216" w:author="Moderator" w:date="2025-10-03T17:25:00Z" w16du:dateUtc="2025-10-03T15:25:00Z"/>
                <w:b/>
                <w:bCs/>
              </w:rPr>
            </w:pPr>
            <w:ins w:id="2217" w:author="Ericsson" w:date="2025-10-03T16:41:00Z" w16du:dateUtc="2025-10-03T14:41:00Z">
              <w:del w:id="2218" w:author="Moderator" w:date="2025-10-03T17:25:00Z" w16du:dateUtc="2025-10-03T15:25:00Z">
                <w:r w:rsidDel="002C500E">
                  <w:rPr>
                    <w:lang w:eastAsia="zh-CN"/>
                  </w:rPr>
                  <w:delText>12.10</w:delText>
                </w:r>
              </w:del>
            </w:ins>
          </w:p>
        </w:tc>
        <w:tc>
          <w:tcPr>
            <w:tcW w:w="2970" w:type="dxa"/>
          </w:tcPr>
          <w:p w14:paraId="1A4C8A91" w14:textId="489FF57B" w:rsidR="00AF2B48" w:rsidRPr="00AC0D72" w:rsidDel="002C500E" w:rsidRDefault="00AF2B48" w:rsidP="00AF2B48">
            <w:pPr>
              <w:jc w:val="left"/>
              <w:rPr>
                <w:ins w:id="2219" w:author="Ericsson" w:date="2025-10-03T16:41:00Z" w16du:dateUtc="2025-10-03T14:41:00Z"/>
                <w:del w:id="2220" w:author="Moderator" w:date="2025-10-03T17:25:00Z" w16du:dateUtc="2025-10-03T15:25:00Z"/>
                <w:b/>
                <w:bCs/>
              </w:rPr>
            </w:pPr>
            <w:ins w:id="2221" w:author="Ericsson" w:date="2025-10-03T16:41:00Z" w16du:dateUtc="2025-10-03T14:41:00Z">
              <w:del w:id="2222" w:author="Moderator" w:date="2025-10-03T17:25:00Z" w16du:dateUtc="2025-10-03T15:25:00Z">
                <w:r w:rsidRPr="00FB746E" w:rsidDel="002C500E">
                  <w:rPr>
                    <w:lang w:eastAsia="zh-CN"/>
                  </w:rPr>
                  <w:delText>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56C9999" w14:textId="03E85CDF" w:rsidR="00AF2B48" w:rsidRPr="00AC0D72" w:rsidDel="002C500E" w:rsidRDefault="00AF2B48" w:rsidP="00AF2B48">
            <w:pPr>
              <w:jc w:val="left"/>
              <w:rPr>
                <w:ins w:id="2223" w:author="Ericsson" w:date="2025-10-03T16:41:00Z" w16du:dateUtc="2025-10-03T14:41:00Z"/>
                <w:del w:id="2224" w:author="Moderator" w:date="2025-10-03T17:25:00Z" w16du:dateUtc="2025-10-03T15:25:00Z"/>
                <w:lang w:eastAsia="ko-KR"/>
              </w:rPr>
            </w:pPr>
            <w:ins w:id="2225" w:author="Ericsson" w:date="2025-10-03T16:41:00Z" w16du:dateUtc="2025-10-03T14:41:00Z">
              <w:del w:id="22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24D298C" w14:textId="043F88D8" w:rsidR="00AF2B48" w:rsidRPr="00AC0D72" w:rsidDel="002C500E" w:rsidRDefault="00AF2B48" w:rsidP="00AF2B48">
            <w:pPr>
              <w:jc w:val="center"/>
              <w:rPr>
                <w:ins w:id="2227" w:author="Ericsson" w:date="2025-10-03T16:41:00Z" w16du:dateUtc="2025-10-03T14:41:00Z"/>
                <w:del w:id="22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3FA4B8" w14:textId="5F2C786C" w:rsidR="00AF2B48" w:rsidRPr="00AC0D72" w:rsidDel="002C500E" w:rsidRDefault="00AF2B48" w:rsidP="00AF2B48">
            <w:pPr>
              <w:jc w:val="center"/>
              <w:rPr>
                <w:ins w:id="2229" w:author="Ericsson" w:date="2025-10-03T16:41:00Z" w16du:dateUtc="2025-10-03T14:41:00Z"/>
                <w:del w:id="2230" w:author="Moderator" w:date="2025-10-03T17:25:00Z" w16du:dateUtc="2025-10-03T15:25:00Z"/>
                <w:lang w:eastAsia="ko-KR"/>
              </w:rPr>
            </w:pPr>
            <w:ins w:id="2231" w:author="Ericsson" w:date="2025-10-03T16:41:00Z" w16du:dateUtc="2025-10-03T14:41:00Z">
              <w:del w:id="22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9EFDEA" w14:textId="4814B395" w:rsidR="00AF2B48" w:rsidRPr="00AC0D72" w:rsidDel="002C500E" w:rsidRDefault="00AF2B48" w:rsidP="00AF2B48">
            <w:pPr>
              <w:jc w:val="center"/>
              <w:rPr>
                <w:ins w:id="2233" w:author="Ericsson" w:date="2025-10-03T16:41:00Z" w16du:dateUtc="2025-10-03T14:41:00Z"/>
                <w:del w:id="22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F7FB008" w14:textId="5D3A27A1" w:rsidR="00AF2B48" w:rsidRPr="00AC0D72" w:rsidDel="002C500E" w:rsidRDefault="00AF2B48" w:rsidP="00AF2B48">
            <w:pPr>
              <w:jc w:val="center"/>
              <w:rPr>
                <w:ins w:id="2235" w:author="Ericsson" w:date="2025-10-03T16:41:00Z" w16du:dateUtc="2025-10-03T14:41:00Z"/>
                <w:del w:id="22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090FB53" w14:textId="1B0F36CA" w:rsidR="00AF2B48" w:rsidRPr="00AC0D72" w:rsidDel="002C500E" w:rsidRDefault="00AF2B48" w:rsidP="00AF2B48">
            <w:pPr>
              <w:jc w:val="center"/>
              <w:rPr>
                <w:ins w:id="2237" w:author="Ericsson" w:date="2025-10-03T16:41:00Z" w16du:dateUtc="2025-10-03T14:41:00Z"/>
                <w:del w:id="22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065F83" w14:textId="31B59B0E" w:rsidR="00AF2B48" w:rsidRPr="00AC0D72" w:rsidDel="002C500E" w:rsidRDefault="00AF2B48" w:rsidP="00AF2B48">
            <w:pPr>
              <w:jc w:val="center"/>
              <w:rPr>
                <w:ins w:id="2239" w:author="Ericsson" w:date="2025-10-03T16:41:00Z" w16du:dateUtc="2025-10-03T14:41:00Z"/>
                <w:del w:id="22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08B25EB" w14:textId="1F0A405B" w:rsidR="00AF2B48" w:rsidRPr="00AC0D72" w:rsidDel="002C500E" w:rsidRDefault="00AF2B48" w:rsidP="00AF2B48">
            <w:pPr>
              <w:jc w:val="center"/>
              <w:rPr>
                <w:ins w:id="2241" w:author="Ericsson" w:date="2025-10-03T16:41:00Z" w16du:dateUtc="2025-10-03T14:41:00Z"/>
                <w:del w:id="22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53A6FA1" w14:textId="6753957C" w:rsidR="00AF2B48" w:rsidRPr="00AC0D72" w:rsidDel="002C500E" w:rsidRDefault="00AF2B48" w:rsidP="00AF2B48">
            <w:pPr>
              <w:jc w:val="center"/>
              <w:rPr>
                <w:ins w:id="2243" w:author="Ericsson" w:date="2025-10-03T16:41:00Z" w16du:dateUtc="2025-10-03T14:41:00Z"/>
                <w:del w:id="22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D9435C" w14:textId="21F618F9" w:rsidR="00AF2B48" w:rsidRPr="00AC0D72" w:rsidDel="002C500E" w:rsidRDefault="00AF2B48" w:rsidP="00AF2B48">
            <w:pPr>
              <w:jc w:val="center"/>
              <w:rPr>
                <w:ins w:id="2245" w:author="Ericsson" w:date="2025-10-03T16:41:00Z" w16du:dateUtc="2025-10-03T14:41:00Z"/>
                <w:del w:id="2246" w:author="Moderator" w:date="2025-10-03T17:25:00Z" w16du:dateUtc="2025-10-03T15:25:00Z"/>
                <w:lang w:eastAsia="ko-KR"/>
              </w:rPr>
            </w:pPr>
            <w:ins w:id="2247" w:author="Ericsson" w:date="2025-10-03T16:41:00Z" w16du:dateUtc="2025-10-03T14:41:00Z">
              <w:del w:id="22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FA1263" w14:textId="7928D16F" w:rsidR="00AF2B48" w:rsidRPr="00AC0D72" w:rsidDel="002C500E" w:rsidRDefault="00AF2B48" w:rsidP="00AF2B48">
            <w:pPr>
              <w:jc w:val="center"/>
              <w:rPr>
                <w:ins w:id="2249" w:author="Ericsson" w:date="2025-10-03T16:41:00Z" w16du:dateUtc="2025-10-03T14:41:00Z"/>
                <w:del w:id="225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367FB46" w14:textId="63B50476" w:rsidTr="00AF2B48">
        <w:trPr>
          <w:ins w:id="2251" w:author="Ericsson" w:date="2025-10-03T16:41:00Z"/>
          <w:del w:id="2252" w:author="Moderator" w:date="2025-10-03T17:25:00Z"/>
        </w:trPr>
        <w:tc>
          <w:tcPr>
            <w:tcW w:w="546" w:type="dxa"/>
          </w:tcPr>
          <w:p w14:paraId="04FBEDFB" w14:textId="53596955" w:rsidR="00AF2B48" w:rsidRPr="00AC0D72" w:rsidDel="002C500E" w:rsidRDefault="00AF2B48" w:rsidP="00AF2B48">
            <w:pPr>
              <w:jc w:val="left"/>
              <w:rPr>
                <w:ins w:id="2253" w:author="Ericsson" w:date="2025-10-03T16:41:00Z" w16du:dateUtc="2025-10-03T14:41:00Z"/>
                <w:del w:id="2254" w:author="Moderator" w:date="2025-10-03T17:25:00Z" w16du:dateUtc="2025-10-03T15:25:00Z"/>
                <w:b/>
                <w:bCs/>
              </w:rPr>
            </w:pPr>
            <w:ins w:id="2255" w:author="Ericsson" w:date="2025-10-03T16:41:00Z" w16du:dateUtc="2025-10-03T14:41:00Z">
              <w:del w:id="2256" w:author="Moderator" w:date="2025-10-03T17:25:00Z" w16du:dateUtc="2025-10-03T15:25:00Z">
                <w:r w:rsidDel="002C500E">
                  <w:rPr>
                    <w:lang w:eastAsia="zh-CN"/>
                  </w:rPr>
                  <w:delText>12.11</w:delText>
                </w:r>
              </w:del>
            </w:ins>
          </w:p>
        </w:tc>
        <w:tc>
          <w:tcPr>
            <w:tcW w:w="2970" w:type="dxa"/>
          </w:tcPr>
          <w:p w14:paraId="4FE5689C" w14:textId="0B78C79F" w:rsidR="00AF2B48" w:rsidRPr="00AC0D72" w:rsidDel="002C500E" w:rsidRDefault="00AF2B48" w:rsidP="00AF2B48">
            <w:pPr>
              <w:jc w:val="left"/>
              <w:rPr>
                <w:ins w:id="2257" w:author="Ericsson" w:date="2025-10-03T16:41:00Z" w16du:dateUtc="2025-10-03T14:41:00Z"/>
                <w:del w:id="2258" w:author="Moderator" w:date="2025-10-03T17:25:00Z" w16du:dateUtc="2025-10-03T15:25:00Z"/>
                <w:b/>
                <w:bCs/>
              </w:rPr>
            </w:pPr>
            <w:ins w:id="2259" w:author="Ericsson" w:date="2025-10-03T16:41:00Z" w16du:dateUtc="2025-10-03T14:41:00Z">
              <w:del w:id="2260" w:author="Moderator" w:date="2025-10-03T17:25:00Z" w16du:dateUtc="2025-10-03T15:25:00Z">
                <w:r w:rsidRPr="00C62AD0" w:rsidDel="002C500E">
                  <w:rPr>
                    <w:lang w:eastAsia="zh-C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EEB0BE1" w14:textId="09BF78DA" w:rsidR="00AF2B48" w:rsidRPr="00AC0D72" w:rsidDel="002C500E" w:rsidRDefault="00AF2B48" w:rsidP="00AF2B48">
            <w:pPr>
              <w:jc w:val="left"/>
              <w:rPr>
                <w:ins w:id="2261" w:author="Ericsson" w:date="2025-10-03T16:41:00Z" w16du:dateUtc="2025-10-03T14:41:00Z"/>
                <w:del w:id="2262" w:author="Moderator" w:date="2025-10-03T17:25:00Z" w16du:dateUtc="2025-10-03T15:25:00Z"/>
                <w:lang w:eastAsia="ko-KR"/>
              </w:rPr>
            </w:pPr>
            <w:ins w:id="2263" w:author="Ericsson" w:date="2025-10-03T16:41:00Z" w16du:dateUtc="2025-10-03T14:41:00Z">
              <w:del w:id="22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337D19" w14:textId="118BFDDE" w:rsidR="00AF2B48" w:rsidRPr="00AC0D72" w:rsidDel="002C500E" w:rsidRDefault="00AF2B48" w:rsidP="00AF2B48">
            <w:pPr>
              <w:jc w:val="center"/>
              <w:rPr>
                <w:ins w:id="2265" w:author="Ericsson" w:date="2025-10-03T16:41:00Z" w16du:dateUtc="2025-10-03T14:41:00Z"/>
                <w:del w:id="22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452F10F" w14:textId="3291EB6D" w:rsidR="00AF2B48" w:rsidRPr="00AC0D72" w:rsidDel="002C500E" w:rsidRDefault="00AF2B48" w:rsidP="00AF2B48">
            <w:pPr>
              <w:jc w:val="center"/>
              <w:rPr>
                <w:ins w:id="2267" w:author="Ericsson" w:date="2025-10-03T16:41:00Z" w16du:dateUtc="2025-10-03T14:41:00Z"/>
                <w:del w:id="2268" w:author="Moderator" w:date="2025-10-03T17:25:00Z" w16du:dateUtc="2025-10-03T15:25:00Z"/>
                <w:lang w:eastAsia="ko-KR"/>
              </w:rPr>
            </w:pPr>
            <w:ins w:id="2269" w:author="Ericsson" w:date="2025-10-03T16:41:00Z" w16du:dateUtc="2025-10-03T14:41:00Z">
              <w:del w:id="22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CF6C982" w14:textId="2301806D" w:rsidR="00AF2B48" w:rsidRPr="00AC0D72" w:rsidDel="002C500E" w:rsidRDefault="00AF2B48" w:rsidP="00AF2B48">
            <w:pPr>
              <w:jc w:val="center"/>
              <w:rPr>
                <w:ins w:id="2271" w:author="Ericsson" w:date="2025-10-03T16:41:00Z" w16du:dateUtc="2025-10-03T14:41:00Z"/>
                <w:del w:id="22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29D39D9" w14:textId="0BA8A88C" w:rsidR="00AF2B48" w:rsidRPr="00AC0D72" w:rsidDel="002C500E" w:rsidRDefault="00AF2B48" w:rsidP="00AF2B48">
            <w:pPr>
              <w:jc w:val="center"/>
              <w:rPr>
                <w:ins w:id="2273" w:author="Ericsson" w:date="2025-10-03T16:41:00Z" w16du:dateUtc="2025-10-03T14:41:00Z"/>
                <w:del w:id="22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4C10775" w14:textId="6056B941" w:rsidR="00AF2B48" w:rsidRPr="00AC0D72" w:rsidDel="002C500E" w:rsidRDefault="00AF2B48" w:rsidP="00AF2B48">
            <w:pPr>
              <w:jc w:val="center"/>
              <w:rPr>
                <w:ins w:id="2275" w:author="Ericsson" w:date="2025-10-03T16:41:00Z" w16du:dateUtc="2025-10-03T14:41:00Z"/>
                <w:del w:id="22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C47F43C" w14:textId="7A0DEDDE" w:rsidR="00AF2B48" w:rsidRPr="00AC0D72" w:rsidDel="002C500E" w:rsidRDefault="00AF2B48" w:rsidP="00AF2B48">
            <w:pPr>
              <w:jc w:val="center"/>
              <w:rPr>
                <w:ins w:id="2277" w:author="Ericsson" w:date="2025-10-03T16:41:00Z" w16du:dateUtc="2025-10-03T14:41:00Z"/>
                <w:del w:id="22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718EBF" w14:textId="036B5623" w:rsidR="00AF2B48" w:rsidRPr="00AC0D72" w:rsidDel="002C500E" w:rsidRDefault="00AF2B48" w:rsidP="00AF2B48">
            <w:pPr>
              <w:jc w:val="center"/>
              <w:rPr>
                <w:ins w:id="2279" w:author="Ericsson" w:date="2025-10-03T16:41:00Z" w16du:dateUtc="2025-10-03T14:41:00Z"/>
                <w:del w:id="22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27DED0F" w14:textId="47D43330" w:rsidR="00AF2B48" w:rsidRPr="00AC0D72" w:rsidDel="002C500E" w:rsidRDefault="00AF2B48" w:rsidP="00AF2B48">
            <w:pPr>
              <w:jc w:val="center"/>
              <w:rPr>
                <w:ins w:id="2281" w:author="Ericsson" w:date="2025-10-03T16:41:00Z" w16du:dateUtc="2025-10-03T14:41:00Z"/>
                <w:del w:id="22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FC30B8" w14:textId="07921BFA" w:rsidR="00AF2B48" w:rsidRPr="00AC0D72" w:rsidDel="002C500E" w:rsidRDefault="00AF2B48" w:rsidP="00AF2B48">
            <w:pPr>
              <w:jc w:val="center"/>
              <w:rPr>
                <w:ins w:id="2283" w:author="Ericsson" w:date="2025-10-03T16:41:00Z" w16du:dateUtc="2025-10-03T14:41:00Z"/>
                <w:del w:id="2284" w:author="Moderator" w:date="2025-10-03T17:25:00Z" w16du:dateUtc="2025-10-03T15:25:00Z"/>
                <w:lang w:eastAsia="ko-KR"/>
              </w:rPr>
            </w:pPr>
            <w:ins w:id="2285" w:author="Ericsson" w:date="2025-10-03T16:41:00Z" w16du:dateUtc="2025-10-03T14:41:00Z">
              <w:del w:id="22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5B545" w14:textId="0B47FCAC" w:rsidR="00AF2B48" w:rsidRPr="00AC0D72" w:rsidDel="002C500E" w:rsidRDefault="00AF2B48" w:rsidP="00AF2B48">
            <w:pPr>
              <w:jc w:val="center"/>
              <w:rPr>
                <w:ins w:id="2287" w:author="Ericsson" w:date="2025-10-03T16:41:00Z" w16du:dateUtc="2025-10-03T14:41:00Z"/>
                <w:del w:id="228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22E2ABF" w14:textId="49026B31" w:rsidTr="00AF2B48">
        <w:trPr>
          <w:ins w:id="2289" w:author="Ericsson" w:date="2025-10-03T16:41:00Z"/>
          <w:del w:id="2290" w:author="Moderator" w:date="2025-10-03T17:25:00Z"/>
        </w:trPr>
        <w:tc>
          <w:tcPr>
            <w:tcW w:w="546" w:type="dxa"/>
          </w:tcPr>
          <w:p w14:paraId="4DE7D7DF" w14:textId="67669335" w:rsidR="00AF2B48" w:rsidRPr="00AC0D72" w:rsidDel="002C500E" w:rsidRDefault="00AF2B48" w:rsidP="00AF2B48">
            <w:pPr>
              <w:jc w:val="left"/>
              <w:rPr>
                <w:ins w:id="2291" w:author="Ericsson" w:date="2025-10-03T16:41:00Z" w16du:dateUtc="2025-10-03T14:41:00Z"/>
                <w:del w:id="2292" w:author="Moderator" w:date="2025-10-03T17:25:00Z" w16du:dateUtc="2025-10-03T15:25:00Z"/>
                <w:b/>
                <w:bCs/>
              </w:rPr>
            </w:pPr>
            <w:ins w:id="2293" w:author="Ericsson" w:date="2025-10-03T16:41:00Z" w16du:dateUtc="2025-10-03T14:41:00Z">
              <w:del w:id="2294" w:author="Moderator" w:date="2025-10-03T17:25:00Z" w16du:dateUtc="2025-10-03T15:25:00Z">
                <w:r w:rsidDel="002C500E">
                  <w:rPr>
                    <w:lang w:eastAsia="zh-CN"/>
                  </w:rPr>
                  <w:delText>12.12</w:delText>
                </w:r>
              </w:del>
            </w:ins>
          </w:p>
        </w:tc>
        <w:tc>
          <w:tcPr>
            <w:tcW w:w="2970" w:type="dxa"/>
          </w:tcPr>
          <w:p w14:paraId="52517188" w14:textId="21B35328" w:rsidR="00AF2B48" w:rsidRPr="00AC0D72" w:rsidDel="002C500E" w:rsidRDefault="00AF2B48" w:rsidP="00AF2B48">
            <w:pPr>
              <w:jc w:val="left"/>
              <w:rPr>
                <w:ins w:id="2295" w:author="Ericsson" w:date="2025-10-03T16:41:00Z" w16du:dateUtc="2025-10-03T14:41:00Z"/>
                <w:del w:id="2296" w:author="Moderator" w:date="2025-10-03T17:25:00Z" w16du:dateUtc="2025-10-03T15:25:00Z"/>
                <w:b/>
                <w:bCs/>
              </w:rPr>
            </w:pPr>
            <w:ins w:id="2297" w:author="Ericsson" w:date="2025-10-03T16:41:00Z" w16du:dateUtc="2025-10-03T14:41:00Z">
              <w:del w:id="2298" w:author="Moderator" w:date="2025-10-03T17:25:00Z" w16du:dateUtc="2025-10-03T15:25:00Z">
                <w:r w:rsidRPr="00044E0C" w:rsidDel="002C500E">
                  <w:rPr>
                    <w:lang w:eastAsia="zh-CN"/>
                  </w:rPr>
                  <w:delText>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97D6159" w14:textId="00877A2F" w:rsidR="00AF2B48" w:rsidRPr="00AC0D72" w:rsidDel="002C500E" w:rsidRDefault="00AF2B48" w:rsidP="00AF2B48">
            <w:pPr>
              <w:jc w:val="left"/>
              <w:rPr>
                <w:ins w:id="2299" w:author="Ericsson" w:date="2025-10-03T16:41:00Z" w16du:dateUtc="2025-10-03T14:41:00Z"/>
                <w:del w:id="2300" w:author="Moderator" w:date="2025-10-03T17:25:00Z" w16du:dateUtc="2025-10-03T15:25:00Z"/>
                <w:lang w:eastAsia="ko-KR"/>
              </w:rPr>
            </w:pPr>
            <w:ins w:id="2301" w:author="Ericsson" w:date="2025-10-03T16:41:00Z" w16du:dateUtc="2025-10-03T14:41:00Z">
              <w:del w:id="23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A0C5F3B" w14:textId="68671232" w:rsidR="00AF2B48" w:rsidRPr="00AC0D72" w:rsidDel="002C500E" w:rsidRDefault="00AF2B48" w:rsidP="00AF2B48">
            <w:pPr>
              <w:jc w:val="center"/>
              <w:rPr>
                <w:ins w:id="2303" w:author="Ericsson" w:date="2025-10-03T16:41:00Z" w16du:dateUtc="2025-10-03T14:41:00Z"/>
                <w:del w:id="23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7AE5AB6" w14:textId="5532000D" w:rsidR="00AF2B48" w:rsidRPr="00AC0D72" w:rsidDel="002C500E" w:rsidRDefault="00AF2B48" w:rsidP="00AF2B48">
            <w:pPr>
              <w:jc w:val="center"/>
              <w:rPr>
                <w:ins w:id="2305" w:author="Ericsson" w:date="2025-10-03T16:41:00Z" w16du:dateUtc="2025-10-03T14:41:00Z"/>
                <w:del w:id="23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DAD0C3" w14:textId="6F9C6707" w:rsidR="00AF2B48" w:rsidRPr="00AC0D72" w:rsidDel="002C500E" w:rsidRDefault="00AF2B48" w:rsidP="00AF2B48">
            <w:pPr>
              <w:jc w:val="center"/>
              <w:rPr>
                <w:ins w:id="2307" w:author="Ericsson" w:date="2025-10-03T16:41:00Z" w16du:dateUtc="2025-10-03T14:41:00Z"/>
                <w:del w:id="2308" w:author="Moderator" w:date="2025-10-03T17:25:00Z" w16du:dateUtc="2025-10-03T15:25:00Z"/>
                <w:lang w:eastAsia="ko-KR"/>
              </w:rPr>
            </w:pPr>
            <w:ins w:id="2309" w:author="Ericsson" w:date="2025-10-03T16:41:00Z" w16du:dateUtc="2025-10-03T14:41:00Z">
              <w:del w:id="23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38777BF" w14:textId="5E295846" w:rsidR="00AF2B48" w:rsidRPr="00AC0D72" w:rsidDel="002C500E" w:rsidRDefault="00AF2B48" w:rsidP="00AF2B48">
            <w:pPr>
              <w:jc w:val="center"/>
              <w:rPr>
                <w:ins w:id="2311" w:author="Ericsson" w:date="2025-10-03T16:41:00Z" w16du:dateUtc="2025-10-03T14:41:00Z"/>
                <w:del w:id="23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09A8FC" w14:textId="732C6273" w:rsidR="00AF2B48" w:rsidRPr="00AC0D72" w:rsidDel="002C500E" w:rsidRDefault="00AF2B48" w:rsidP="00AF2B48">
            <w:pPr>
              <w:jc w:val="center"/>
              <w:rPr>
                <w:ins w:id="2313" w:author="Ericsson" w:date="2025-10-03T16:41:00Z" w16du:dateUtc="2025-10-03T14:41:00Z"/>
                <w:del w:id="23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0A4BA24" w14:textId="08C9BAA2" w:rsidR="00AF2B48" w:rsidRPr="00AC0D72" w:rsidDel="002C500E" w:rsidRDefault="00AF2B48" w:rsidP="00AF2B48">
            <w:pPr>
              <w:jc w:val="center"/>
              <w:rPr>
                <w:ins w:id="2315" w:author="Ericsson" w:date="2025-10-03T16:41:00Z" w16du:dateUtc="2025-10-03T14:41:00Z"/>
                <w:del w:id="23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85D4D1" w14:textId="3E099F36" w:rsidR="00AF2B48" w:rsidRPr="00AC0D72" w:rsidDel="002C500E" w:rsidRDefault="00AF2B48" w:rsidP="00AF2B48">
            <w:pPr>
              <w:jc w:val="center"/>
              <w:rPr>
                <w:ins w:id="2317" w:author="Ericsson" w:date="2025-10-03T16:41:00Z" w16du:dateUtc="2025-10-03T14:41:00Z"/>
                <w:del w:id="23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421251" w14:textId="122DA39A" w:rsidR="00AF2B48" w:rsidRPr="00AC0D72" w:rsidDel="002C500E" w:rsidRDefault="00AF2B48" w:rsidP="00AF2B48">
            <w:pPr>
              <w:jc w:val="center"/>
              <w:rPr>
                <w:ins w:id="2319" w:author="Ericsson" w:date="2025-10-03T16:41:00Z" w16du:dateUtc="2025-10-03T14:41:00Z"/>
                <w:del w:id="23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C596B3" w14:textId="5A598C56" w:rsidR="00AF2B48" w:rsidRPr="00AC0D72" w:rsidDel="002C500E" w:rsidRDefault="00AF2B48" w:rsidP="00AF2B48">
            <w:pPr>
              <w:jc w:val="center"/>
              <w:rPr>
                <w:ins w:id="2321" w:author="Ericsson" w:date="2025-10-03T16:41:00Z" w16du:dateUtc="2025-10-03T14:41:00Z"/>
                <w:del w:id="2322" w:author="Moderator" w:date="2025-10-03T17:25:00Z" w16du:dateUtc="2025-10-03T15:25:00Z"/>
                <w:lang w:eastAsia="ko-KR"/>
              </w:rPr>
            </w:pPr>
            <w:ins w:id="2323" w:author="Ericsson" w:date="2025-10-03T16:41:00Z" w16du:dateUtc="2025-10-03T14:41:00Z">
              <w:del w:id="23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3332BB" w14:textId="3869AC43" w:rsidR="00AF2B48" w:rsidRPr="00AC0D72" w:rsidDel="002C500E" w:rsidRDefault="00AF2B48" w:rsidP="00AF2B48">
            <w:pPr>
              <w:jc w:val="center"/>
              <w:rPr>
                <w:ins w:id="2325" w:author="Ericsson" w:date="2025-10-03T16:41:00Z" w16du:dateUtc="2025-10-03T14:41:00Z"/>
                <w:del w:id="232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12D0B124" w14:textId="1137EB77" w:rsidTr="00AF2B48">
        <w:trPr>
          <w:ins w:id="2327" w:author="Ericsson" w:date="2025-10-03T16:41:00Z"/>
          <w:del w:id="2328" w:author="Moderator" w:date="2025-10-03T17:25:00Z"/>
        </w:trPr>
        <w:tc>
          <w:tcPr>
            <w:tcW w:w="546" w:type="dxa"/>
          </w:tcPr>
          <w:p w14:paraId="242BCDB7" w14:textId="6474D4EB" w:rsidR="00AF2B48" w:rsidRPr="00AC0D72" w:rsidDel="002C500E" w:rsidRDefault="00AF2B48" w:rsidP="00AF2B48">
            <w:pPr>
              <w:jc w:val="left"/>
              <w:rPr>
                <w:ins w:id="2329" w:author="Ericsson" w:date="2025-10-03T16:41:00Z" w16du:dateUtc="2025-10-03T14:41:00Z"/>
                <w:del w:id="2330" w:author="Moderator" w:date="2025-10-03T17:25:00Z" w16du:dateUtc="2025-10-03T15:25:00Z"/>
                <w:b/>
                <w:bCs/>
              </w:rPr>
            </w:pPr>
            <w:ins w:id="2331" w:author="Ericsson" w:date="2025-10-03T16:41:00Z" w16du:dateUtc="2025-10-03T14:41:00Z">
              <w:del w:id="2332" w:author="Moderator" w:date="2025-10-03T17:25:00Z" w16du:dateUtc="2025-10-03T15:25:00Z">
                <w:r w:rsidDel="002C500E">
                  <w:rPr>
                    <w:lang w:eastAsia="zh-CN"/>
                  </w:rPr>
                  <w:delText>12.13</w:delText>
                </w:r>
              </w:del>
            </w:ins>
          </w:p>
        </w:tc>
        <w:tc>
          <w:tcPr>
            <w:tcW w:w="2970" w:type="dxa"/>
          </w:tcPr>
          <w:p w14:paraId="3F7FB13C" w14:textId="6B13017E" w:rsidR="00AF2B48" w:rsidRPr="00AC0D72" w:rsidDel="002C500E" w:rsidRDefault="00AF2B48" w:rsidP="00AF2B48">
            <w:pPr>
              <w:jc w:val="left"/>
              <w:rPr>
                <w:ins w:id="2333" w:author="Ericsson" w:date="2025-10-03T16:41:00Z" w16du:dateUtc="2025-10-03T14:41:00Z"/>
                <w:del w:id="2334" w:author="Moderator" w:date="2025-10-03T17:25:00Z" w16du:dateUtc="2025-10-03T15:25:00Z"/>
                <w:b/>
                <w:bCs/>
              </w:rPr>
            </w:pPr>
            <w:ins w:id="2335" w:author="Ericsson" w:date="2025-10-03T16:41:00Z" w16du:dateUtc="2025-10-03T14:41:00Z">
              <w:del w:id="2336" w:author="Moderator" w:date="2025-10-03T17:25:00Z" w16du:dateUtc="2025-10-03T15:25:00Z">
                <w:r w:rsidRPr="00A23764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0BF16C7" w14:textId="0809E343" w:rsidR="00AF2B48" w:rsidRPr="00AC0D72" w:rsidDel="002C500E" w:rsidRDefault="00AF2B48" w:rsidP="00AF2B48">
            <w:pPr>
              <w:jc w:val="left"/>
              <w:rPr>
                <w:ins w:id="2337" w:author="Ericsson" w:date="2025-10-03T16:41:00Z" w16du:dateUtc="2025-10-03T14:41:00Z"/>
                <w:del w:id="2338" w:author="Moderator" w:date="2025-10-03T17:25:00Z" w16du:dateUtc="2025-10-03T15:25:00Z"/>
                <w:lang w:eastAsia="ko-KR"/>
              </w:rPr>
            </w:pPr>
            <w:ins w:id="2339" w:author="Ericsson" w:date="2025-10-03T16:41:00Z" w16du:dateUtc="2025-10-03T14:41:00Z">
              <w:del w:id="23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DD98ACF" w14:textId="7E604286" w:rsidR="00AF2B48" w:rsidRPr="00AC0D72" w:rsidDel="002C500E" w:rsidRDefault="00AF2B48" w:rsidP="00AF2B48">
            <w:pPr>
              <w:jc w:val="center"/>
              <w:rPr>
                <w:ins w:id="2341" w:author="Ericsson" w:date="2025-10-03T16:41:00Z" w16du:dateUtc="2025-10-03T14:41:00Z"/>
                <w:del w:id="23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DAF2214" w14:textId="4DE50FEE" w:rsidR="00AF2B48" w:rsidRPr="00AC0D72" w:rsidDel="002C500E" w:rsidRDefault="00AF2B48" w:rsidP="00AF2B48">
            <w:pPr>
              <w:jc w:val="center"/>
              <w:rPr>
                <w:ins w:id="2343" w:author="Ericsson" w:date="2025-10-03T16:41:00Z" w16du:dateUtc="2025-10-03T14:41:00Z"/>
                <w:del w:id="23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2BB5546" w14:textId="2724C0A9" w:rsidR="00AF2B48" w:rsidRPr="00AC0D72" w:rsidDel="002C500E" w:rsidRDefault="00AF2B48" w:rsidP="00AF2B48">
            <w:pPr>
              <w:jc w:val="center"/>
              <w:rPr>
                <w:ins w:id="2345" w:author="Ericsson" w:date="2025-10-03T16:41:00Z" w16du:dateUtc="2025-10-03T14:41:00Z"/>
                <w:del w:id="2346" w:author="Moderator" w:date="2025-10-03T17:25:00Z" w16du:dateUtc="2025-10-03T15:25:00Z"/>
                <w:lang w:eastAsia="ko-KR"/>
              </w:rPr>
            </w:pPr>
            <w:ins w:id="2347" w:author="Ericsson" w:date="2025-10-03T16:41:00Z" w16du:dateUtc="2025-10-03T14:41:00Z">
              <w:del w:id="23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7C32996" w14:textId="47FFE2BE" w:rsidR="00AF2B48" w:rsidRPr="00AC0D72" w:rsidDel="002C500E" w:rsidRDefault="00AF2B48" w:rsidP="00AF2B48">
            <w:pPr>
              <w:jc w:val="center"/>
              <w:rPr>
                <w:ins w:id="2349" w:author="Ericsson" w:date="2025-10-03T16:41:00Z" w16du:dateUtc="2025-10-03T14:41:00Z"/>
                <w:del w:id="23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1F1A17" w14:textId="3EAA7A93" w:rsidR="00AF2B48" w:rsidRPr="00AC0D72" w:rsidDel="002C500E" w:rsidRDefault="00AF2B48" w:rsidP="00AF2B48">
            <w:pPr>
              <w:jc w:val="center"/>
              <w:rPr>
                <w:ins w:id="2351" w:author="Ericsson" w:date="2025-10-03T16:41:00Z" w16du:dateUtc="2025-10-03T14:41:00Z"/>
                <w:del w:id="23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38997C" w14:textId="2D2D344B" w:rsidR="00AF2B48" w:rsidRPr="00AC0D72" w:rsidDel="002C500E" w:rsidRDefault="00AF2B48" w:rsidP="00AF2B48">
            <w:pPr>
              <w:jc w:val="center"/>
              <w:rPr>
                <w:ins w:id="2353" w:author="Ericsson" w:date="2025-10-03T16:41:00Z" w16du:dateUtc="2025-10-03T14:41:00Z"/>
                <w:del w:id="23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764D535" w14:textId="3A3BE163" w:rsidR="00AF2B48" w:rsidRPr="00AC0D72" w:rsidDel="002C500E" w:rsidRDefault="00AF2B48" w:rsidP="00AF2B48">
            <w:pPr>
              <w:jc w:val="center"/>
              <w:rPr>
                <w:ins w:id="2355" w:author="Ericsson" w:date="2025-10-03T16:41:00Z" w16du:dateUtc="2025-10-03T14:41:00Z"/>
                <w:del w:id="23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2541DB5" w14:textId="26425906" w:rsidR="00AF2B48" w:rsidRPr="00AC0D72" w:rsidDel="002C500E" w:rsidRDefault="00AF2B48" w:rsidP="00AF2B48">
            <w:pPr>
              <w:jc w:val="center"/>
              <w:rPr>
                <w:ins w:id="2357" w:author="Ericsson" w:date="2025-10-03T16:41:00Z" w16du:dateUtc="2025-10-03T14:41:00Z"/>
                <w:del w:id="23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0047F38" w14:textId="6564DD7B" w:rsidR="00AF2B48" w:rsidRPr="00AC0D72" w:rsidDel="002C500E" w:rsidRDefault="00AF2B48" w:rsidP="00AF2B48">
            <w:pPr>
              <w:jc w:val="center"/>
              <w:rPr>
                <w:ins w:id="2359" w:author="Ericsson" w:date="2025-10-03T16:41:00Z" w16du:dateUtc="2025-10-03T14:41:00Z"/>
                <w:del w:id="2360" w:author="Moderator" w:date="2025-10-03T17:25:00Z" w16du:dateUtc="2025-10-03T15:25:00Z"/>
                <w:lang w:eastAsia="ko-KR"/>
              </w:rPr>
            </w:pPr>
            <w:ins w:id="2361" w:author="Ericsson" w:date="2025-10-03T16:41:00Z" w16du:dateUtc="2025-10-03T14:41:00Z">
              <w:del w:id="23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9178B6" w14:textId="69919617" w:rsidR="00AF2B48" w:rsidRPr="00AC0D72" w:rsidDel="002C500E" w:rsidRDefault="00AF2B48" w:rsidP="00AF2B48">
            <w:pPr>
              <w:jc w:val="center"/>
              <w:rPr>
                <w:ins w:id="2363" w:author="Ericsson" w:date="2025-10-03T16:41:00Z" w16du:dateUtc="2025-10-03T14:41:00Z"/>
                <w:del w:id="236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DF51B37" w14:textId="2211A19C" w:rsidTr="00AF2B48">
        <w:trPr>
          <w:ins w:id="2365" w:author="Ericsson" w:date="2025-10-03T16:41:00Z"/>
          <w:del w:id="2366" w:author="Moderator" w:date="2025-10-03T17:25:00Z"/>
        </w:trPr>
        <w:tc>
          <w:tcPr>
            <w:tcW w:w="546" w:type="dxa"/>
          </w:tcPr>
          <w:p w14:paraId="4CC7AA8B" w14:textId="2256DF97" w:rsidR="00AF2B48" w:rsidRPr="00AC0D72" w:rsidDel="002C500E" w:rsidRDefault="00AF2B48" w:rsidP="00AF2B48">
            <w:pPr>
              <w:jc w:val="left"/>
              <w:rPr>
                <w:ins w:id="2367" w:author="Ericsson" w:date="2025-10-03T16:41:00Z" w16du:dateUtc="2025-10-03T14:41:00Z"/>
                <w:del w:id="2368" w:author="Moderator" w:date="2025-10-03T17:25:00Z" w16du:dateUtc="2025-10-03T15:25:00Z"/>
                <w:b/>
                <w:bCs/>
              </w:rPr>
            </w:pPr>
            <w:ins w:id="2369" w:author="Ericsson" w:date="2025-10-03T16:41:00Z" w16du:dateUtc="2025-10-03T14:41:00Z">
              <w:del w:id="2370" w:author="Moderator" w:date="2025-10-03T17:25:00Z" w16du:dateUtc="2025-10-03T15:25:00Z">
                <w:r w:rsidDel="002C500E">
                  <w:rPr>
                    <w:lang w:eastAsia="zh-CN"/>
                  </w:rPr>
                  <w:delText>12.14</w:delText>
                </w:r>
              </w:del>
            </w:ins>
          </w:p>
        </w:tc>
        <w:tc>
          <w:tcPr>
            <w:tcW w:w="2970" w:type="dxa"/>
          </w:tcPr>
          <w:p w14:paraId="22E67488" w14:textId="2F70075B" w:rsidR="00AF2B48" w:rsidRPr="00AC0D72" w:rsidDel="002C500E" w:rsidRDefault="00AF2B48" w:rsidP="00AF2B48">
            <w:pPr>
              <w:jc w:val="left"/>
              <w:rPr>
                <w:ins w:id="2371" w:author="Ericsson" w:date="2025-10-03T16:41:00Z" w16du:dateUtc="2025-10-03T14:41:00Z"/>
                <w:del w:id="2372" w:author="Moderator" w:date="2025-10-03T17:25:00Z" w16du:dateUtc="2025-10-03T15:25:00Z"/>
                <w:b/>
                <w:bCs/>
              </w:rPr>
            </w:pPr>
            <w:ins w:id="2373" w:author="Ericsson" w:date="2025-10-03T16:41:00Z" w16du:dateUtc="2025-10-03T14:41:00Z">
              <w:del w:id="2374" w:author="Moderator" w:date="2025-10-03T17:25:00Z" w16du:dateUtc="2025-10-03T15:25:00Z">
                <w:r w:rsidRPr="00F253FA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E115DAB" w14:textId="0A888B95" w:rsidR="00AF2B48" w:rsidRPr="00AC0D72" w:rsidDel="002C500E" w:rsidRDefault="00AF2B48" w:rsidP="00AF2B48">
            <w:pPr>
              <w:jc w:val="left"/>
              <w:rPr>
                <w:ins w:id="2375" w:author="Ericsson" w:date="2025-10-03T16:41:00Z" w16du:dateUtc="2025-10-03T14:41:00Z"/>
                <w:del w:id="2376" w:author="Moderator" w:date="2025-10-03T17:25:00Z" w16du:dateUtc="2025-10-03T15:25:00Z"/>
                <w:lang w:eastAsia="ko-KR"/>
              </w:rPr>
            </w:pPr>
            <w:ins w:id="2377" w:author="Ericsson" w:date="2025-10-03T16:41:00Z" w16du:dateUtc="2025-10-03T14:41:00Z">
              <w:del w:id="23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B436845" w14:textId="335F8568" w:rsidR="00AF2B48" w:rsidRPr="00AC0D72" w:rsidDel="002C500E" w:rsidRDefault="00AF2B48" w:rsidP="00AF2B48">
            <w:pPr>
              <w:jc w:val="center"/>
              <w:rPr>
                <w:ins w:id="2379" w:author="Ericsson" w:date="2025-10-03T16:41:00Z" w16du:dateUtc="2025-10-03T14:41:00Z"/>
                <w:del w:id="23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40428B5" w14:textId="728DBC0C" w:rsidR="00AF2B48" w:rsidRPr="00AC0D72" w:rsidDel="002C500E" w:rsidRDefault="00AF2B48" w:rsidP="00AF2B48">
            <w:pPr>
              <w:jc w:val="center"/>
              <w:rPr>
                <w:ins w:id="2381" w:author="Ericsson" w:date="2025-10-03T16:41:00Z" w16du:dateUtc="2025-10-03T14:41:00Z"/>
                <w:del w:id="23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E9A9B85" w14:textId="792FF174" w:rsidR="00AF2B48" w:rsidRPr="00AC0D72" w:rsidDel="002C500E" w:rsidRDefault="00AF2B48" w:rsidP="00AF2B48">
            <w:pPr>
              <w:jc w:val="center"/>
              <w:rPr>
                <w:ins w:id="2383" w:author="Ericsson" w:date="2025-10-03T16:41:00Z" w16du:dateUtc="2025-10-03T14:41:00Z"/>
                <w:del w:id="2384" w:author="Moderator" w:date="2025-10-03T17:25:00Z" w16du:dateUtc="2025-10-03T15:25:00Z"/>
                <w:lang w:eastAsia="ko-KR"/>
              </w:rPr>
            </w:pPr>
            <w:ins w:id="2385" w:author="Ericsson" w:date="2025-10-03T16:41:00Z" w16du:dateUtc="2025-10-03T14:41:00Z">
              <w:del w:id="23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C4D0924" w14:textId="3F4EFA35" w:rsidR="00AF2B48" w:rsidRPr="00AC0D72" w:rsidDel="002C500E" w:rsidRDefault="00AF2B48" w:rsidP="00AF2B48">
            <w:pPr>
              <w:jc w:val="center"/>
              <w:rPr>
                <w:ins w:id="2387" w:author="Ericsson" w:date="2025-10-03T16:41:00Z" w16du:dateUtc="2025-10-03T14:41:00Z"/>
                <w:del w:id="23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264A364" w14:textId="53E1A1E3" w:rsidR="00AF2B48" w:rsidRPr="00AC0D72" w:rsidDel="002C500E" w:rsidRDefault="00AF2B48" w:rsidP="00AF2B48">
            <w:pPr>
              <w:jc w:val="center"/>
              <w:rPr>
                <w:ins w:id="2389" w:author="Ericsson" w:date="2025-10-03T16:41:00Z" w16du:dateUtc="2025-10-03T14:41:00Z"/>
                <w:del w:id="23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9DCE9BA" w14:textId="120C6B1E" w:rsidR="00AF2B48" w:rsidRPr="00AC0D72" w:rsidDel="002C500E" w:rsidRDefault="00AF2B48" w:rsidP="00AF2B48">
            <w:pPr>
              <w:jc w:val="center"/>
              <w:rPr>
                <w:ins w:id="2391" w:author="Ericsson" w:date="2025-10-03T16:41:00Z" w16du:dateUtc="2025-10-03T14:41:00Z"/>
                <w:del w:id="23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AFF5976" w14:textId="017615B9" w:rsidR="00AF2B48" w:rsidRPr="00AC0D72" w:rsidDel="002C500E" w:rsidRDefault="00AF2B48" w:rsidP="00AF2B48">
            <w:pPr>
              <w:jc w:val="center"/>
              <w:rPr>
                <w:ins w:id="2393" w:author="Ericsson" w:date="2025-10-03T16:41:00Z" w16du:dateUtc="2025-10-03T14:41:00Z"/>
                <w:del w:id="23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117FC5A" w14:textId="2A2C1A0C" w:rsidR="00AF2B48" w:rsidRPr="00AC0D72" w:rsidDel="002C500E" w:rsidRDefault="00AF2B48" w:rsidP="00AF2B48">
            <w:pPr>
              <w:jc w:val="center"/>
              <w:rPr>
                <w:ins w:id="2395" w:author="Ericsson" w:date="2025-10-03T16:41:00Z" w16du:dateUtc="2025-10-03T14:41:00Z"/>
                <w:del w:id="23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38E587" w14:textId="2C78C9BD" w:rsidR="00AF2B48" w:rsidRPr="00AC0D72" w:rsidDel="002C500E" w:rsidRDefault="00AF2B48" w:rsidP="00AF2B48">
            <w:pPr>
              <w:jc w:val="center"/>
              <w:rPr>
                <w:ins w:id="2397" w:author="Ericsson" w:date="2025-10-03T16:41:00Z" w16du:dateUtc="2025-10-03T14:41:00Z"/>
                <w:del w:id="2398" w:author="Moderator" w:date="2025-10-03T17:25:00Z" w16du:dateUtc="2025-10-03T15:25:00Z"/>
                <w:lang w:eastAsia="ko-KR"/>
              </w:rPr>
            </w:pPr>
            <w:ins w:id="2399" w:author="Ericsson" w:date="2025-10-03T16:41:00Z" w16du:dateUtc="2025-10-03T14:41:00Z">
              <w:del w:id="2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1CA6E45" w14:textId="30E025A9" w:rsidR="00AF2B48" w:rsidRPr="00AC0D72" w:rsidDel="002C500E" w:rsidRDefault="00AF2B48" w:rsidP="00AF2B48">
            <w:pPr>
              <w:jc w:val="center"/>
              <w:rPr>
                <w:ins w:id="2401" w:author="Ericsson" w:date="2025-10-03T16:41:00Z" w16du:dateUtc="2025-10-03T14:41:00Z"/>
                <w:del w:id="240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7A5A05F" w14:textId="0C13E523" w:rsidTr="00AF2B48">
        <w:trPr>
          <w:ins w:id="2403" w:author="Ericsson" w:date="2025-10-03T16:41:00Z"/>
          <w:del w:id="2404" w:author="Moderator" w:date="2025-10-03T17:25:00Z"/>
        </w:trPr>
        <w:tc>
          <w:tcPr>
            <w:tcW w:w="546" w:type="dxa"/>
          </w:tcPr>
          <w:p w14:paraId="30EE6DCB" w14:textId="34A0B310" w:rsidR="00D66E1B" w:rsidRPr="00AC0D72" w:rsidDel="002C500E" w:rsidRDefault="00D66E1B" w:rsidP="00D66E1B">
            <w:pPr>
              <w:jc w:val="left"/>
              <w:rPr>
                <w:ins w:id="2405" w:author="Ericsson" w:date="2025-10-03T16:41:00Z" w16du:dateUtc="2025-10-03T14:41:00Z"/>
                <w:del w:id="2406" w:author="Moderator" w:date="2025-10-03T17:25:00Z" w16du:dateUtc="2025-10-03T15:25:00Z"/>
                <w:b/>
                <w:bCs/>
              </w:rPr>
            </w:pPr>
            <w:ins w:id="2407" w:author="Ericsson" w:date="2025-10-03T16:41:00Z" w16du:dateUtc="2025-10-03T14:41:00Z">
              <w:del w:id="2408" w:author="Moderator" w:date="2025-10-03T17:25:00Z" w16du:dateUtc="2025-10-03T15:25:00Z">
                <w:r w:rsidDel="002C500E">
                  <w:rPr>
                    <w:lang w:eastAsia="zh-CN"/>
                  </w:rPr>
                  <w:delText>12.15</w:delText>
                </w:r>
              </w:del>
            </w:ins>
          </w:p>
        </w:tc>
        <w:tc>
          <w:tcPr>
            <w:tcW w:w="2970" w:type="dxa"/>
          </w:tcPr>
          <w:p w14:paraId="45F6D119" w14:textId="37267D4A" w:rsidR="00D66E1B" w:rsidRPr="00AC0D72" w:rsidDel="002C500E" w:rsidRDefault="00D66E1B" w:rsidP="00D66E1B">
            <w:pPr>
              <w:jc w:val="left"/>
              <w:rPr>
                <w:ins w:id="2409" w:author="Ericsson" w:date="2025-10-03T16:41:00Z" w16du:dateUtc="2025-10-03T14:41:00Z"/>
                <w:del w:id="2410" w:author="Moderator" w:date="2025-10-03T17:25:00Z" w16du:dateUtc="2025-10-03T15:25:00Z"/>
                <w:b/>
                <w:bCs/>
              </w:rPr>
            </w:pPr>
            <w:ins w:id="2411" w:author="Ericsson" w:date="2025-10-03T16:41:00Z" w16du:dateUtc="2025-10-03T14:41:00Z">
              <w:del w:id="2412" w:author="Moderator" w:date="2025-10-03T17:25:00Z" w16du:dateUtc="2025-10-03T15:25:00Z">
                <w:r w:rsidRPr="003B3DFE" w:rsidDel="002C500E">
                  <w:rPr>
                    <w:rFonts w:eastAsia="SimSun"/>
                  </w:rPr>
                  <w:delText>Multi-member AF session with required QoS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C08972" w14:textId="77EE030D" w:rsidR="00D66E1B" w:rsidRPr="00AC0D72" w:rsidDel="002C500E" w:rsidRDefault="00D66E1B" w:rsidP="00D66E1B">
            <w:pPr>
              <w:jc w:val="left"/>
              <w:rPr>
                <w:ins w:id="2413" w:author="Ericsson" w:date="2025-10-03T16:41:00Z" w16du:dateUtc="2025-10-03T14:41:00Z"/>
                <w:del w:id="2414" w:author="Moderator" w:date="2025-10-03T17:25:00Z" w16du:dateUtc="2025-10-03T15:25:00Z"/>
                <w:lang w:eastAsia="ko-KR"/>
              </w:rPr>
            </w:pPr>
            <w:ins w:id="2415" w:author="Ericsson" w:date="2025-10-03T16:41:00Z" w16du:dateUtc="2025-10-03T14:41:00Z">
              <w:del w:id="24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D659A53" w14:textId="00F811DF" w:rsidR="00D66E1B" w:rsidRPr="00AC0D72" w:rsidDel="002C500E" w:rsidRDefault="00D66E1B" w:rsidP="00D66E1B">
            <w:pPr>
              <w:jc w:val="center"/>
              <w:rPr>
                <w:ins w:id="2417" w:author="Ericsson" w:date="2025-10-03T16:41:00Z" w16du:dateUtc="2025-10-03T14:41:00Z"/>
                <w:del w:id="24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DDE6008" w14:textId="47D24D23" w:rsidR="00D66E1B" w:rsidRPr="00AC0D72" w:rsidDel="002C500E" w:rsidRDefault="00D66E1B" w:rsidP="00D66E1B">
            <w:pPr>
              <w:jc w:val="center"/>
              <w:rPr>
                <w:ins w:id="2419" w:author="Ericsson" w:date="2025-10-03T16:41:00Z" w16du:dateUtc="2025-10-03T14:41:00Z"/>
                <w:del w:id="24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716F2BE" w14:textId="69E6093C" w:rsidR="00D66E1B" w:rsidRPr="00AC0D72" w:rsidDel="002C500E" w:rsidRDefault="00D66E1B" w:rsidP="00D66E1B">
            <w:pPr>
              <w:jc w:val="center"/>
              <w:rPr>
                <w:ins w:id="2421" w:author="Ericsson" w:date="2025-10-03T16:41:00Z" w16du:dateUtc="2025-10-03T14:41:00Z"/>
                <w:del w:id="24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B22B6" w14:textId="66900DB7" w:rsidR="00D66E1B" w:rsidRPr="00AC0D72" w:rsidDel="002C500E" w:rsidRDefault="00D66E1B" w:rsidP="00D66E1B">
            <w:pPr>
              <w:jc w:val="center"/>
              <w:rPr>
                <w:ins w:id="2423" w:author="Ericsson" w:date="2025-10-03T16:41:00Z" w16du:dateUtc="2025-10-03T14:41:00Z"/>
                <w:del w:id="2424" w:author="Moderator" w:date="2025-10-03T17:25:00Z" w16du:dateUtc="2025-10-03T15:25:00Z"/>
                <w:lang w:eastAsia="ko-KR"/>
              </w:rPr>
            </w:pPr>
            <w:ins w:id="2425" w:author="Ericsson" w:date="2025-10-03T16:41:00Z" w16du:dateUtc="2025-10-03T14:41:00Z">
              <w:del w:id="24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71F8918" w14:textId="3F6B0623" w:rsidR="00D66E1B" w:rsidRPr="00AC0D72" w:rsidDel="002C500E" w:rsidRDefault="00D66E1B" w:rsidP="00D66E1B">
            <w:pPr>
              <w:jc w:val="center"/>
              <w:rPr>
                <w:ins w:id="2427" w:author="Ericsson" w:date="2025-10-03T16:41:00Z" w16du:dateUtc="2025-10-03T14:41:00Z"/>
                <w:del w:id="24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FDB238D" w14:textId="07D752B2" w:rsidR="00D66E1B" w:rsidRPr="00AC0D72" w:rsidDel="002C500E" w:rsidRDefault="00D66E1B" w:rsidP="00D66E1B">
            <w:pPr>
              <w:jc w:val="center"/>
              <w:rPr>
                <w:ins w:id="2429" w:author="Ericsson" w:date="2025-10-03T16:41:00Z" w16du:dateUtc="2025-10-03T14:41:00Z"/>
                <w:del w:id="24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EFBD27" w14:textId="6A8C324E" w:rsidR="00D66E1B" w:rsidRPr="00AC0D72" w:rsidDel="002C500E" w:rsidRDefault="00D66E1B" w:rsidP="00D66E1B">
            <w:pPr>
              <w:jc w:val="center"/>
              <w:rPr>
                <w:ins w:id="2431" w:author="Ericsson" w:date="2025-10-03T16:41:00Z" w16du:dateUtc="2025-10-03T14:41:00Z"/>
                <w:del w:id="24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C384E59" w14:textId="1F72CAA8" w:rsidR="00D66E1B" w:rsidRPr="00AC0D72" w:rsidDel="002C500E" w:rsidRDefault="00D66E1B" w:rsidP="00D66E1B">
            <w:pPr>
              <w:jc w:val="center"/>
              <w:rPr>
                <w:ins w:id="2433" w:author="Ericsson" w:date="2025-10-03T16:41:00Z" w16du:dateUtc="2025-10-03T14:41:00Z"/>
                <w:del w:id="24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7226341" w14:textId="3F005468" w:rsidR="00D66E1B" w:rsidRPr="00AC0D72" w:rsidDel="002C500E" w:rsidRDefault="00D66E1B" w:rsidP="00D66E1B">
            <w:pPr>
              <w:jc w:val="center"/>
              <w:rPr>
                <w:ins w:id="2435" w:author="Ericsson" w:date="2025-10-03T16:41:00Z" w16du:dateUtc="2025-10-03T14:41:00Z"/>
                <w:del w:id="2436" w:author="Moderator" w:date="2025-10-03T17:25:00Z" w16du:dateUtc="2025-10-03T15:25:00Z"/>
                <w:lang w:eastAsia="ko-KR"/>
              </w:rPr>
            </w:pPr>
            <w:ins w:id="2437" w:author="Ericsson" w:date="2025-10-03T16:41:00Z" w16du:dateUtc="2025-10-03T14:41:00Z">
              <w:del w:id="24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4693EC" w14:textId="0AB2E550" w:rsidR="00D66E1B" w:rsidRPr="00AC0D72" w:rsidDel="002C500E" w:rsidRDefault="00D66E1B" w:rsidP="00D66E1B">
            <w:pPr>
              <w:jc w:val="center"/>
              <w:rPr>
                <w:ins w:id="2439" w:author="Ericsson" w:date="2025-10-03T16:41:00Z" w16du:dateUtc="2025-10-03T14:41:00Z"/>
                <w:del w:id="244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F9D7D71" w14:textId="36064AA7" w:rsidTr="00AF2B48">
        <w:trPr>
          <w:ins w:id="2441" w:author="Ericsson" w:date="2025-10-03T16:41:00Z"/>
          <w:del w:id="2442" w:author="Moderator" w:date="2025-10-03T17:25:00Z"/>
        </w:trPr>
        <w:tc>
          <w:tcPr>
            <w:tcW w:w="546" w:type="dxa"/>
          </w:tcPr>
          <w:p w14:paraId="568CEA36" w14:textId="241D5EFB" w:rsidR="00D66E1B" w:rsidRPr="00AC0D72" w:rsidDel="002C500E" w:rsidRDefault="00D66E1B" w:rsidP="00D66E1B">
            <w:pPr>
              <w:jc w:val="left"/>
              <w:rPr>
                <w:ins w:id="2443" w:author="Ericsson" w:date="2025-10-03T16:41:00Z" w16du:dateUtc="2025-10-03T14:41:00Z"/>
                <w:del w:id="2444" w:author="Moderator" w:date="2025-10-03T17:25:00Z" w16du:dateUtc="2025-10-03T15:25:00Z"/>
                <w:b/>
                <w:bCs/>
              </w:rPr>
            </w:pPr>
            <w:ins w:id="2445" w:author="Ericsson" w:date="2025-10-03T16:41:00Z" w16du:dateUtc="2025-10-03T14:41:00Z">
              <w:del w:id="2446" w:author="Moderator" w:date="2025-10-03T17:25:00Z" w16du:dateUtc="2025-10-03T15:25:00Z">
                <w:r w:rsidDel="002C500E">
                  <w:rPr>
                    <w:lang w:eastAsia="zh-CN"/>
                  </w:rPr>
                  <w:delText>12.16</w:delText>
                </w:r>
              </w:del>
            </w:ins>
          </w:p>
        </w:tc>
        <w:tc>
          <w:tcPr>
            <w:tcW w:w="2970" w:type="dxa"/>
          </w:tcPr>
          <w:p w14:paraId="77020E34" w14:textId="20B937F2" w:rsidR="00D66E1B" w:rsidRPr="00AC0D72" w:rsidDel="002C500E" w:rsidRDefault="00D66E1B" w:rsidP="00D66E1B">
            <w:pPr>
              <w:jc w:val="left"/>
              <w:rPr>
                <w:ins w:id="2447" w:author="Ericsson" w:date="2025-10-03T16:41:00Z" w16du:dateUtc="2025-10-03T14:41:00Z"/>
                <w:del w:id="2448" w:author="Moderator" w:date="2025-10-03T17:25:00Z" w16du:dateUtc="2025-10-03T15:25:00Z"/>
                <w:b/>
                <w:bCs/>
              </w:rPr>
            </w:pPr>
            <w:ins w:id="2449" w:author="Ericsson" w:date="2025-10-03T16:41:00Z" w16du:dateUtc="2025-10-03T14:41:00Z">
              <w:del w:id="2450" w:author="Moderator" w:date="2025-10-03T17:25:00Z" w16du:dateUtc="2025-10-03T15:25:00Z">
                <w:r w:rsidRPr="007E1F30" w:rsidDel="002C500E">
                  <w:rPr>
                    <w:lang w:eastAsia="zh-CN"/>
                  </w:rPr>
                  <w:delText>AF requested QoS for a UE or group of UEs not identified by a UE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4E7D302" w14:textId="3CE68657" w:rsidR="00D66E1B" w:rsidRPr="00AC0D72" w:rsidDel="002C500E" w:rsidRDefault="00D66E1B" w:rsidP="00D66E1B">
            <w:pPr>
              <w:jc w:val="left"/>
              <w:rPr>
                <w:ins w:id="2451" w:author="Ericsson" w:date="2025-10-03T16:41:00Z" w16du:dateUtc="2025-10-03T14:41:00Z"/>
                <w:del w:id="2452" w:author="Moderator" w:date="2025-10-03T17:25:00Z" w16du:dateUtc="2025-10-03T15:25:00Z"/>
                <w:lang w:eastAsia="ko-KR"/>
              </w:rPr>
            </w:pPr>
            <w:ins w:id="2453" w:author="Ericsson" w:date="2025-10-03T16:41:00Z" w16du:dateUtc="2025-10-03T14:41:00Z">
              <w:del w:id="24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96BFC7" w14:textId="72BC878D" w:rsidR="00D66E1B" w:rsidRPr="00AC0D72" w:rsidDel="002C500E" w:rsidRDefault="00D66E1B" w:rsidP="00D66E1B">
            <w:pPr>
              <w:jc w:val="center"/>
              <w:rPr>
                <w:ins w:id="2455" w:author="Ericsson" w:date="2025-10-03T16:41:00Z" w16du:dateUtc="2025-10-03T14:41:00Z"/>
                <w:del w:id="24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E481D24" w14:textId="45A92528" w:rsidR="00D66E1B" w:rsidRPr="00AC0D72" w:rsidDel="002C500E" w:rsidRDefault="00D66E1B" w:rsidP="00D66E1B">
            <w:pPr>
              <w:jc w:val="center"/>
              <w:rPr>
                <w:ins w:id="2457" w:author="Ericsson" w:date="2025-10-03T16:41:00Z" w16du:dateUtc="2025-10-03T14:41:00Z"/>
                <w:del w:id="24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F92E4FD" w14:textId="05034FF8" w:rsidR="00D66E1B" w:rsidRPr="00AC0D72" w:rsidDel="002C500E" w:rsidRDefault="00D66E1B" w:rsidP="00D66E1B">
            <w:pPr>
              <w:jc w:val="center"/>
              <w:rPr>
                <w:ins w:id="2459" w:author="Ericsson" w:date="2025-10-03T16:41:00Z" w16du:dateUtc="2025-10-03T14:41:00Z"/>
                <w:del w:id="24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167A1F1" w14:textId="33A9B1D8" w:rsidR="00D66E1B" w:rsidRPr="00AC0D72" w:rsidDel="002C500E" w:rsidRDefault="00D66E1B" w:rsidP="00D66E1B">
            <w:pPr>
              <w:jc w:val="center"/>
              <w:rPr>
                <w:ins w:id="2461" w:author="Ericsson" w:date="2025-10-03T16:41:00Z" w16du:dateUtc="2025-10-03T14:41:00Z"/>
                <w:del w:id="2462" w:author="Moderator" w:date="2025-10-03T17:25:00Z" w16du:dateUtc="2025-10-03T15:25:00Z"/>
                <w:lang w:eastAsia="ko-KR"/>
              </w:rPr>
            </w:pPr>
            <w:ins w:id="2463" w:author="Ericsson" w:date="2025-10-03T16:41:00Z" w16du:dateUtc="2025-10-03T14:41:00Z">
              <w:del w:id="24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FBC60D6" w14:textId="10187461" w:rsidR="00D66E1B" w:rsidRPr="00AC0D72" w:rsidDel="002C500E" w:rsidRDefault="00D66E1B" w:rsidP="00D66E1B">
            <w:pPr>
              <w:jc w:val="center"/>
              <w:rPr>
                <w:ins w:id="2465" w:author="Ericsson" w:date="2025-10-03T16:41:00Z" w16du:dateUtc="2025-10-03T14:41:00Z"/>
                <w:del w:id="24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8DBB3C2" w14:textId="1535569A" w:rsidR="00D66E1B" w:rsidRPr="00AC0D72" w:rsidDel="002C500E" w:rsidRDefault="00D66E1B" w:rsidP="00D66E1B">
            <w:pPr>
              <w:jc w:val="center"/>
              <w:rPr>
                <w:ins w:id="2467" w:author="Ericsson" w:date="2025-10-03T16:41:00Z" w16du:dateUtc="2025-10-03T14:41:00Z"/>
                <w:del w:id="24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F8BCDED" w14:textId="3A480F9D" w:rsidR="00D66E1B" w:rsidRPr="00AC0D72" w:rsidDel="002C500E" w:rsidRDefault="00D66E1B" w:rsidP="00D66E1B">
            <w:pPr>
              <w:jc w:val="center"/>
              <w:rPr>
                <w:ins w:id="2469" w:author="Ericsson" w:date="2025-10-03T16:41:00Z" w16du:dateUtc="2025-10-03T14:41:00Z"/>
                <w:del w:id="24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167DCA1" w14:textId="798BC051" w:rsidR="00D66E1B" w:rsidRPr="00AC0D72" w:rsidDel="002C500E" w:rsidRDefault="00D66E1B" w:rsidP="00D66E1B">
            <w:pPr>
              <w:jc w:val="center"/>
              <w:rPr>
                <w:ins w:id="2471" w:author="Ericsson" w:date="2025-10-03T16:41:00Z" w16du:dateUtc="2025-10-03T14:41:00Z"/>
                <w:del w:id="24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887FD08" w14:textId="0660525D" w:rsidR="00D66E1B" w:rsidRPr="00AC0D72" w:rsidDel="002C500E" w:rsidRDefault="00D66E1B" w:rsidP="00D66E1B">
            <w:pPr>
              <w:jc w:val="center"/>
              <w:rPr>
                <w:ins w:id="2473" w:author="Ericsson" w:date="2025-10-03T16:41:00Z" w16du:dateUtc="2025-10-03T14:41:00Z"/>
                <w:del w:id="2474" w:author="Moderator" w:date="2025-10-03T17:25:00Z" w16du:dateUtc="2025-10-03T15:25:00Z"/>
                <w:lang w:eastAsia="ko-KR"/>
              </w:rPr>
            </w:pPr>
            <w:ins w:id="2475" w:author="Ericsson" w:date="2025-10-03T16:41:00Z" w16du:dateUtc="2025-10-03T14:41:00Z">
              <w:del w:id="24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02EF27" w14:textId="384479ED" w:rsidR="00D66E1B" w:rsidRPr="00AC0D72" w:rsidDel="002C500E" w:rsidRDefault="00D66E1B" w:rsidP="00D66E1B">
            <w:pPr>
              <w:jc w:val="center"/>
              <w:rPr>
                <w:ins w:id="2477" w:author="Ericsson" w:date="2025-10-03T16:41:00Z" w16du:dateUtc="2025-10-03T14:41:00Z"/>
                <w:del w:id="247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984BBC8" w14:textId="362A272C" w:rsidTr="00AF2B48">
        <w:trPr>
          <w:ins w:id="2479" w:author="Ericsson" w:date="2025-10-03T16:41:00Z"/>
          <w:del w:id="2480" w:author="Moderator" w:date="2025-10-03T17:25:00Z"/>
        </w:trPr>
        <w:tc>
          <w:tcPr>
            <w:tcW w:w="546" w:type="dxa"/>
          </w:tcPr>
          <w:p w14:paraId="2A7B77C4" w14:textId="5CCEA5BC" w:rsidR="00D66E1B" w:rsidRPr="00AC0D72" w:rsidDel="002C500E" w:rsidRDefault="00D66E1B" w:rsidP="00D66E1B">
            <w:pPr>
              <w:jc w:val="left"/>
              <w:rPr>
                <w:ins w:id="2481" w:author="Ericsson" w:date="2025-10-03T16:41:00Z" w16du:dateUtc="2025-10-03T14:41:00Z"/>
                <w:del w:id="2482" w:author="Moderator" w:date="2025-10-03T17:25:00Z" w16du:dateUtc="2025-10-03T15:25:00Z"/>
                <w:b/>
                <w:bCs/>
              </w:rPr>
            </w:pPr>
            <w:ins w:id="2483" w:author="Ericsson" w:date="2025-10-03T16:41:00Z" w16du:dateUtc="2025-10-03T14:41:00Z">
              <w:del w:id="2484" w:author="Moderator" w:date="2025-10-03T17:25:00Z" w16du:dateUtc="2025-10-03T15:25:00Z">
                <w:r w:rsidDel="002C500E">
                  <w:rPr>
                    <w:lang w:eastAsia="zh-CN"/>
                  </w:rPr>
                  <w:delText>12.17</w:delText>
                </w:r>
              </w:del>
            </w:ins>
          </w:p>
        </w:tc>
        <w:tc>
          <w:tcPr>
            <w:tcW w:w="2970" w:type="dxa"/>
          </w:tcPr>
          <w:p w14:paraId="5DAE6295" w14:textId="190D69F8" w:rsidR="00D66E1B" w:rsidRPr="00AC0D72" w:rsidDel="002C500E" w:rsidRDefault="00D66E1B" w:rsidP="00D66E1B">
            <w:pPr>
              <w:jc w:val="left"/>
              <w:rPr>
                <w:ins w:id="2485" w:author="Ericsson" w:date="2025-10-03T16:41:00Z" w16du:dateUtc="2025-10-03T14:41:00Z"/>
                <w:del w:id="2486" w:author="Moderator" w:date="2025-10-03T17:25:00Z" w16du:dateUtc="2025-10-03T15:25:00Z"/>
                <w:b/>
                <w:bCs/>
              </w:rPr>
            </w:pPr>
            <w:ins w:id="2487" w:author="Ericsson" w:date="2025-10-03T16:41:00Z" w16du:dateUtc="2025-10-03T14:41:00Z">
              <w:del w:id="2488" w:author="Moderator" w:date="2025-10-03T17:25:00Z" w16du:dateUtc="2025-10-03T15:25:00Z">
                <w:r w:rsidRPr="000F189B" w:rsidDel="002C500E">
                  <w:rPr>
                    <w:lang w:eastAsia="zh-CN"/>
                  </w:rPr>
                  <w:delText>Provisioning of Non-3GPP Device Identifier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608D9CE" w14:textId="4B00B962" w:rsidR="00D66E1B" w:rsidRPr="00AC0D72" w:rsidDel="002C500E" w:rsidRDefault="00D66E1B" w:rsidP="00D66E1B">
            <w:pPr>
              <w:jc w:val="left"/>
              <w:rPr>
                <w:ins w:id="2489" w:author="Ericsson" w:date="2025-10-03T16:41:00Z" w16du:dateUtc="2025-10-03T14:41:00Z"/>
                <w:del w:id="2490" w:author="Moderator" w:date="2025-10-03T17:25:00Z" w16du:dateUtc="2025-10-03T15:25:00Z"/>
                <w:lang w:eastAsia="ko-KR"/>
              </w:rPr>
            </w:pPr>
            <w:ins w:id="2491" w:author="Ericsson" w:date="2025-10-03T16:41:00Z" w16du:dateUtc="2025-10-03T14:41:00Z">
              <w:del w:id="24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C9867FD" w14:textId="75D4D238" w:rsidR="00D66E1B" w:rsidRPr="00AC0D72" w:rsidDel="002C500E" w:rsidRDefault="00D66E1B" w:rsidP="00D66E1B">
            <w:pPr>
              <w:jc w:val="center"/>
              <w:rPr>
                <w:ins w:id="2493" w:author="Ericsson" w:date="2025-10-03T16:41:00Z" w16du:dateUtc="2025-10-03T14:41:00Z"/>
                <w:del w:id="24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DA1893" w14:textId="0091A496" w:rsidR="00D66E1B" w:rsidRPr="00AC0D72" w:rsidDel="002C500E" w:rsidRDefault="00D66E1B" w:rsidP="00D66E1B">
            <w:pPr>
              <w:jc w:val="center"/>
              <w:rPr>
                <w:ins w:id="2495" w:author="Ericsson" w:date="2025-10-03T16:41:00Z" w16du:dateUtc="2025-10-03T14:41:00Z"/>
                <w:del w:id="24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2ED73B4" w14:textId="6E63B3E1" w:rsidR="00D66E1B" w:rsidRPr="00AC0D72" w:rsidDel="002C500E" w:rsidRDefault="00D66E1B" w:rsidP="00D66E1B">
            <w:pPr>
              <w:jc w:val="center"/>
              <w:rPr>
                <w:ins w:id="2497" w:author="Ericsson" w:date="2025-10-03T16:41:00Z" w16du:dateUtc="2025-10-03T14:41:00Z"/>
                <w:del w:id="24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A7C91FC" w14:textId="01F8B116" w:rsidR="00D66E1B" w:rsidRPr="00AC0D72" w:rsidDel="002C500E" w:rsidRDefault="00D66E1B" w:rsidP="00D66E1B">
            <w:pPr>
              <w:jc w:val="center"/>
              <w:rPr>
                <w:ins w:id="2499" w:author="Ericsson" w:date="2025-10-03T16:41:00Z" w16du:dateUtc="2025-10-03T14:41:00Z"/>
                <w:del w:id="25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7F96956" w14:textId="02C18B6A" w:rsidR="00D66E1B" w:rsidRPr="00AC0D72" w:rsidDel="002C500E" w:rsidRDefault="00D66E1B" w:rsidP="00D66E1B">
            <w:pPr>
              <w:jc w:val="center"/>
              <w:rPr>
                <w:ins w:id="2501" w:author="Ericsson" w:date="2025-10-03T16:41:00Z" w16du:dateUtc="2025-10-03T14:41:00Z"/>
                <w:del w:id="2502" w:author="Moderator" w:date="2025-10-03T17:25:00Z" w16du:dateUtc="2025-10-03T15:25:00Z"/>
                <w:lang w:eastAsia="ko-KR"/>
              </w:rPr>
            </w:pPr>
            <w:ins w:id="2503" w:author="Ericsson" w:date="2025-10-03T16:41:00Z" w16du:dateUtc="2025-10-03T14:41:00Z">
              <w:del w:id="25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64AB439" w14:textId="560E12F6" w:rsidR="00D66E1B" w:rsidRPr="00AC0D72" w:rsidDel="002C500E" w:rsidRDefault="00D66E1B" w:rsidP="00D66E1B">
            <w:pPr>
              <w:jc w:val="center"/>
              <w:rPr>
                <w:ins w:id="2505" w:author="Ericsson" w:date="2025-10-03T16:41:00Z" w16du:dateUtc="2025-10-03T14:41:00Z"/>
                <w:del w:id="25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F0E074" w14:textId="74FA3CB6" w:rsidR="00D66E1B" w:rsidRPr="00AC0D72" w:rsidDel="002C500E" w:rsidRDefault="00D66E1B" w:rsidP="00D66E1B">
            <w:pPr>
              <w:jc w:val="center"/>
              <w:rPr>
                <w:ins w:id="2507" w:author="Ericsson" w:date="2025-10-03T16:41:00Z" w16du:dateUtc="2025-10-03T14:41:00Z"/>
                <w:del w:id="25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5DF6B46" w14:textId="3EF7FEB0" w:rsidR="00D66E1B" w:rsidRPr="00AC0D72" w:rsidDel="002C500E" w:rsidRDefault="00D66E1B" w:rsidP="00D66E1B">
            <w:pPr>
              <w:jc w:val="center"/>
              <w:rPr>
                <w:ins w:id="2509" w:author="Ericsson" w:date="2025-10-03T16:41:00Z" w16du:dateUtc="2025-10-03T14:41:00Z"/>
                <w:del w:id="25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2351EA" w14:textId="5541F9C6" w:rsidR="00D66E1B" w:rsidRPr="00AC0D72" w:rsidDel="002C500E" w:rsidRDefault="00D66E1B" w:rsidP="00D66E1B">
            <w:pPr>
              <w:jc w:val="center"/>
              <w:rPr>
                <w:ins w:id="2511" w:author="Ericsson" w:date="2025-10-03T16:41:00Z" w16du:dateUtc="2025-10-03T14:41:00Z"/>
                <w:del w:id="2512" w:author="Moderator" w:date="2025-10-03T17:25:00Z" w16du:dateUtc="2025-10-03T15:25:00Z"/>
                <w:lang w:eastAsia="ko-KR"/>
              </w:rPr>
            </w:pPr>
            <w:ins w:id="2513" w:author="Ericsson" w:date="2025-10-03T16:41:00Z" w16du:dateUtc="2025-10-03T14:41:00Z">
              <w:del w:id="25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0A7705" w14:textId="5F17FBF7" w:rsidR="00D66E1B" w:rsidRPr="00AC0D72" w:rsidDel="002C500E" w:rsidRDefault="00D66E1B" w:rsidP="00D66E1B">
            <w:pPr>
              <w:jc w:val="center"/>
              <w:rPr>
                <w:ins w:id="2515" w:author="Ericsson" w:date="2025-10-03T16:41:00Z" w16du:dateUtc="2025-10-03T14:41:00Z"/>
                <w:del w:id="25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37F8CE2" w14:textId="7757A815" w:rsidTr="00AF2B48">
        <w:trPr>
          <w:ins w:id="2517" w:author="Ericsson" w:date="2025-10-03T16:41:00Z"/>
          <w:del w:id="2518" w:author="Moderator" w:date="2025-10-03T17:25:00Z"/>
        </w:trPr>
        <w:tc>
          <w:tcPr>
            <w:tcW w:w="546" w:type="dxa"/>
          </w:tcPr>
          <w:p w14:paraId="08EF62DA" w14:textId="0EB30CB2" w:rsidR="00D66E1B" w:rsidRPr="00AC0D72" w:rsidDel="002C500E" w:rsidRDefault="00D66E1B" w:rsidP="00D66E1B">
            <w:pPr>
              <w:jc w:val="left"/>
              <w:rPr>
                <w:ins w:id="2519" w:author="Ericsson" w:date="2025-10-03T16:41:00Z" w16du:dateUtc="2025-10-03T14:41:00Z"/>
                <w:del w:id="2520" w:author="Moderator" w:date="2025-10-03T17:25:00Z" w16du:dateUtc="2025-10-03T15:25:00Z"/>
                <w:b/>
                <w:bCs/>
              </w:rPr>
            </w:pPr>
            <w:ins w:id="2521" w:author="Ericsson" w:date="2025-10-03T16:41:00Z" w16du:dateUtc="2025-10-03T14:41:00Z">
              <w:del w:id="2522" w:author="Moderator" w:date="2025-10-03T17:25:00Z" w16du:dateUtc="2025-10-03T15:25:00Z">
                <w:r w:rsidDel="002C500E">
                  <w:rPr>
                    <w:lang w:eastAsia="zh-CN"/>
                  </w:rPr>
                  <w:lastRenderedPageBreak/>
                  <w:delText>12.18</w:delText>
                </w:r>
              </w:del>
            </w:ins>
          </w:p>
        </w:tc>
        <w:tc>
          <w:tcPr>
            <w:tcW w:w="2970" w:type="dxa"/>
          </w:tcPr>
          <w:p w14:paraId="62B009C1" w14:textId="0001F7E4" w:rsidR="00D66E1B" w:rsidRPr="00AC0D72" w:rsidDel="002C500E" w:rsidRDefault="00D66E1B" w:rsidP="00D66E1B">
            <w:pPr>
              <w:jc w:val="left"/>
              <w:rPr>
                <w:ins w:id="2523" w:author="Ericsson" w:date="2025-10-03T16:41:00Z" w16du:dateUtc="2025-10-03T14:41:00Z"/>
                <w:del w:id="2524" w:author="Moderator" w:date="2025-10-03T17:25:00Z" w16du:dateUtc="2025-10-03T15:25:00Z"/>
                <w:b/>
                <w:bCs/>
              </w:rPr>
            </w:pPr>
            <w:ins w:id="2525" w:author="Ericsson" w:date="2025-10-03T16:41:00Z" w16du:dateUtc="2025-10-03T14:41:00Z">
              <w:del w:id="2526" w:author="Moderator" w:date="2025-10-03T17:25:00Z" w16du:dateUtc="2025-10-03T15:25:00Z">
                <w:r w:rsidRPr="00861967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7312AC" w14:textId="2DC55957" w:rsidR="00D66E1B" w:rsidRPr="00AC0D72" w:rsidDel="002C500E" w:rsidRDefault="00D66E1B" w:rsidP="00D66E1B">
            <w:pPr>
              <w:jc w:val="left"/>
              <w:rPr>
                <w:ins w:id="2527" w:author="Ericsson" w:date="2025-10-03T16:41:00Z" w16du:dateUtc="2025-10-03T14:41:00Z"/>
                <w:del w:id="2528" w:author="Moderator" w:date="2025-10-03T17:25:00Z" w16du:dateUtc="2025-10-03T15:25:00Z"/>
                <w:lang w:eastAsia="ko-KR"/>
              </w:rPr>
            </w:pPr>
            <w:ins w:id="2529" w:author="Ericsson" w:date="2025-10-03T16:41:00Z" w16du:dateUtc="2025-10-03T14:41:00Z">
              <w:del w:id="25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7A016FE" w14:textId="07011CF3" w:rsidR="00D66E1B" w:rsidRPr="00AC0D72" w:rsidDel="002C500E" w:rsidRDefault="00D66E1B" w:rsidP="00D66E1B">
            <w:pPr>
              <w:jc w:val="center"/>
              <w:rPr>
                <w:ins w:id="2531" w:author="Ericsson" w:date="2025-10-03T16:41:00Z" w16du:dateUtc="2025-10-03T14:41:00Z"/>
                <w:del w:id="25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39EE531" w14:textId="7C923A81" w:rsidR="00D66E1B" w:rsidRPr="00AC0D72" w:rsidDel="002C500E" w:rsidRDefault="00D66E1B" w:rsidP="00D66E1B">
            <w:pPr>
              <w:jc w:val="center"/>
              <w:rPr>
                <w:ins w:id="2533" w:author="Ericsson" w:date="2025-10-03T16:41:00Z" w16du:dateUtc="2025-10-03T14:41:00Z"/>
                <w:del w:id="2534" w:author="Moderator" w:date="2025-10-03T17:25:00Z" w16du:dateUtc="2025-10-03T15:25:00Z"/>
                <w:lang w:eastAsia="ko-KR"/>
              </w:rPr>
            </w:pPr>
            <w:ins w:id="2535" w:author="Ericsson" w:date="2025-10-03T16:41:00Z" w16du:dateUtc="2025-10-03T14:41:00Z">
              <w:del w:id="25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1CB573F" w14:textId="10DB6B6A" w:rsidR="00D66E1B" w:rsidRPr="00AC0D72" w:rsidDel="002C500E" w:rsidRDefault="00D66E1B" w:rsidP="00D66E1B">
            <w:pPr>
              <w:jc w:val="center"/>
              <w:rPr>
                <w:ins w:id="2537" w:author="Ericsson" w:date="2025-10-03T16:41:00Z" w16du:dateUtc="2025-10-03T14:41:00Z"/>
                <w:del w:id="25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0DF12E9" w14:textId="4CB4816C" w:rsidR="00D66E1B" w:rsidRPr="00AC0D72" w:rsidDel="002C500E" w:rsidRDefault="00D66E1B" w:rsidP="00D66E1B">
            <w:pPr>
              <w:jc w:val="center"/>
              <w:rPr>
                <w:ins w:id="2539" w:author="Ericsson" w:date="2025-10-03T16:41:00Z" w16du:dateUtc="2025-10-03T14:41:00Z"/>
                <w:del w:id="25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E53469" w14:textId="43D5E3C0" w:rsidR="00D66E1B" w:rsidRPr="00AC0D72" w:rsidDel="002C500E" w:rsidRDefault="00D66E1B" w:rsidP="00D66E1B">
            <w:pPr>
              <w:jc w:val="center"/>
              <w:rPr>
                <w:ins w:id="2541" w:author="Ericsson" w:date="2025-10-03T16:41:00Z" w16du:dateUtc="2025-10-03T14:41:00Z"/>
                <w:del w:id="25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C1869B9" w14:textId="7F8F1C94" w:rsidR="00D66E1B" w:rsidRPr="00AC0D72" w:rsidDel="002C500E" w:rsidRDefault="00D66E1B" w:rsidP="00D66E1B">
            <w:pPr>
              <w:jc w:val="center"/>
              <w:rPr>
                <w:ins w:id="2543" w:author="Ericsson" w:date="2025-10-03T16:41:00Z" w16du:dateUtc="2025-10-03T14:41:00Z"/>
                <w:del w:id="25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F9CC648" w14:textId="3048662F" w:rsidR="00D66E1B" w:rsidRPr="00AC0D72" w:rsidDel="002C500E" w:rsidRDefault="00D66E1B" w:rsidP="00D66E1B">
            <w:pPr>
              <w:jc w:val="center"/>
              <w:rPr>
                <w:ins w:id="2545" w:author="Ericsson" w:date="2025-10-03T16:41:00Z" w16du:dateUtc="2025-10-03T14:41:00Z"/>
                <w:del w:id="25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6F9D89" w14:textId="6484DBD5" w:rsidR="00D66E1B" w:rsidRPr="00AC0D72" w:rsidDel="002C500E" w:rsidRDefault="00D66E1B" w:rsidP="00D66E1B">
            <w:pPr>
              <w:jc w:val="center"/>
              <w:rPr>
                <w:ins w:id="2547" w:author="Ericsson" w:date="2025-10-03T16:41:00Z" w16du:dateUtc="2025-10-03T14:41:00Z"/>
                <w:del w:id="25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FB6164" w14:textId="0B6CA248" w:rsidR="00D66E1B" w:rsidRPr="00AC0D72" w:rsidDel="002C500E" w:rsidRDefault="00D66E1B" w:rsidP="00D66E1B">
            <w:pPr>
              <w:jc w:val="center"/>
              <w:rPr>
                <w:ins w:id="2549" w:author="Ericsson" w:date="2025-10-03T16:41:00Z" w16du:dateUtc="2025-10-03T14:41:00Z"/>
                <w:del w:id="2550" w:author="Moderator" w:date="2025-10-03T17:25:00Z" w16du:dateUtc="2025-10-03T15:25:00Z"/>
                <w:lang w:eastAsia="ko-KR"/>
              </w:rPr>
            </w:pPr>
            <w:ins w:id="2551" w:author="Ericsson" w:date="2025-10-03T16:41:00Z" w16du:dateUtc="2025-10-03T14:41:00Z">
              <w:del w:id="25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6D4243F" w14:textId="619A4BB7" w:rsidR="00D66E1B" w:rsidRPr="00AC0D72" w:rsidDel="002C500E" w:rsidRDefault="00D66E1B" w:rsidP="00D66E1B">
            <w:pPr>
              <w:jc w:val="center"/>
              <w:rPr>
                <w:ins w:id="2553" w:author="Ericsson" w:date="2025-10-03T16:41:00Z" w16du:dateUtc="2025-10-03T14:41:00Z"/>
                <w:del w:id="255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A4F429C" w14:textId="6B0EA8F7" w:rsidTr="00D66E1B">
        <w:trPr>
          <w:ins w:id="2555" w:author="Ericsson" w:date="2025-10-03T16:41:00Z"/>
          <w:del w:id="2556" w:author="Moderator" w:date="2025-10-03T17:25:00Z"/>
        </w:trPr>
        <w:tc>
          <w:tcPr>
            <w:tcW w:w="546" w:type="dxa"/>
          </w:tcPr>
          <w:p w14:paraId="22CF5814" w14:textId="18C7B1AD" w:rsidR="00D66E1B" w:rsidRPr="00AC0D72" w:rsidDel="002C500E" w:rsidRDefault="00D66E1B" w:rsidP="00D66E1B">
            <w:pPr>
              <w:jc w:val="left"/>
              <w:rPr>
                <w:ins w:id="2557" w:author="Ericsson" w:date="2025-10-03T16:41:00Z" w16du:dateUtc="2025-10-03T14:41:00Z"/>
                <w:del w:id="2558" w:author="Moderator" w:date="2025-10-03T17:25:00Z" w16du:dateUtc="2025-10-03T15:25:00Z"/>
                <w:b/>
                <w:bCs/>
              </w:rPr>
            </w:pPr>
            <w:ins w:id="2559" w:author="Ericsson" w:date="2025-10-03T16:41:00Z" w16du:dateUtc="2025-10-03T14:41:00Z">
              <w:del w:id="2560" w:author="Moderator" w:date="2025-10-03T17:25:00Z" w16du:dateUtc="2025-10-03T15:25:00Z">
                <w:r w:rsidDel="002C500E">
                  <w:rPr>
                    <w:lang w:eastAsia="zh-CN"/>
                  </w:rPr>
                  <w:delText>12.19</w:delText>
                </w:r>
              </w:del>
            </w:ins>
          </w:p>
        </w:tc>
        <w:tc>
          <w:tcPr>
            <w:tcW w:w="2970" w:type="dxa"/>
          </w:tcPr>
          <w:p w14:paraId="0772C771" w14:textId="28C23383" w:rsidR="00D66E1B" w:rsidRPr="00AC0D72" w:rsidDel="002C500E" w:rsidRDefault="00D66E1B" w:rsidP="00D66E1B">
            <w:pPr>
              <w:jc w:val="left"/>
              <w:rPr>
                <w:ins w:id="2561" w:author="Ericsson" w:date="2025-10-03T16:41:00Z" w16du:dateUtc="2025-10-03T14:41:00Z"/>
                <w:del w:id="2562" w:author="Moderator" w:date="2025-10-03T17:25:00Z" w16du:dateUtc="2025-10-03T15:25:00Z"/>
                <w:b/>
                <w:bCs/>
              </w:rPr>
            </w:pPr>
            <w:ins w:id="2563" w:author="Ericsson" w:date="2025-10-03T16:41:00Z" w16du:dateUtc="2025-10-03T14:41:00Z">
              <w:del w:id="2564" w:author="Moderator" w:date="2025-10-03T17:25:00Z" w16du:dateUtc="2025-10-03T15:25:00Z">
                <w:r w:rsidRPr="00C95736" w:rsidDel="002C500E">
                  <w:rPr>
                    <w:lang w:eastAsia="zh-CN"/>
                  </w:rPr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959FB2A" w14:textId="3175F3DD" w:rsidR="00D66E1B" w:rsidRPr="00AC0D72" w:rsidDel="002C500E" w:rsidRDefault="00D66E1B" w:rsidP="00D66E1B">
            <w:pPr>
              <w:jc w:val="left"/>
              <w:rPr>
                <w:ins w:id="2565" w:author="Ericsson" w:date="2025-10-03T16:41:00Z" w16du:dateUtc="2025-10-03T14:41:00Z"/>
                <w:del w:id="2566" w:author="Moderator" w:date="2025-10-03T17:25:00Z" w16du:dateUtc="2025-10-03T15:25:00Z"/>
                <w:lang w:eastAsia="ko-KR"/>
              </w:rPr>
            </w:pPr>
            <w:ins w:id="2567" w:author="Ericsson" w:date="2025-10-03T16:41:00Z" w16du:dateUtc="2025-10-03T14:41:00Z">
              <w:del w:id="25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054E2D" w14:textId="151934A3" w:rsidR="00D66E1B" w:rsidRPr="00AC0D72" w:rsidDel="002C500E" w:rsidRDefault="00D66E1B" w:rsidP="00D66E1B">
            <w:pPr>
              <w:jc w:val="center"/>
              <w:rPr>
                <w:ins w:id="2569" w:author="Ericsson" w:date="2025-10-03T16:41:00Z" w16du:dateUtc="2025-10-03T14:41:00Z"/>
                <w:del w:id="25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294FEF9" w14:textId="03051268" w:rsidR="00D66E1B" w:rsidRPr="00AC0D72" w:rsidDel="002C500E" w:rsidRDefault="00D66E1B" w:rsidP="00D66E1B">
            <w:pPr>
              <w:jc w:val="center"/>
              <w:rPr>
                <w:ins w:id="2571" w:author="Ericsson" w:date="2025-10-03T16:41:00Z" w16du:dateUtc="2025-10-03T14:41:00Z"/>
                <w:del w:id="25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9065C37" w14:textId="32A09AD7" w:rsidR="00D66E1B" w:rsidRPr="00AC0D72" w:rsidDel="002C500E" w:rsidRDefault="00D66E1B" w:rsidP="00D66E1B">
            <w:pPr>
              <w:jc w:val="center"/>
              <w:rPr>
                <w:ins w:id="2573" w:author="Ericsson" w:date="2025-10-03T16:41:00Z" w16du:dateUtc="2025-10-03T14:41:00Z"/>
                <w:del w:id="2574" w:author="Moderator" w:date="2025-10-03T17:25:00Z" w16du:dateUtc="2025-10-03T15:25:00Z"/>
                <w:lang w:eastAsia="ko-KR"/>
              </w:rPr>
            </w:pPr>
            <w:ins w:id="2575" w:author="Ericsson" w:date="2025-10-03T16:41:00Z" w16du:dateUtc="2025-10-03T14:41:00Z">
              <w:del w:id="25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40C87F2" w14:textId="5661073E" w:rsidR="00D66E1B" w:rsidRPr="00AC0D72" w:rsidDel="002C500E" w:rsidRDefault="00D66E1B" w:rsidP="00D66E1B">
            <w:pPr>
              <w:jc w:val="center"/>
              <w:rPr>
                <w:ins w:id="2577" w:author="Ericsson" w:date="2025-10-03T16:41:00Z" w16du:dateUtc="2025-10-03T14:41:00Z"/>
                <w:del w:id="25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FC7F9D9" w14:textId="635FA6E5" w:rsidR="00D66E1B" w:rsidRPr="00AC0D72" w:rsidDel="002C500E" w:rsidRDefault="00D66E1B" w:rsidP="00D66E1B">
            <w:pPr>
              <w:jc w:val="center"/>
              <w:rPr>
                <w:ins w:id="2579" w:author="Ericsson" w:date="2025-10-03T16:41:00Z" w16du:dateUtc="2025-10-03T14:41:00Z"/>
                <w:del w:id="25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C8D6BD" w14:textId="67928312" w:rsidR="00D66E1B" w:rsidRPr="00AC0D72" w:rsidDel="002C500E" w:rsidRDefault="00D66E1B" w:rsidP="00D66E1B">
            <w:pPr>
              <w:jc w:val="center"/>
              <w:rPr>
                <w:ins w:id="2581" w:author="Ericsson" w:date="2025-10-03T16:41:00Z" w16du:dateUtc="2025-10-03T14:41:00Z"/>
                <w:del w:id="25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4E319DB" w14:textId="7ABB283F" w:rsidR="00D66E1B" w:rsidRPr="00AC0D72" w:rsidDel="002C500E" w:rsidRDefault="00D66E1B" w:rsidP="00D66E1B">
            <w:pPr>
              <w:jc w:val="center"/>
              <w:rPr>
                <w:ins w:id="2583" w:author="Ericsson" w:date="2025-10-03T16:41:00Z" w16du:dateUtc="2025-10-03T14:41:00Z"/>
                <w:del w:id="25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763B084" w14:textId="7903E980" w:rsidR="00D66E1B" w:rsidRPr="00AC0D72" w:rsidDel="002C500E" w:rsidRDefault="00D66E1B" w:rsidP="00D66E1B">
            <w:pPr>
              <w:jc w:val="center"/>
              <w:rPr>
                <w:ins w:id="2585" w:author="Ericsson" w:date="2025-10-03T16:41:00Z" w16du:dateUtc="2025-10-03T14:41:00Z"/>
                <w:del w:id="25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777625" w14:textId="7ACEF19E" w:rsidR="00D66E1B" w:rsidRPr="00AC0D72" w:rsidDel="002C500E" w:rsidRDefault="00D66E1B" w:rsidP="00D66E1B">
            <w:pPr>
              <w:jc w:val="center"/>
              <w:rPr>
                <w:ins w:id="2587" w:author="Ericsson" w:date="2025-10-03T16:41:00Z" w16du:dateUtc="2025-10-03T14:41:00Z"/>
                <w:del w:id="2588" w:author="Moderator" w:date="2025-10-03T17:25:00Z" w16du:dateUtc="2025-10-03T15:25:00Z"/>
                <w:lang w:eastAsia="ko-KR"/>
              </w:rPr>
            </w:pPr>
            <w:ins w:id="2589" w:author="Ericsson" w:date="2025-10-03T16:41:00Z" w16du:dateUtc="2025-10-03T14:41:00Z">
              <w:del w:id="25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FFC3A23" w14:textId="701830A2" w:rsidR="00D66E1B" w:rsidRPr="00AC0D72" w:rsidDel="002C500E" w:rsidRDefault="00D66E1B" w:rsidP="00D66E1B">
            <w:pPr>
              <w:jc w:val="center"/>
              <w:rPr>
                <w:ins w:id="2591" w:author="Ericsson" w:date="2025-10-03T16:41:00Z" w16du:dateUtc="2025-10-03T14:41:00Z"/>
                <w:del w:id="259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AF1BC0E" w14:textId="00682A9D" w:rsidTr="00D66E1B">
        <w:trPr>
          <w:ins w:id="2593" w:author="Ericsson" w:date="2025-10-03T16:41:00Z"/>
          <w:del w:id="2594" w:author="Moderator" w:date="2025-10-03T17:25:00Z"/>
        </w:trPr>
        <w:tc>
          <w:tcPr>
            <w:tcW w:w="546" w:type="dxa"/>
          </w:tcPr>
          <w:p w14:paraId="62B167DB" w14:textId="1F46B95F" w:rsidR="00D66E1B" w:rsidRPr="00AC0D72" w:rsidDel="002C500E" w:rsidRDefault="00D66E1B" w:rsidP="00D66E1B">
            <w:pPr>
              <w:jc w:val="left"/>
              <w:rPr>
                <w:ins w:id="2595" w:author="Ericsson" w:date="2025-10-03T16:41:00Z" w16du:dateUtc="2025-10-03T14:41:00Z"/>
                <w:del w:id="2596" w:author="Moderator" w:date="2025-10-03T17:25:00Z" w16du:dateUtc="2025-10-03T15:25:00Z"/>
                <w:b/>
                <w:bCs/>
              </w:rPr>
            </w:pPr>
            <w:ins w:id="2597" w:author="Ericsson" w:date="2025-10-03T16:41:00Z" w16du:dateUtc="2025-10-03T14:41:00Z">
              <w:del w:id="2598" w:author="Moderator" w:date="2025-10-03T17:25:00Z" w16du:dateUtc="2025-10-03T15:25:00Z">
                <w:r w:rsidDel="002C500E">
                  <w:rPr>
                    <w:lang w:eastAsia="zh-CN"/>
                  </w:rPr>
                  <w:delText>12.20</w:delText>
                </w:r>
              </w:del>
            </w:ins>
          </w:p>
        </w:tc>
        <w:tc>
          <w:tcPr>
            <w:tcW w:w="2970" w:type="dxa"/>
          </w:tcPr>
          <w:p w14:paraId="4AEA2DED" w14:textId="3F32F3DA" w:rsidR="00D66E1B" w:rsidRPr="00AC0D72" w:rsidDel="002C500E" w:rsidRDefault="00D66E1B" w:rsidP="00D66E1B">
            <w:pPr>
              <w:jc w:val="left"/>
              <w:rPr>
                <w:ins w:id="2599" w:author="Ericsson" w:date="2025-10-03T16:41:00Z" w16du:dateUtc="2025-10-03T14:41:00Z"/>
                <w:del w:id="2600" w:author="Moderator" w:date="2025-10-03T17:25:00Z" w16du:dateUtc="2025-10-03T15:25:00Z"/>
                <w:b/>
                <w:bCs/>
              </w:rPr>
            </w:pPr>
            <w:ins w:id="2601" w:author="Ericsson" w:date="2025-10-03T16:41:00Z" w16du:dateUtc="2025-10-03T14:41:00Z">
              <w:del w:id="2602" w:author="Moderator" w:date="2025-10-03T17:25:00Z" w16du:dateUtc="2025-10-03T15:25:00Z">
                <w:r w:rsidRPr="002A3DC6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F0B01F" w14:textId="431125B9" w:rsidR="00D66E1B" w:rsidRPr="00AC0D72" w:rsidDel="002C500E" w:rsidRDefault="00D66E1B" w:rsidP="00D66E1B">
            <w:pPr>
              <w:jc w:val="left"/>
              <w:rPr>
                <w:ins w:id="2603" w:author="Ericsson" w:date="2025-10-03T16:41:00Z" w16du:dateUtc="2025-10-03T14:41:00Z"/>
                <w:del w:id="2604" w:author="Moderator" w:date="2025-10-03T17:25:00Z" w16du:dateUtc="2025-10-03T15:25:00Z"/>
                <w:lang w:eastAsia="ko-KR"/>
              </w:rPr>
            </w:pPr>
            <w:ins w:id="2605" w:author="Ericsson" w:date="2025-10-03T16:41:00Z" w16du:dateUtc="2025-10-03T14:41:00Z">
              <w:del w:id="260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A152A0" w14:textId="03E0F2F7" w:rsidR="00D66E1B" w:rsidRPr="00AC0D72" w:rsidDel="002C500E" w:rsidRDefault="00D66E1B" w:rsidP="00D66E1B">
            <w:pPr>
              <w:jc w:val="center"/>
              <w:rPr>
                <w:ins w:id="2607" w:author="Ericsson" w:date="2025-10-03T16:41:00Z" w16du:dateUtc="2025-10-03T14:41:00Z"/>
                <w:del w:id="26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EBBB42" w14:textId="67D5AF84" w:rsidR="00D66E1B" w:rsidRPr="00AC0D72" w:rsidDel="002C500E" w:rsidRDefault="00D66E1B" w:rsidP="00D66E1B">
            <w:pPr>
              <w:jc w:val="center"/>
              <w:rPr>
                <w:ins w:id="2609" w:author="Ericsson" w:date="2025-10-03T16:41:00Z" w16du:dateUtc="2025-10-03T14:41:00Z"/>
                <w:del w:id="26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97BCBFD" w14:textId="2AA8419B" w:rsidR="00D66E1B" w:rsidRPr="00AC0D72" w:rsidDel="002C500E" w:rsidRDefault="00D66E1B" w:rsidP="00D66E1B">
            <w:pPr>
              <w:jc w:val="center"/>
              <w:rPr>
                <w:ins w:id="2611" w:author="Ericsson" w:date="2025-10-03T16:41:00Z" w16du:dateUtc="2025-10-03T14:41:00Z"/>
                <w:del w:id="2612" w:author="Moderator" w:date="2025-10-03T17:25:00Z" w16du:dateUtc="2025-10-03T15:25:00Z"/>
                <w:lang w:eastAsia="ko-KR"/>
              </w:rPr>
            </w:pPr>
            <w:ins w:id="2613" w:author="Ericsson" w:date="2025-10-03T16:41:00Z" w16du:dateUtc="2025-10-03T14:41:00Z">
              <w:del w:id="26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D4D69E0" w14:textId="13E9A05E" w:rsidR="00D66E1B" w:rsidRPr="00AC0D72" w:rsidDel="002C500E" w:rsidRDefault="00D66E1B" w:rsidP="00D66E1B">
            <w:pPr>
              <w:jc w:val="center"/>
              <w:rPr>
                <w:ins w:id="2615" w:author="Ericsson" w:date="2025-10-03T16:41:00Z" w16du:dateUtc="2025-10-03T14:41:00Z"/>
                <w:del w:id="26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E37C5B" w14:textId="04B9ED73" w:rsidR="00D66E1B" w:rsidRPr="00AC0D72" w:rsidDel="002C500E" w:rsidRDefault="00D66E1B" w:rsidP="00D66E1B">
            <w:pPr>
              <w:jc w:val="center"/>
              <w:rPr>
                <w:ins w:id="2617" w:author="Ericsson" w:date="2025-10-03T16:41:00Z" w16du:dateUtc="2025-10-03T14:41:00Z"/>
                <w:del w:id="26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B26A1EC" w14:textId="6BD70A33" w:rsidR="00D66E1B" w:rsidRPr="00AC0D72" w:rsidDel="002C500E" w:rsidRDefault="00D66E1B" w:rsidP="00D66E1B">
            <w:pPr>
              <w:jc w:val="center"/>
              <w:rPr>
                <w:ins w:id="2619" w:author="Ericsson" w:date="2025-10-03T16:41:00Z" w16du:dateUtc="2025-10-03T14:41:00Z"/>
                <w:del w:id="26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1EC61C" w14:textId="33AF33EC" w:rsidR="00D66E1B" w:rsidRPr="00AC0D72" w:rsidDel="002C500E" w:rsidRDefault="00D66E1B" w:rsidP="00D66E1B">
            <w:pPr>
              <w:jc w:val="center"/>
              <w:rPr>
                <w:ins w:id="2621" w:author="Ericsson" w:date="2025-10-03T16:41:00Z" w16du:dateUtc="2025-10-03T14:41:00Z"/>
                <w:del w:id="26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A2DED0" w14:textId="6367C610" w:rsidR="00D66E1B" w:rsidRPr="00AC0D72" w:rsidDel="002C500E" w:rsidRDefault="00D66E1B" w:rsidP="00D66E1B">
            <w:pPr>
              <w:jc w:val="center"/>
              <w:rPr>
                <w:ins w:id="2623" w:author="Ericsson" w:date="2025-10-03T16:41:00Z" w16du:dateUtc="2025-10-03T14:41:00Z"/>
                <w:del w:id="26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4AA5B5" w14:textId="1C2A125C" w:rsidR="00D66E1B" w:rsidRPr="00AC0D72" w:rsidDel="002C500E" w:rsidRDefault="00D66E1B" w:rsidP="00D66E1B">
            <w:pPr>
              <w:jc w:val="center"/>
              <w:rPr>
                <w:ins w:id="2625" w:author="Ericsson" w:date="2025-10-03T16:41:00Z" w16du:dateUtc="2025-10-03T14:41:00Z"/>
                <w:del w:id="2626" w:author="Moderator" w:date="2025-10-03T17:25:00Z" w16du:dateUtc="2025-10-03T15:25:00Z"/>
                <w:lang w:eastAsia="ko-KR"/>
              </w:rPr>
            </w:pPr>
            <w:ins w:id="2627" w:author="Ericsson" w:date="2025-10-03T16:41:00Z" w16du:dateUtc="2025-10-03T14:41:00Z">
              <w:del w:id="26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C3E9EB" w14:textId="150F20C0" w:rsidR="00D66E1B" w:rsidRPr="00AC0D72" w:rsidDel="002C500E" w:rsidRDefault="00D66E1B" w:rsidP="00D66E1B">
            <w:pPr>
              <w:jc w:val="center"/>
              <w:rPr>
                <w:ins w:id="2629" w:author="Ericsson" w:date="2025-10-03T16:41:00Z" w16du:dateUtc="2025-10-03T14:41:00Z"/>
                <w:del w:id="263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AA187E1" w14:textId="285EBC75" w:rsidTr="00D66E1B">
        <w:trPr>
          <w:ins w:id="2631" w:author="Ericsson" w:date="2025-10-03T16:41:00Z"/>
          <w:del w:id="2632" w:author="Moderator" w:date="2025-10-03T17:25:00Z"/>
        </w:trPr>
        <w:tc>
          <w:tcPr>
            <w:tcW w:w="546" w:type="dxa"/>
          </w:tcPr>
          <w:p w14:paraId="4C0A26BF" w14:textId="6646240C" w:rsidR="00D66E1B" w:rsidRPr="00AC0D72" w:rsidDel="002C500E" w:rsidRDefault="00D66E1B" w:rsidP="00D66E1B">
            <w:pPr>
              <w:jc w:val="left"/>
              <w:rPr>
                <w:ins w:id="2633" w:author="Ericsson" w:date="2025-10-03T16:41:00Z" w16du:dateUtc="2025-10-03T14:41:00Z"/>
                <w:del w:id="2634" w:author="Moderator" w:date="2025-10-03T17:25:00Z" w16du:dateUtc="2025-10-03T15:25:00Z"/>
                <w:b/>
                <w:bCs/>
              </w:rPr>
            </w:pPr>
            <w:ins w:id="2635" w:author="Ericsson" w:date="2025-10-03T16:41:00Z" w16du:dateUtc="2025-10-03T14:41:00Z">
              <w:del w:id="2636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</w:tcPr>
          <w:p w14:paraId="3C7D584F" w14:textId="0FA251D4" w:rsidR="00D66E1B" w:rsidRPr="00AC0D72" w:rsidDel="002C500E" w:rsidRDefault="00D66E1B" w:rsidP="00D66E1B">
            <w:pPr>
              <w:jc w:val="left"/>
              <w:rPr>
                <w:ins w:id="2637" w:author="Ericsson" w:date="2025-10-03T16:41:00Z" w16du:dateUtc="2025-10-03T14:41:00Z"/>
                <w:del w:id="2638" w:author="Moderator" w:date="2025-10-03T17:25:00Z" w16du:dateUtc="2025-10-03T15:25:00Z"/>
                <w:b/>
                <w:bCs/>
              </w:rPr>
            </w:pPr>
            <w:ins w:id="2639" w:author="Ericsson" w:date="2025-10-03T16:41:00Z" w16du:dateUtc="2025-10-03T14:41:00Z">
              <w:del w:id="2640" w:author="Moderator" w:date="2025-10-03T17:25:00Z" w16du:dateUtc="2025-10-03T15:25:00Z">
                <w:r w:rsidRPr="00B06024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FB1B042" w14:textId="21A8E9AD" w:rsidR="00D66E1B" w:rsidRPr="00AC0D72" w:rsidDel="002C500E" w:rsidRDefault="00D66E1B" w:rsidP="00D66E1B">
            <w:pPr>
              <w:jc w:val="left"/>
              <w:rPr>
                <w:ins w:id="2641" w:author="Ericsson" w:date="2025-10-03T16:41:00Z" w16du:dateUtc="2025-10-03T14:41:00Z"/>
                <w:del w:id="2642" w:author="Moderator" w:date="2025-10-03T17:25:00Z" w16du:dateUtc="2025-10-03T15:25:00Z"/>
                <w:lang w:eastAsia="ko-KR"/>
              </w:rPr>
            </w:pPr>
            <w:ins w:id="2643" w:author="Ericsson" w:date="2025-10-03T16:41:00Z" w16du:dateUtc="2025-10-03T14:41:00Z">
              <w:del w:id="264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EC39A7C" w14:textId="6819622B" w:rsidR="00D66E1B" w:rsidRPr="00AC0D72" w:rsidDel="002C500E" w:rsidRDefault="00D66E1B" w:rsidP="00D66E1B">
            <w:pPr>
              <w:jc w:val="center"/>
              <w:rPr>
                <w:ins w:id="2645" w:author="Ericsson" w:date="2025-10-03T16:41:00Z" w16du:dateUtc="2025-10-03T14:41:00Z"/>
                <w:del w:id="26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10A5DF7" w14:textId="30D80109" w:rsidR="00D66E1B" w:rsidRPr="00AC0D72" w:rsidDel="002C500E" w:rsidRDefault="00D66E1B" w:rsidP="00D66E1B">
            <w:pPr>
              <w:jc w:val="center"/>
              <w:rPr>
                <w:ins w:id="2647" w:author="Ericsson" w:date="2025-10-03T16:41:00Z" w16du:dateUtc="2025-10-03T14:41:00Z"/>
                <w:del w:id="26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C39B2E" w14:textId="1A020C4A" w:rsidR="00D66E1B" w:rsidRPr="00AC0D72" w:rsidDel="002C500E" w:rsidRDefault="00D66E1B" w:rsidP="00D66E1B">
            <w:pPr>
              <w:jc w:val="center"/>
              <w:rPr>
                <w:ins w:id="2649" w:author="Ericsson" w:date="2025-10-03T16:41:00Z" w16du:dateUtc="2025-10-03T14:41:00Z"/>
                <w:del w:id="2650" w:author="Moderator" w:date="2025-10-03T17:25:00Z" w16du:dateUtc="2025-10-03T15:25:00Z"/>
                <w:lang w:eastAsia="ko-KR"/>
              </w:rPr>
            </w:pPr>
            <w:ins w:id="2651" w:author="Ericsson" w:date="2025-10-03T16:41:00Z" w16du:dateUtc="2025-10-03T14:41:00Z">
              <w:del w:id="26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C25145D" w14:textId="5B9E3186" w:rsidR="00D66E1B" w:rsidRPr="00AC0D72" w:rsidDel="002C500E" w:rsidRDefault="00D66E1B" w:rsidP="00D66E1B">
            <w:pPr>
              <w:jc w:val="center"/>
              <w:rPr>
                <w:ins w:id="2653" w:author="Ericsson" w:date="2025-10-03T16:41:00Z" w16du:dateUtc="2025-10-03T14:41:00Z"/>
                <w:del w:id="26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58B4020" w14:textId="5EDEB5D3" w:rsidR="00D66E1B" w:rsidRPr="00AC0D72" w:rsidDel="002C500E" w:rsidRDefault="00D66E1B" w:rsidP="00D66E1B">
            <w:pPr>
              <w:jc w:val="center"/>
              <w:rPr>
                <w:ins w:id="2655" w:author="Ericsson" w:date="2025-10-03T16:41:00Z" w16du:dateUtc="2025-10-03T14:41:00Z"/>
                <w:del w:id="26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A27EDB5" w14:textId="20F238D2" w:rsidR="00D66E1B" w:rsidRPr="00AC0D72" w:rsidDel="002C500E" w:rsidRDefault="00D66E1B" w:rsidP="00D66E1B">
            <w:pPr>
              <w:jc w:val="center"/>
              <w:rPr>
                <w:ins w:id="2657" w:author="Ericsson" w:date="2025-10-03T16:41:00Z" w16du:dateUtc="2025-10-03T14:41:00Z"/>
                <w:del w:id="26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8D709AE" w14:textId="077A899D" w:rsidR="00D66E1B" w:rsidRPr="00AC0D72" w:rsidDel="002C500E" w:rsidRDefault="00D66E1B" w:rsidP="00D66E1B">
            <w:pPr>
              <w:jc w:val="center"/>
              <w:rPr>
                <w:ins w:id="2659" w:author="Ericsson" w:date="2025-10-03T16:41:00Z" w16du:dateUtc="2025-10-03T14:41:00Z"/>
                <w:del w:id="26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C9B1247" w14:textId="02FDFDCB" w:rsidR="00D66E1B" w:rsidRPr="00AC0D72" w:rsidDel="002C500E" w:rsidRDefault="00D66E1B" w:rsidP="00D66E1B">
            <w:pPr>
              <w:jc w:val="center"/>
              <w:rPr>
                <w:ins w:id="2661" w:author="Ericsson" w:date="2025-10-03T16:41:00Z" w16du:dateUtc="2025-10-03T14:41:00Z"/>
                <w:del w:id="26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19253B" w14:textId="7E4F5E3E" w:rsidR="00D66E1B" w:rsidRPr="00AC0D72" w:rsidDel="002C500E" w:rsidRDefault="00D66E1B" w:rsidP="00D66E1B">
            <w:pPr>
              <w:jc w:val="center"/>
              <w:rPr>
                <w:ins w:id="2663" w:author="Ericsson" w:date="2025-10-03T16:41:00Z" w16du:dateUtc="2025-10-03T14:41:00Z"/>
                <w:del w:id="2664" w:author="Moderator" w:date="2025-10-03T17:25:00Z" w16du:dateUtc="2025-10-03T15:25:00Z"/>
                <w:lang w:eastAsia="ko-KR"/>
              </w:rPr>
            </w:pPr>
            <w:ins w:id="2665" w:author="Ericsson" w:date="2025-10-03T16:41:00Z" w16du:dateUtc="2025-10-03T14:41:00Z">
              <w:del w:id="26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B61071" w14:textId="45DF7380" w:rsidR="00D66E1B" w:rsidRPr="00AC0D72" w:rsidDel="002C500E" w:rsidRDefault="00D66E1B" w:rsidP="00D66E1B">
            <w:pPr>
              <w:jc w:val="center"/>
              <w:rPr>
                <w:ins w:id="2667" w:author="Ericsson" w:date="2025-10-03T16:41:00Z" w16du:dateUtc="2025-10-03T14:41:00Z"/>
                <w:del w:id="266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65D6BF2" w14:textId="0928B38D" w:rsidTr="00D66E1B">
        <w:trPr>
          <w:ins w:id="2669" w:author="Ericsson" w:date="2025-10-03T16:41:00Z"/>
          <w:del w:id="2670" w:author="Moderator" w:date="2025-10-03T17:25:00Z"/>
        </w:trPr>
        <w:tc>
          <w:tcPr>
            <w:tcW w:w="546" w:type="dxa"/>
          </w:tcPr>
          <w:p w14:paraId="4D741A88" w14:textId="5EF156BC" w:rsidR="00D66E1B" w:rsidRPr="00AC0D72" w:rsidDel="002C500E" w:rsidRDefault="00D66E1B" w:rsidP="00D66E1B">
            <w:pPr>
              <w:jc w:val="left"/>
              <w:rPr>
                <w:ins w:id="2671" w:author="Ericsson" w:date="2025-10-03T16:41:00Z" w16du:dateUtc="2025-10-03T14:41:00Z"/>
                <w:del w:id="2672" w:author="Moderator" w:date="2025-10-03T17:25:00Z" w16du:dateUtc="2025-10-03T15:25:00Z"/>
                <w:b/>
                <w:bCs/>
              </w:rPr>
            </w:pPr>
            <w:ins w:id="2673" w:author="Ericsson" w:date="2025-10-03T16:41:00Z" w16du:dateUtc="2025-10-03T14:41:00Z">
              <w:del w:id="2674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</w:tcPr>
          <w:p w14:paraId="7A2ABD34" w14:textId="733394BC" w:rsidR="00D66E1B" w:rsidRPr="00AC0D72" w:rsidDel="002C500E" w:rsidRDefault="00D66E1B" w:rsidP="00D66E1B">
            <w:pPr>
              <w:jc w:val="left"/>
              <w:rPr>
                <w:ins w:id="2675" w:author="Ericsson" w:date="2025-10-03T16:41:00Z" w16du:dateUtc="2025-10-03T14:41:00Z"/>
                <w:del w:id="2676" w:author="Moderator" w:date="2025-10-03T17:25:00Z" w16du:dateUtc="2025-10-03T15:25:00Z"/>
                <w:b/>
                <w:bCs/>
              </w:rPr>
            </w:pPr>
            <w:ins w:id="2677" w:author="Ericsson" w:date="2025-10-03T16:41:00Z" w16du:dateUtc="2025-10-03T14:41:00Z">
              <w:del w:id="2678" w:author="Moderator" w:date="2025-10-03T17:25:00Z" w16du:dateUtc="2025-10-03T15:25:00Z">
                <w:r w:rsidRPr="00DA6891" w:rsidDel="002C500E">
                  <w:rPr>
                    <w:lang w:eastAsia="zh-CN"/>
                  </w:rPr>
                  <w:delText>Event Exposure using Local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A96003" w14:textId="0954B0C5" w:rsidR="00D66E1B" w:rsidRPr="00AC0D72" w:rsidDel="002C500E" w:rsidRDefault="00D66E1B" w:rsidP="00D66E1B">
            <w:pPr>
              <w:jc w:val="left"/>
              <w:rPr>
                <w:ins w:id="2679" w:author="Ericsson" w:date="2025-10-03T16:41:00Z" w16du:dateUtc="2025-10-03T14:41:00Z"/>
                <w:del w:id="2680" w:author="Moderator" w:date="2025-10-03T17:25:00Z" w16du:dateUtc="2025-10-03T15:25:00Z"/>
                <w:lang w:eastAsia="ko-KR"/>
              </w:rPr>
            </w:pPr>
            <w:ins w:id="2681" w:author="Ericsson" w:date="2025-10-03T16:41:00Z" w16du:dateUtc="2025-10-03T14:41:00Z">
              <w:del w:id="26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0D53121" w14:textId="110E19AF" w:rsidR="00D66E1B" w:rsidRPr="00AC0D72" w:rsidDel="002C500E" w:rsidRDefault="00D66E1B" w:rsidP="00D66E1B">
            <w:pPr>
              <w:jc w:val="center"/>
              <w:rPr>
                <w:ins w:id="2683" w:author="Ericsson" w:date="2025-10-03T16:41:00Z" w16du:dateUtc="2025-10-03T14:41:00Z"/>
                <w:del w:id="26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DCA70E5" w14:textId="64FC172E" w:rsidR="00D66E1B" w:rsidRPr="00AC0D72" w:rsidDel="002C500E" w:rsidRDefault="00D66E1B" w:rsidP="00D66E1B">
            <w:pPr>
              <w:jc w:val="center"/>
              <w:rPr>
                <w:ins w:id="2685" w:author="Ericsson" w:date="2025-10-03T16:41:00Z" w16du:dateUtc="2025-10-03T14:41:00Z"/>
                <w:del w:id="26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A59B39F" w14:textId="361219ED" w:rsidR="00D66E1B" w:rsidRPr="00AC0D72" w:rsidDel="002C500E" w:rsidRDefault="00D66E1B" w:rsidP="00D66E1B">
            <w:pPr>
              <w:jc w:val="center"/>
              <w:rPr>
                <w:ins w:id="2687" w:author="Ericsson" w:date="2025-10-03T16:41:00Z" w16du:dateUtc="2025-10-03T14:41:00Z"/>
                <w:del w:id="26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E4CA31B" w14:textId="1F7AC709" w:rsidR="00D66E1B" w:rsidRPr="00AC0D72" w:rsidDel="002C500E" w:rsidRDefault="00D66E1B" w:rsidP="00D66E1B">
            <w:pPr>
              <w:jc w:val="center"/>
              <w:rPr>
                <w:ins w:id="2689" w:author="Ericsson" w:date="2025-10-03T16:41:00Z" w16du:dateUtc="2025-10-03T14:41:00Z"/>
                <w:del w:id="2690" w:author="Moderator" w:date="2025-10-03T17:25:00Z" w16du:dateUtc="2025-10-03T15:25:00Z"/>
                <w:lang w:eastAsia="ko-KR"/>
              </w:rPr>
            </w:pPr>
            <w:ins w:id="2691" w:author="Ericsson" w:date="2025-10-03T16:41:00Z" w16du:dateUtc="2025-10-03T14:41:00Z">
              <w:del w:id="26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1A17D0" w14:textId="44327485" w:rsidR="00D66E1B" w:rsidRPr="00AC0D72" w:rsidDel="002C500E" w:rsidRDefault="00D66E1B" w:rsidP="00D66E1B">
            <w:pPr>
              <w:jc w:val="center"/>
              <w:rPr>
                <w:ins w:id="2693" w:author="Ericsson" w:date="2025-10-03T16:41:00Z" w16du:dateUtc="2025-10-03T14:41:00Z"/>
                <w:del w:id="26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D10765C" w14:textId="5EACDA65" w:rsidR="00D66E1B" w:rsidRPr="00AC0D72" w:rsidDel="002C500E" w:rsidRDefault="00D66E1B" w:rsidP="00D66E1B">
            <w:pPr>
              <w:jc w:val="center"/>
              <w:rPr>
                <w:ins w:id="2695" w:author="Ericsson" w:date="2025-10-03T16:41:00Z" w16du:dateUtc="2025-10-03T14:41:00Z"/>
                <w:del w:id="26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B995B33" w14:textId="28434ADB" w:rsidR="00D66E1B" w:rsidRPr="00AC0D72" w:rsidDel="002C500E" w:rsidRDefault="00D66E1B" w:rsidP="00D66E1B">
            <w:pPr>
              <w:jc w:val="center"/>
              <w:rPr>
                <w:ins w:id="2697" w:author="Ericsson" w:date="2025-10-03T16:41:00Z" w16du:dateUtc="2025-10-03T14:41:00Z"/>
                <w:del w:id="26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54C7AB5" w14:textId="389B7832" w:rsidR="00D66E1B" w:rsidRPr="00AC0D72" w:rsidDel="002C500E" w:rsidRDefault="00D66E1B" w:rsidP="00D66E1B">
            <w:pPr>
              <w:jc w:val="center"/>
              <w:rPr>
                <w:ins w:id="2699" w:author="Ericsson" w:date="2025-10-03T16:41:00Z" w16du:dateUtc="2025-10-03T14:41:00Z"/>
                <w:del w:id="27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0C6106" w14:textId="349DD0E7" w:rsidR="00D66E1B" w:rsidRPr="00AC0D72" w:rsidDel="002C500E" w:rsidRDefault="00D66E1B" w:rsidP="00D66E1B">
            <w:pPr>
              <w:jc w:val="center"/>
              <w:rPr>
                <w:ins w:id="2701" w:author="Ericsson" w:date="2025-10-03T16:41:00Z" w16du:dateUtc="2025-10-03T14:41:00Z"/>
                <w:del w:id="2702" w:author="Moderator" w:date="2025-10-03T17:25:00Z" w16du:dateUtc="2025-10-03T15:25:00Z"/>
                <w:lang w:eastAsia="ko-KR"/>
              </w:rPr>
            </w:pPr>
            <w:ins w:id="2703" w:author="Ericsson" w:date="2025-10-03T16:41:00Z" w16du:dateUtc="2025-10-03T14:41:00Z">
              <w:del w:id="27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F2F2E7" w14:textId="25640536" w:rsidR="00D66E1B" w:rsidRPr="00AC0D72" w:rsidDel="002C500E" w:rsidRDefault="00D66E1B" w:rsidP="00D66E1B">
            <w:pPr>
              <w:jc w:val="center"/>
              <w:rPr>
                <w:ins w:id="2705" w:author="Ericsson" w:date="2025-10-03T16:41:00Z" w16du:dateUtc="2025-10-03T14:41:00Z"/>
                <w:del w:id="270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3F409241" w14:textId="66E31317" w:rsidTr="00D66E1B">
        <w:trPr>
          <w:ins w:id="2707" w:author="Ericsson" w:date="2025-10-03T16:41:00Z"/>
          <w:del w:id="2708" w:author="Moderator" w:date="2025-10-03T17:25:00Z"/>
        </w:trPr>
        <w:tc>
          <w:tcPr>
            <w:tcW w:w="546" w:type="dxa"/>
          </w:tcPr>
          <w:p w14:paraId="17A7077E" w14:textId="43F44B7F" w:rsidR="00D66E1B" w:rsidRPr="00AC0D72" w:rsidDel="002C500E" w:rsidRDefault="00D66E1B" w:rsidP="00D66E1B">
            <w:pPr>
              <w:jc w:val="left"/>
              <w:rPr>
                <w:ins w:id="2709" w:author="Ericsson" w:date="2025-10-03T16:41:00Z" w16du:dateUtc="2025-10-03T14:41:00Z"/>
                <w:del w:id="2710" w:author="Moderator" w:date="2025-10-03T17:25:00Z" w16du:dateUtc="2025-10-03T15:25:00Z"/>
                <w:b/>
                <w:bCs/>
              </w:rPr>
            </w:pPr>
            <w:commentRangeStart w:id="2711"/>
            <w:ins w:id="2712" w:author="Ericsson" w:date="2025-10-03T16:41:00Z" w16du:dateUtc="2025-10-03T14:41:00Z">
              <w:del w:id="2713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</w:tcPr>
          <w:p w14:paraId="7DD72857" w14:textId="5AF67887" w:rsidR="00D66E1B" w:rsidRPr="00AC0D72" w:rsidDel="002C500E" w:rsidRDefault="00D66E1B" w:rsidP="00D66E1B">
            <w:pPr>
              <w:jc w:val="left"/>
              <w:rPr>
                <w:ins w:id="2714" w:author="Ericsson" w:date="2025-10-03T16:41:00Z" w16du:dateUtc="2025-10-03T14:41:00Z"/>
                <w:del w:id="2715" w:author="Moderator" w:date="2025-10-03T17:25:00Z" w16du:dateUtc="2025-10-03T15:25:00Z"/>
                <w:b/>
                <w:bCs/>
              </w:rPr>
            </w:pPr>
            <w:ins w:id="2716" w:author="Ericsson" w:date="2025-10-03T16:41:00Z" w16du:dateUtc="2025-10-03T14:41:00Z">
              <w:del w:id="2717" w:author="Moderator" w:date="2025-10-03T17:25:00Z" w16du:dateUtc="2025-10-03T15:25:00Z">
                <w:r w:rsidRPr="009E7DC4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2337AF4" w14:textId="4B0D5757" w:rsidR="00D66E1B" w:rsidRPr="00AC0D72" w:rsidDel="002C500E" w:rsidRDefault="00D66E1B" w:rsidP="00D66E1B">
            <w:pPr>
              <w:jc w:val="left"/>
              <w:rPr>
                <w:ins w:id="2718" w:author="Ericsson" w:date="2025-10-03T16:41:00Z" w16du:dateUtc="2025-10-03T14:41:00Z"/>
                <w:del w:id="2719" w:author="Moderator" w:date="2025-10-03T17:25:00Z" w16du:dateUtc="2025-10-03T15:25:00Z"/>
                <w:lang w:eastAsia="ko-KR"/>
              </w:rPr>
            </w:pPr>
            <w:ins w:id="2720" w:author="Ericsson" w:date="2025-10-03T16:41:00Z" w16du:dateUtc="2025-10-03T14:41:00Z">
              <w:del w:id="2721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00CB77" w14:textId="59DC7F0B" w:rsidR="00D66E1B" w:rsidRPr="00AC0D72" w:rsidDel="002C500E" w:rsidRDefault="00D66E1B" w:rsidP="00D66E1B">
            <w:pPr>
              <w:jc w:val="center"/>
              <w:rPr>
                <w:ins w:id="2722" w:author="Ericsson" w:date="2025-10-03T16:41:00Z" w16du:dateUtc="2025-10-03T14:41:00Z"/>
                <w:del w:id="272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8A727D" w14:textId="7B02AC0C" w:rsidR="00D66E1B" w:rsidRPr="00AC0D72" w:rsidDel="002C500E" w:rsidRDefault="00D66E1B" w:rsidP="00D66E1B">
            <w:pPr>
              <w:jc w:val="center"/>
              <w:rPr>
                <w:ins w:id="2724" w:author="Ericsson" w:date="2025-10-03T16:41:00Z" w16du:dateUtc="2025-10-03T14:41:00Z"/>
                <w:del w:id="272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B571295" w14:textId="308F4D82" w:rsidR="00D66E1B" w:rsidRPr="00AC0D72" w:rsidDel="002C500E" w:rsidRDefault="00D66E1B" w:rsidP="00D66E1B">
            <w:pPr>
              <w:jc w:val="center"/>
              <w:rPr>
                <w:ins w:id="2726" w:author="Ericsson" w:date="2025-10-03T16:41:00Z" w16du:dateUtc="2025-10-03T14:41:00Z"/>
                <w:del w:id="27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670AA8F" w14:textId="20810298" w:rsidR="00D66E1B" w:rsidRPr="00AC0D72" w:rsidDel="002C500E" w:rsidRDefault="00D66E1B" w:rsidP="00D66E1B">
            <w:pPr>
              <w:jc w:val="center"/>
              <w:rPr>
                <w:ins w:id="2728" w:author="Ericsson" w:date="2025-10-03T16:41:00Z" w16du:dateUtc="2025-10-03T14:41:00Z"/>
                <w:del w:id="2729" w:author="Moderator" w:date="2025-10-03T17:25:00Z" w16du:dateUtc="2025-10-03T15:25:00Z"/>
                <w:lang w:eastAsia="ko-KR"/>
              </w:rPr>
            </w:pPr>
            <w:ins w:id="2730" w:author="Ericsson" w:date="2025-10-03T16:41:00Z" w16du:dateUtc="2025-10-03T14:41:00Z">
              <w:del w:id="2731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B4BEDE9" w14:textId="104D3DB0" w:rsidR="00D66E1B" w:rsidRPr="00AC0D72" w:rsidDel="002C500E" w:rsidRDefault="00D66E1B" w:rsidP="00D66E1B">
            <w:pPr>
              <w:jc w:val="center"/>
              <w:rPr>
                <w:ins w:id="2732" w:author="Ericsson" w:date="2025-10-03T16:41:00Z" w16du:dateUtc="2025-10-03T14:41:00Z"/>
                <w:del w:id="273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F30C2A" w14:textId="7E4452D0" w:rsidR="00D66E1B" w:rsidRPr="00AC0D72" w:rsidDel="002C500E" w:rsidRDefault="00D66E1B" w:rsidP="00D66E1B">
            <w:pPr>
              <w:jc w:val="center"/>
              <w:rPr>
                <w:ins w:id="2734" w:author="Ericsson" w:date="2025-10-03T16:41:00Z" w16du:dateUtc="2025-10-03T14:41:00Z"/>
                <w:del w:id="273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9267F4C" w14:textId="1E29F983" w:rsidR="00D66E1B" w:rsidRPr="00AC0D72" w:rsidDel="002C500E" w:rsidRDefault="00D66E1B" w:rsidP="00D66E1B">
            <w:pPr>
              <w:jc w:val="center"/>
              <w:rPr>
                <w:ins w:id="2736" w:author="Ericsson" w:date="2025-10-03T16:41:00Z" w16du:dateUtc="2025-10-03T14:41:00Z"/>
                <w:del w:id="273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4EE70DB" w14:textId="4B55EB7C" w:rsidR="00D66E1B" w:rsidRPr="00AC0D72" w:rsidDel="002C500E" w:rsidRDefault="00D66E1B" w:rsidP="00D66E1B">
            <w:pPr>
              <w:jc w:val="center"/>
              <w:rPr>
                <w:ins w:id="2738" w:author="Ericsson" w:date="2025-10-03T16:41:00Z" w16du:dateUtc="2025-10-03T14:41:00Z"/>
                <w:del w:id="273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A6C7121" w14:textId="6BAE305D" w:rsidR="00D66E1B" w:rsidRPr="00AC0D72" w:rsidDel="002C500E" w:rsidRDefault="00D66E1B" w:rsidP="00D66E1B">
            <w:pPr>
              <w:jc w:val="center"/>
              <w:rPr>
                <w:ins w:id="2740" w:author="Ericsson" w:date="2025-10-03T16:41:00Z" w16du:dateUtc="2025-10-03T14:41:00Z"/>
                <w:del w:id="2741" w:author="Moderator" w:date="2025-10-03T17:25:00Z" w16du:dateUtc="2025-10-03T15:25:00Z"/>
                <w:lang w:eastAsia="ko-KR"/>
              </w:rPr>
            </w:pPr>
            <w:ins w:id="2742" w:author="Ericsson" w:date="2025-10-03T16:41:00Z" w16du:dateUtc="2025-10-03T14:41:00Z">
              <w:del w:id="2743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  <w:commentRangeEnd w:id="2711"/>
            <w:del w:id="2744" w:author="Moderator" w:date="2025-10-03T17:25:00Z" w16du:dateUtc="2025-10-03T15:25:00Z">
              <w:r w:rsidR="00712FE5" w:rsidDel="002C500E">
                <w:rPr>
                  <w:rStyle w:val="CommentReference"/>
                </w:rPr>
                <w:commentReference w:id="2711"/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3CC439" w14:textId="14825427" w:rsidR="00D66E1B" w:rsidRPr="00AC0D72" w:rsidDel="002C500E" w:rsidRDefault="00D66E1B" w:rsidP="00D66E1B">
            <w:pPr>
              <w:jc w:val="center"/>
              <w:rPr>
                <w:ins w:id="2745" w:author="Ericsson" w:date="2025-10-03T16:41:00Z" w16du:dateUtc="2025-10-03T14:41:00Z"/>
                <w:del w:id="274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AAEEE42" w14:textId="6D570D5C" w:rsidTr="00930A2E">
        <w:trPr>
          <w:ins w:id="2747" w:author="Interdigital" w:date="2025-10-03T16:49:00Z"/>
          <w:del w:id="27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0870ADF" w14:textId="766AAD64" w:rsidR="0079669F" w:rsidRPr="006C6D4D" w:rsidDel="002C500E" w:rsidRDefault="0079669F" w:rsidP="00930A2E">
            <w:pPr>
              <w:jc w:val="left"/>
              <w:rPr>
                <w:ins w:id="2749" w:author="Interdigital" w:date="2025-10-03T16:49:00Z" w16du:dateUtc="2025-10-03T14:49:00Z"/>
                <w:del w:id="2750" w:author="Moderator" w:date="2025-10-03T17:25:00Z" w16du:dateUtc="2025-10-03T15:25:00Z"/>
                <w:lang w:eastAsia="zh-CN"/>
              </w:rPr>
            </w:pPr>
            <w:ins w:id="2751" w:author="Interdigital" w:date="2025-10-03T16:49:00Z" w16du:dateUtc="2025-10-03T14:49:00Z">
              <w:del w:id="275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B8F071" w14:textId="4BB8DA31" w:rsidR="0079669F" w:rsidRPr="00AC0D72" w:rsidDel="002C500E" w:rsidRDefault="0079669F" w:rsidP="00930A2E">
            <w:pPr>
              <w:jc w:val="left"/>
              <w:rPr>
                <w:ins w:id="2753" w:author="Interdigital" w:date="2025-10-03T16:49:00Z" w16du:dateUtc="2025-10-03T14:49:00Z"/>
                <w:del w:id="2754" w:author="Moderator" w:date="2025-10-03T17:25:00Z" w16du:dateUtc="2025-10-03T15:25:00Z"/>
                <w:b/>
                <w:bCs/>
                <w:lang w:eastAsia="zh-CN"/>
              </w:rPr>
            </w:pPr>
            <w:ins w:id="2755" w:author="Interdigital" w:date="2025-10-03T16:49:00Z" w16du:dateUtc="2025-10-03T14:49:00Z">
              <w:del w:id="275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Loss of Connectivity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CFA50" w14:textId="02ED86BB" w:rsidR="0079669F" w:rsidRPr="00AC0D72" w:rsidDel="002C500E" w:rsidRDefault="0079669F" w:rsidP="00930A2E">
            <w:pPr>
              <w:jc w:val="left"/>
              <w:rPr>
                <w:ins w:id="2757" w:author="Interdigital" w:date="2025-10-03T16:49:00Z" w16du:dateUtc="2025-10-03T14:49:00Z"/>
                <w:del w:id="2758" w:author="Moderator" w:date="2025-10-03T17:25:00Z" w16du:dateUtc="2025-10-03T15:25:00Z"/>
                <w:lang w:eastAsia="ko-KR"/>
              </w:rPr>
            </w:pPr>
            <w:ins w:id="2759" w:author="Interdigital" w:date="2025-10-03T16:49:00Z" w16du:dateUtc="2025-10-03T14:49:00Z">
              <w:del w:id="27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4BB20A" w14:textId="2500ED62" w:rsidR="0079669F" w:rsidRPr="00AC0D72" w:rsidDel="002C500E" w:rsidRDefault="0079669F" w:rsidP="00930A2E">
            <w:pPr>
              <w:jc w:val="center"/>
              <w:rPr>
                <w:ins w:id="2761" w:author="Interdigital" w:date="2025-10-03T16:49:00Z" w16du:dateUtc="2025-10-03T14:49:00Z"/>
                <w:del w:id="2762" w:author="Moderator" w:date="2025-10-03T17:25:00Z" w16du:dateUtc="2025-10-03T15:25:00Z"/>
                <w:lang w:eastAsia="ko-KR"/>
              </w:rPr>
            </w:pPr>
            <w:ins w:id="2763" w:author="Interdigital" w:date="2025-10-03T16:49:00Z" w16du:dateUtc="2025-10-03T14:49:00Z">
              <w:del w:id="27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4FA27CF" w14:textId="2F9F95B4" w:rsidR="0079669F" w:rsidDel="002C500E" w:rsidRDefault="0079669F" w:rsidP="00930A2E">
            <w:pPr>
              <w:jc w:val="center"/>
              <w:rPr>
                <w:ins w:id="2765" w:author="Interdigital" w:date="2025-10-03T16:49:00Z" w16du:dateUtc="2025-10-03T14:49:00Z"/>
                <w:del w:id="27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62BE8" w14:textId="183EF0B6" w:rsidR="0079669F" w:rsidDel="002C500E" w:rsidRDefault="0079669F" w:rsidP="00930A2E">
            <w:pPr>
              <w:jc w:val="center"/>
              <w:rPr>
                <w:ins w:id="2767" w:author="Interdigital" w:date="2025-10-03T16:49:00Z" w16du:dateUtc="2025-10-03T14:49:00Z"/>
                <w:del w:id="27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5F38ED" w14:textId="41A5332F" w:rsidR="0079669F" w:rsidDel="002C500E" w:rsidRDefault="0079669F" w:rsidP="00930A2E">
            <w:pPr>
              <w:jc w:val="center"/>
              <w:rPr>
                <w:ins w:id="2769" w:author="Interdigital" w:date="2025-10-03T16:49:00Z" w16du:dateUtc="2025-10-03T14:49:00Z"/>
                <w:del w:id="27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7A72D" w14:textId="79A96D55" w:rsidR="0079669F" w:rsidDel="002C500E" w:rsidRDefault="0079669F" w:rsidP="00930A2E">
            <w:pPr>
              <w:jc w:val="center"/>
              <w:rPr>
                <w:ins w:id="2771" w:author="Interdigital" w:date="2025-10-03T16:49:00Z" w16du:dateUtc="2025-10-03T14:49:00Z"/>
                <w:del w:id="27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754356" w14:textId="73D45F38" w:rsidR="0079669F" w:rsidRPr="00AC0D72" w:rsidDel="002C500E" w:rsidRDefault="0079669F" w:rsidP="00930A2E">
            <w:pPr>
              <w:jc w:val="center"/>
              <w:rPr>
                <w:ins w:id="2773" w:author="Interdigital" w:date="2025-10-03T16:49:00Z" w16du:dateUtc="2025-10-03T14:49:00Z"/>
                <w:del w:id="27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519DB" w14:textId="3555E599" w:rsidR="0079669F" w:rsidRPr="00AC0D72" w:rsidDel="002C500E" w:rsidRDefault="0079669F" w:rsidP="00930A2E">
            <w:pPr>
              <w:jc w:val="center"/>
              <w:rPr>
                <w:ins w:id="2775" w:author="Interdigital" w:date="2025-10-03T16:49:00Z" w16du:dateUtc="2025-10-03T14:49:00Z"/>
                <w:del w:id="27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DD9158" w14:textId="3B55FAF8" w:rsidR="0079669F" w:rsidRPr="00AC0D72" w:rsidDel="002C500E" w:rsidRDefault="0079669F" w:rsidP="00930A2E">
            <w:pPr>
              <w:jc w:val="center"/>
              <w:rPr>
                <w:ins w:id="2777" w:author="Interdigital" w:date="2025-10-03T16:49:00Z" w16du:dateUtc="2025-10-03T14:49:00Z"/>
                <w:del w:id="27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DABF2" w14:textId="7EAA65F3" w:rsidR="0079669F" w:rsidRPr="00AC0D72" w:rsidDel="002C500E" w:rsidRDefault="0079669F" w:rsidP="00930A2E">
            <w:pPr>
              <w:jc w:val="center"/>
              <w:rPr>
                <w:ins w:id="2779" w:author="Interdigital" w:date="2025-10-03T16:49:00Z" w16du:dateUtc="2025-10-03T14:49:00Z"/>
                <w:del w:id="2780" w:author="Moderator" w:date="2025-10-03T17:25:00Z" w16du:dateUtc="2025-10-03T15:25:00Z"/>
                <w:lang w:eastAsia="ko-KR"/>
              </w:rPr>
            </w:pPr>
            <w:ins w:id="2781" w:author="Interdigital" w:date="2025-10-03T16:49:00Z" w16du:dateUtc="2025-10-03T14:49:00Z">
              <w:del w:id="27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A279F" w14:textId="6A161CAD" w:rsidR="0079669F" w:rsidRPr="00AC0D72" w:rsidDel="002C500E" w:rsidRDefault="0079669F" w:rsidP="00930A2E">
            <w:pPr>
              <w:jc w:val="center"/>
              <w:rPr>
                <w:ins w:id="2783" w:author="Interdigital" w:date="2025-10-03T16:49:00Z" w16du:dateUtc="2025-10-03T14:49:00Z"/>
                <w:del w:id="278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FA8C849" w14:textId="40A19B77" w:rsidTr="00930A2E">
        <w:trPr>
          <w:ins w:id="2785" w:author="Interdigital" w:date="2025-10-03T16:49:00Z"/>
          <w:del w:id="27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F7183F" w14:textId="43AEC0F7" w:rsidR="0079669F" w:rsidRPr="006C6D4D" w:rsidDel="002C500E" w:rsidRDefault="0079669F" w:rsidP="00930A2E">
            <w:pPr>
              <w:jc w:val="left"/>
              <w:rPr>
                <w:ins w:id="2787" w:author="Interdigital" w:date="2025-10-03T16:49:00Z" w16du:dateUtc="2025-10-03T14:49:00Z"/>
                <w:del w:id="2788" w:author="Moderator" w:date="2025-10-03T17:25:00Z" w16du:dateUtc="2025-10-03T15:25:00Z"/>
                <w:lang w:eastAsia="zh-CN"/>
              </w:rPr>
            </w:pPr>
            <w:ins w:id="2789" w:author="Interdigital" w:date="2025-10-03T16:49:00Z" w16du:dateUtc="2025-10-03T14:49:00Z">
              <w:del w:id="279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969DA31" w14:textId="218F6448" w:rsidR="0079669F" w:rsidRPr="00AC0D72" w:rsidDel="002C500E" w:rsidRDefault="0079669F" w:rsidP="00930A2E">
            <w:pPr>
              <w:jc w:val="left"/>
              <w:rPr>
                <w:ins w:id="2791" w:author="Interdigital" w:date="2025-10-03T16:49:00Z" w16du:dateUtc="2025-10-03T14:49:00Z"/>
                <w:del w:id="2792" w:author="Moderator" w:date="2025-10-03T17:25:00Z" w16du:dateUtc="2025-10-03T15:25:00Z"/>
                <w:b/>
                <w:bCs/>
                <w:lang w:eastAsia="zh-CN"/>
              </w:rPr>
            </w:pPr>
            <w:ins w:id="2793" w:author="Interdigital" w:date="2025-10-03T16:49:00Z" w16du:dateUtc="2025-10-03T14:49:00Z">
              <w:del w:id="279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UE reachability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45135" w14:textId="470307B5" w:rsidR="0079669F" w:rsidRPr="00AC0D72" w:rsidDel="002C500E" w:rsidRDefault="0079669F" w:rsidP="00930A2E">
            <w:pPr>
              <w:jc w:val="left"/>
              <w:rPr>
                <w:ins w:id="2795" w:author="Interdigital" w:date="2025-10-03T16:49:00Z" w16du:dateUtc="2025-10-03T14:49:00Z"/>
                <w:del w:id="2796" w:author="Moderator" w:date="2025-10-03T17:25:00Z" w16du:dateUtc="2025-10-03T15:25:00Z"/>
                <w:lang w:eastAsia="ko-KR"/>
              </w:rPr>
            </w:pPr>
            <w:ins w:id="2797" w:author="Interdigital" w:date="2025-10-03T16:49:00Z" w16du:dateUtc="2025-10-03T14:49:00Z">
              <w:del w:id="27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4.15.3.1, 4.15.3.2.1,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0C3C11" w14:textId="1C19A4B0" w:rsidR="0079669F" w:rsidRPr="00AC0D72" w:rsidDel="002C500E" w:rsidRDefault="0079669F" w:rsidP="00930A2E">
            <w:pPr>
              <w:jc w:val="center"/>
              <w:rPr>
                <w:ins w:id="2799" w:author="Interdigital" w:date="2025-10-03T16:49:00Z" w16du:dateUtc="2025-10-03T14:49:00Z"/>
                <w:del w:id="2800" w:author="Moderator" w:date="2025-10-03T17:25:00Z" w16du:dateUtc="2025-10-03T15:25:00Z"/>
                <w:lang w:eastAsia="ko-KR"/>
              </w:rPr>
            </w:pPr>
            <w:ins w:id="2801" w:author="Interdigital" w:date="2025-10-03T16:49:00Z" w16du:dateUtc="2025-10-03T14:49:00Z">
              <w:del w:id="28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691B89" w14:textId="1ECFC457" w:rsidR="0079669F" w:rsidDel="002C500E" w:rsidRDefault="0079669F" w:rsidP="00930A2E">
            <w:pPr>
              <w:jc w:val="center"/>
              <w:rPr>
                <w:ins w:id="2803" w:author="Interdigital" w:date="2025-10-03T16:49:00Z" w16du:dateUtc="2025-10-03T14:49:00Z"/>
                <w:del w:id="28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523BED" w14:textId="23ABED43" w:rsidR="0079669F" w:rsidDel="002C500E" w:rsidRDefault="0079669F" w:rsidP="00930A2E">
            <w:pPr>
              <w:jc w:val="center"/>
              <w:rPr>
                <w:ins w:id="2805" w:author="Interdigital" w:date="2025-10-03T16:49:00Z" w16du:dateUtc="2025-10-03T14:49:00Z"/>
                <w:del w:id="28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D1AED2" w14:textId="15B9EAE6" w:rsidR="0079669F" w:rsidDel="002C500E" w:rsidRDefault="0079669F" w:rsidP="00930A2E">
            <w:pPr>
              <w:jc w:val="center"/>
              <w:rPr>
                <w:ins w:id="2807" w:author="Interdigital" w:date="2025-10-03T16:49:00Z" w16du:dateUtc="2025-10-03T14:49:00Z"/>
                <w:del w:id="28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2C58D9" w14:textId="18753EF1" w:rsidR="0079669F" w:rsidDel="002C500E" w:rsidRDefault="0079669F" w:rsidP="00930A2E">
            <w:pPr>
              <w:jc w:val="center"/>
              <w:rPr>
                <w:ins w:id="2809" w:author="Interdigital" w:date="2025-10-03T16:49:00Z" w16du:dateUtc="2025-10-03T14:49:00Z"/>
                <w:del w:id="28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595D44" w14:textId="64FC5EAB" w:rsidR="0079669F" w:rsidRPr="00AC0D72" w:rsidDel="002C500E" w:rsidRDefault="0079669F" w:rsidP="00930A2E">
            <w:pPr>
              <w:jc w:val="center"/>
              <w:rPr>
                <w:ins w:id="2811" w:author="Interdigital" w:date="2025-10-03T16:49:00Z" w16du:dateUtc="2025-10-03T14:49:00Z"/>
                <w:del w:id="28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5BE1C7" w14:textId="40C8AC06" w:rsidR="0079669F" w:rsidRPr="00AC0D72" w:rsidDel="002C500E" w:rsidRDefault="0079669F" w:rsidP="00930A2E">
            <w:pPr>
              <w:jc w:val="center"/>
              <w:rPr>
                <w:ins w:id="2813" w:author="Interdigital" w:date="2025-10-03T16:49:00Z" w16du:dateUtc="2025-10-03T14:49:00Z"/>
                <w:del w:id="28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F1749A" w14:textId="6D7C3D37" w:rsidR="0079669F" w:rsidRPr="00AC0D72" w:rsidDel="002C500E" w:rsidRDefault="0079669F" w:rsidP="00930A2E">
            <w:pPr>
              <w:jc w:val="center"/>
              <w:rPr>
                <w:ins w:id="2815" w:author="Interdigital" w:date="2025-10-03T16:49:00Z" w16du:dateUtc="2025-10-03T14:49:00Z"/>
                <w:del w:id="28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12DB3C" w14:textId="49D0FC33" w:rsidR="0079669F" w:rsidRPr="00AC0D72" w:rsidDel="002C500E" w:rsidRDefault="0079669F" w:rsidP="00930A2E">
            <w:pPr>
              <w:jc w:val="center"/>
              <w:rPr>
                <w:ins w:id="2817" w:author="Interdigital" w:date="2025-10-03T16:49:00Z" w16du:dateUtc="2025-10-03T14:49:00Z"/>
                <w:del w:id="2818" w:author="Moderator" w:date="2025-10-03T17:25:00Z" w16du:dateUtc="2025-10-03T15:25:00Z"/>
                <w:lang w:eastAsia="ko-KR"/>
              </w:rPr>
            </w:pPr>
            <w:ins w:id="2819" w:author="Interdigital" w:date="2025-10-03T16:49:00Z" w16du:dateUtc="2025-10-03T14:49:00Z">
              <w:del w:id="28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17BD7" w14:textId="716812AE" w:rsidR="0079669F" w:rsidRPr="00AC0D72" w:rsidDel="002C500E" w:rsidRDefault="0079669F" w:rsidP="00930A2E">
            <w:pPr>
              <w:jc w:val="center"/>
              <w:rPr>
                <w:ins w:id="2821" w:author="Interdigital" w:date="2025-10-03T16:49:00Z" w16du:dateUtc="2025-10-03T14:49:00Z"/>
                <w:del w:id="282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4F84527" w14:textId="50D438AF" w:rsidTr="00930A2E">
        <w:trPr>
          <w:ins w:id="2823" w:author="Interdigital" w:date="2025-10-03T16:49:00Z"/>
          <w:del w:id="28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91888EA" w14:textId="2B34634A" w:rsidR="0079669F" w:rsidRPr="006C6D4D" w:rsidDel="002C500E" w:rsidRDefault="0079669F" w:rsidP="00930A2E">
            <w:pPr>
              <w:jc w:val="left"/>
              <w:rPr>
                <w:ins w:id="2825" w:author="Interdigital" w:date="2025-10-03T16:49:00Z" w16du:dateUtc="2025-10-03T14:49:00Z"/>
                <w:del w:id="2826" w:author="Moderator" w:date="2025-10-03T17:25:00Z" w16du:dateUtc="2025-10-03T15:25:00Z"/>
                <w:lang w:eastAsia="zh-CN"/>
              </w:rPr>
            </w:pPr>
            <w:ins w:id="2827" w:author="Interdigital" w:date="2025-10-03T16:49:00Z" w16du:dateUtc="2025-10-03T14:49:00Z">
              <w:del w:id="282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D493E2A" w14:textId="1142FD42" w:rsidR="0079669F" w:rsidRPr="00AC0D72" w:rsidDel="002C500E" w:rsidRDefault="0079669F" w:rsidP="00930A2E">
            <w:pPr>
              <w:jc w:val="left"/>
              <w:rPr>
                <w:ins w:id="2829" w:author="Interdigital" w:date="2025-10-03T16:49:00Z" w16du:dateUtc="2025-10-03T14:49:00Z"/>
                <w:del w:id="2830" w:author="Moderator" w:date="2025-10-03T17:25:00Z" w16du:dateUtc="2025-10-03T15:25:00Z"/>
                <w:b/>
                <w:bCs/>
                <w:lang w:eastAsia="zh-CN"/>
              </w:rPr>
            </w:pPr>
            <w:ins w:id="2831" w:author="Interdigital" w:date="2025-10-03T16:49:00Z" w16du:dateUtc="2025-10-03T14:49:00Z">
              <w:del w:id="283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Location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2C432" w14:textId="139742E0" w:rsidR="0079669F" w:rsidRPr="00AC0D72" w:rsidDel="002C500E" w:rsidRDefault="0079669F" w:rsidP="00930A2E">
            <w:pPr>
              <w:jc w:val="left"/>
              <w:rPr>
                <w:ins w:id="2833" w:author="Interdigital" w:date="2025-10-03T16:49:00Z" w16du:dateUtc="2025-10-03T14:49:00Z"/>
                <w:del w:id="2834" w:author="Moderator" w:date="2025-10-03T17:25:00Z" w16du:dateUtc="2025-10-03T15:25:00Z"/>
                <w:lang w:eastAsia="ko-KR"/>
              </w:rPr>
            </w:pPr>
            <w:ins w:id="2835" w:author="Interdigital" w:date="2025-10-03T16:49:00Z" w16du:dateUtc="2025-10-03T14:49:00Z">
              <w:del w:id="28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8DA46E" w14:textId="2415686E" w:rsidR="0079669F" w:rsidRPr="00AC0D72" w:rsidDel="002C500E" w:rsidRDefault="0079669F" w:rsidP="00930A2E">
            <w:pPr>
              <w:jc w:val="center"/>
              <w:rPr>
                <w:ins w:id="2837" w:author="Interdigital" w:date="2025-10-03T16:49:00Z" w16du:dateUtc="2025-10-03T14:49:00Z"/>
                <w:del w:id="2838" w:author="Moderator" w:date="2025-10-03T17:25:00Z" w16du:dateUtc="2025-10-03T15:25:00Z"/>
                <w:lang w:eastAsia="ko-KR"/>
              </w:rPr>
            </w:pPr>
            <w:ins w:id="2839" w:author="Interdigital" w:date="2025-10-03T16:49:00Z" w16du:dateUtc="2025-10-03T14:49:00Z">
              <w:del w:id="28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7E9E9E0" w14:textId="64540EBD" w:rsidR="0079669F" w:rsidDel="002C500E" w:rsidRDefault="0079669F" w:rsidP="00930A2E">
            <w:pPr>
              <w:jc w:val="center"/>
              <w:rPr>
                <w:ins w:id="2841" w:author="Interdigital" w:date="2025-10-03T16:49:00Z" w16du:dateUtc="2025-10-03T14:49:00Z"/>
                <w:del w:id="28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E0F04" w14:textId="07C64D25" w:rsidR="0079669F" w:rsidDel="002C500E" w:rsidRDefault="0079669F" w:rsidP="00930A2E">
            <w:pPr>
              <w:jc w:val="center"/>
              <w:rPr>
                <w:ins w:id="2843" w:author="Interdigital" w:date="2025-10-03T16:49:00Z" w16du:dateUtc="2025-10-03T14:49:00Z"/>
                <w:del w:id="28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2E1B8" w14:textId="5D8A27CE" w:rsidR="0079669F" w:rsidDel="002C500E" w:rsidRDefault="0079669F" w:rsidP="00930A2E">
            <w:pPr>
              <w:jc w:val="center"/>
              <w:rPr>
                <w:ins w:id="2845" w:author="Interdigital" w:date="2025-10-03T16:49:00Z" w16du:dateUtc="2025-10-03T14:49:00Z"/>
                <w:del w:id="28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AA44CF" w14:textId="1825FFDA" w:rsidR="0079669F" w:rsidDel="002C500E" w:rsidRDefault="0079669F" w:rsidP="00930A2E">
            <w:pPr>
              <w:jc w:val="center"/>
              <w:rPr>
                <w:ins w:id="2847" w:author="Interdigital" w:date="2025-10-03T16:49:00Z" w16du:dateUtc="2025-10-03T14:49:00Z"/>
                <w:del w:id="28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1E8181" w14:textId="04D504E6" w:rsidR="0079669F" w:rsidRPr="00AC0D72" w:rsidDel="002C500E" w:rsidRDefault="0079669F" w:rsidP="00930A2E">
            <w:pPr>
              <w:jc w:val="center"/>
              <w:rPr>
                <w:ins w:id="2849" w:author="Interdigital" w:date="2025-10-03T16:49:00Z" w16du:dateUtc="2025-10-03T14:49:00Z"/>
                <w:del w:id="28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B1691" w14:textId="7B298F98" w:rsidR="0079669F" w:rsidRPr="00AC0D72" w:rsidDel="002C500E" w:rsidRDefault="0079669F" w:rsidP="00930A2E">
            <w:pPr>
              <w:jc w:val="center"/>
              <w:rPr>
                <w:ins w:id="2851" w:author="Interdigital" w:date="2025-10-03T16:49:00Z" w16du:dateUtc="2025-10-03T14:49:00Z"/>
                <w:del w:id="28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7D9750" w14:textId="0476A239" w:rsidR="0079669F" w:rsidRPr="00AC0D72" w:rsidDel="002C500E" w:rsidRDefault="0079669F" w:rsidP="00930A2E">
            <w:pPr>
              <w:jc w:val="center"/>
              <w:rPr>
                <w:ins w:id="2853" w:author="Interdigital" w:date="2025-10-03T16:49:00Z" w16du:dateUtc="2025-10-03T14:49:00Z"/>
                <w:del w:id="28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229B59" w14:textId="0E6B0CFD" w:rsidR="0079669F" w:rsidRPr="00AC0D72" w:rsidDel="002C500E" w:rsidRDefault="0079669F" w:rsidP="00930A2E">
            <w:pPr>
              <w:jc w:val="center"/>
              <w:rPr>
                <w:ins w:id="2855" w:author="Interdigital" w:date="2025-10-03T16:49:00Z" w16du:dateUtc="2025-10-03T14:49:00Z"/>
                <w:del w:id="2856" w:author="Moderator" w:date="2025-10-03T17:25:00Z" w16du:dateUtc="2025-10-03T15:25:00Z"/>
                <w:lang w:eastAsia="ko-KR"/>
              </w:rPr>
            </w:pPr>
            <w:ins w:id="2857" w:author="Interdigital" w:date="2025-10-03T16:49:00Z" w16du:dateUtc="2025-10-03T14:49:00Z">
              <w:del w:id="28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E8384" w14:textId="3BDE0E37" w:rsidR="0079669F" w:rsidRPr="00AC0D72" w:rsidDel="002C500E" w:rsidRDefault="0079669F" w:rsidP="00930A2E">
            <w:pPr>
              <w:jc w:val="center"/>
              <w:rPr>
                <w:ins w:id="2859" w:author="Interdigital" w:date="2025-10-03T16:49:00Z" w16du:dateUtc="2025-10-03T14:49:00Z"/>
                <w:del w:id="286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B0ED331" w14:textId="76747A4C" w:rsidTr="00930A2E">
        <w:trPr>
          <w:ins w:id="2861" w:author="Interdigital" w:date="2025-10-03T16:49:00Z"/>
          <w:del w:id="28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81E014" w14:textId="286D9E41" w:rsidR="0079669F" w:rsidRPr="006C6D4D" w:rsidDel="002C500E" w:rsidRDefault="0079669F" w:rsidP="00930A2E">
            <w:pPr>
              <w:jc w:val="left"/>
              <w:rPr>
                <w:ins w:id="2863" w:author="Interdigital" w:date="2025-10-03T16:49:00Z" w16du:dateUtc="2025-10-03T14:49:00Z"/>
                <w:del w:id="2864" w:author="Moderator" w:date="2025-10-03T17:25:00Z" w16du:dateUtc="2025-10-03T15:25:00Z"/>
                <w:lang w:eastAsia="zh-CN"/>
              </w:rPr>
            </w:pPr>
            <w:ins w:id="2865" w:author="Interdigital" w:date="2025-10-03T16:49:00Z" w16du:dateUtc="2025-10-03T14:49:00Z">
              <w:del w:id="286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87E434B" w14:textId="119E5E39" w:rsidR="0079669F" w:rsidRPr="00AC0D72" w:rsidDel="002C500E" w:rsidRDefault="0079669F" w:rsidP="00930A2E">
            <w:pPr>
              <w:jc w:val="left"/>
              <w:rPr>
                <w:ins w:id="2867" w:author="Interdigital" w:date="2025-10-03T16:49:00Z" w16du:dateUtc="2025-10-03T14:49:00Z"/>
                <w:del w:id="2868" w:author="Moderator" w:date="2025-10-03T17:25:00Z" w16du:dateUtc="2025-10-03T15:25:00Z"/>
                <w:b/>
                <w:bCs/>
                <w:lang w:eastAsia="zh-CN"/>
              </w:rPr>
            </w:pPr>
            <w:ins w:id="2869" w:author="Interdigital" w:date="2025-10-03T16:49:00Z" w16du:dateUtc="2025-10-03T14:49:00Z">
              <w:del w:id="287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Change of SUPI-PEI association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E880F7" w14:textId="7E1BB574" w:rsidR="0079669F" w:rsidRPr="00AC0D72" w:rsidDel="002C500E" w:rsidRDefault="0079669F" w:rsidP="00930A2E">
            <w:pPr>
              <w:jc w:val="left"/>
              <w:rPr>
                <w:ins w:id="2871" w:author="Interdigital" w:date="2025-10-03T16:49:00Z" w16du:dateUtc="2025-10-03T14:49:00Z"/>
                <w:del w:id="2872" w:author="Moderator" w:date="2025-10-03T17:25:00Z" w16du:dateUtc="2025-10-03T15:25:00Z"/>
                <w:lang w:eastAsia="ko-KR"/>
              </w:rPr>
            </w:pPr>
            <w:ins w:id="2873" w:author="Interdigital" w:date="2025-10-03T16:49:00Z" w16du:dateUtc="2025-10-03T14:49:00Z">
              <w:del w:id="28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A87313" w14:textId="7CEC034C" w:rsidR="0079669F" w:rsidRPr="00AC0D72" w:rsidDel="002C500E" w:rsidRDefault="0079669F" w:rsidP="00930A2E">
            <w:pPr>
              <w:jc w:val="center"/>
              <w:rPr>
                <w:ins w:id="2875" w:author="Interdigital" w:date="2025-10-03T16:49:00Z" w16du:dateUtc="2025-10-03T14:49:00Z"/>
                <w:del w:id="2876" w:author="Moderator" w:date="2025-10-03T17:25:00Z" w16du:dateUtc="2025-10-03T15:25:00Z"/>
                <w:lang w:eastAsia="ko-KR"/>
              </w:rPr>
            </w:pPr>
            <w:ins w:id="2877" w:author="Interdigital" w:date="2025-10-03T16:49:00Z" w16du:dateUtc="2025-10-03T14:49:00Z">
              <w:del w:id="28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15376BF" w14:textId="054784EE" w:rsidR="0079669F" w:rsidDel="002C500E" w:rsidRDefault="0079669F" w:rsidP="00930A2E">
            <w:pPr>
              <w:jc w:val="center"/>
              <w:rPr>
                <w:ins w:id="2879" w:author="Interdigital" w:date="2025-10-03T16:49:00Z" w16du:dateUtc="2025-10-03T14:49:00Z"/>
                <w:del w:id="28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FF44DE" w14:textId="23C35DED" w:rsidR="0079669F" w:rsidDel="002C500E" w:rsidRDefault="0079669F" w:rsidP="00930A2E">
            <w:pPr>
              <w:jc w:val="center"/>
              <w:rPr>
                <w:ins w:id="2881" w:author="Interdigital" w:date="2025-10-03T16:49:00Z" w16du:dateUtc="2025-10-03T14:49:00Z"/>
                <w:del w:id="28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01DD6E" w14:textId="18F7212B" w:rsidR="0079669F" w:rsidDel="002C500E" w:rsidRDefault="0079669F" w:rsidP="00930A2E">
            <w:pPr>
              <w:jc w:val="center"/>
              <w:rPr>
                <w:ins w:id="2883" w:author="Interdigital" w:date="2025-10-03T16:49:00Z" w16du:dateUtc="2025-10-03T14:49:00Z"/>
                <w:del w:id="28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8433" w14:textId="5BC040D1" w:rsidR="0079669F" w:rsidDel="002C500E" w:rsidRDefault="0079669F" w:rsidP="00930A2E">
            <w:pPr>
              <w:jc w:val="center"/>
              <w:rPr>
                <w:ins w:id="2885" w:author="Interdigital" w:date="2025-10-03T16:49:00Z" w16du:dateUtc="2025-10-03T14:49:00Z"/>
                <w:del w:id="28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47E0E" w14:textId="798375BA" w:rsidR="0079669F" w:rsidRPr="00AC0D72" w:rsidDel="002C500E" w:rsidRDefault="0079669F" w:rsidP="00930A2E">
            <w:pPr>
              <w:jc w:val="center"/>
              <w:rPr>
                <w:ins w:id="2887" w:author="Interdigital" w:date="2025-10-03T16:49:00Z" w16du:dateUtc="2025-10-03T14:49:00Z"/>
                <w:del w:id="28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34C91D" w14:textId="43485EAD" w:rsidR="0079669F" w:rsidRPr="00AC0D72" w:rsidDel="002C500E" w:rsidRDefault="0079669F" w:rsidP="00930A2E">
            <w:pPr>
              <w:jc w:val="center"/>
              <w:rPr>
                <w:ins w:id="2889" w:author="Interdigital" w:date="2025-10-03T16:49:00Z" w16du:dateUtc="2025-10-03T14:49:00Z"/>
                <w:del w:id="28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411D6" w14:textId="4A64E14C" w:rsidR="0079669F" w:rsidRPr="00AC0D72" w:rsidDel="002C500E" w:rsidRDefault="0079669F" w:rsidP="00930A2E">
            <w:pPr>
              <w:jc w:val="center"/>
              <w:rPr>
                <w:ins w:id="2891" w:author="Interdigital" w:date="2025-10-03T16:49:00Z" w16du:dateUtc="2025-10-03T14:49:00Z"/>
                <w:del w:id="28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FD1058" w14:textId="4F5173AE" w:rsidR="0079669F" w:rsidRPr="00AC0D72" w:rsidDel="002C500E" w:rsidRDefault="0079669F" w:rsidP="00930A2E">
            <w:pPr>
              <w:jc w:val="center"/>
              <w:rPr>
                <w:ins w:id="2893" w:author="Interdigital" w:date="2025-10-03T16:49:00Z" w16du:dateUtc="2025-10-03T14:49:00Z"/>
                <w:del w:id="2894" w:author="Moderator" w:date="2025-10-03T17:25:00Z" w16du:dateUtc="2025-10-03T15:25:00Z"/>
                <w:lang w:eastAsia="ko-KR"/>
              </w:rPr>
            </w:pPr>
            <w:ins w:id="2895" w:author="Interdigital" w:date="2025-10-03T16:49:00Z" w16du:dateUtc="2025-10-03T14:49:00Z">
              <w:del w:id="28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68C307" w14:textId="02CFBC39" w:rsidR="0079669F" w:rsidRPr="00AC0D72" w:rsidDel="002C500E" w:rsidRDefault="0079669F" w:rsidP="00930A2E">
            <w:pPr>
              <w:jc w:val="center"/>
              <w:rPr>
                <w:ins w:id="2897" w:author="Interdigital" w:date="2025-10-03T16:49:00Z" w16du:dateUtc="2025-10-03T14:49:00Z"/>
                <w:del w:id="289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2CC806C" w14:textId="7423C227" w:rsidTr="00930A2E">
        <w:trPr>
          <w:ins w:id="2899" w:author="Interdigital" w:date="2025-10-03T16:49:00Z"/>
          <w:del w:id="29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2C8A4A4" w14:textId="136893C7" w:rsidR="0079669F" w:rsidRPr="006C6D4D" w:rsidDel="002C500E" w:rsidRDefault="0079669F" w:rsidP="00930A2E">
            <w:pPr>
              <w:jc w:val="left"/>
              <w:rPr>
                <w:ins w:id="2901" w:author="Interdigital" w:date="2025-10-03T16:49:00Z" w16du:dateUtc="2025-10-03T14:49:00Z"/>
                <w:del w:id="2902" w:author="Moderator" w:date="2025-10-03T17:25:00Z" w16du:dateUtc="2025-10-03T15:25:00Z"/>
                <w:lang w:eastAsia="zh-CN"/>
              </w:rPr>
            </w:pPr>
            <w:ins w:id="2903" w:author="Interdigital" w:date="2025-10-03T16:49:00Z" w16du:dateUtc="2025-10-03T14:49:00Z">
              <w:del w:id="290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660F700" w14:textId="1F52271E" w:rsidR="0079669F" w:rsidRPr="00AC0D72" w:rsidDel="002C500E" w:rsidRDefault="0079669F" w:rsidP="00930A2E">
            <w:pPr>
              <w:jc w:val="left"/>
              <w:rPr>
                <w:ins w:id="2905" w:author="Interdigital" w:date="2025-10-03T16:49:00Z" w16du:dateUtc="2025-10-03T14:49:00Z"/>
                <w:del w:id="2906" w:author="Moderator" w:date="2025-10-03T17:25:00Z" w16du:dateUtc="2025-10-03T15:25:00Z"/>
                <w:b/>
                <w:bCs/>
                <w:lang w:eastAsia="zh-CN"/>
              </w:rPr>
            </w:pPr>
            <w:ins w:id="2907" w:author="Interdigital" w:date="2025-10-03T16:49:00Z" w16du:dateUtc="2025-10-03T14:49:00Z">
              <w:del w:id="290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Roaming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0A986" w14:textId="59422D4F" w:rsidR="0079669F" w:rsidRPr="00AC0D72" w:rsidDel="002C500E" w:rsidRDefault="0079669F" w:rsidP="00930A2E">
            <w:pPr>
              <w:jc w:val="left"/>
              <w:rPr>
                <w:ins w:id="2909" w:author="Interdigital" w:date="2025-10-03T16:49:00Z" w16du:dateUtc="2025-10-03T14:49:00Z"/>
                <w:del w:id="2910" w:author="Moderator" w:date="2025-10-03T17:25:00Z" w16du:dateUtc="2025-10-03T15:25:00Z"/>
                <w:lang w:eastAsia="ko-KR"/>
              </w:rPr>
            </w:pPr>
            <w:ins w:id="2911" w:author="Interdigital" w:date="2025-10-03T16:49:00Z" w16du:dateUtc="2025-10-03T14:49:00Z">
              <w:del w:id="29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A42A29" w14:textId="1FF1EA1C" w:rsidR="0079669F" w:rsidRPr="00AC0D72" w:rsidDel="002C500E" w:rsidRDefault="0079669F" w:rsidP="00930A2E">
            <w:pPr>
              <w:jc w:val="center"/>
              <w:rPr>
                <w:ins w:id="2913" w:author="Interdigital" w:date="2025-10-03T16:49:00Z" w16du:dateUtc="2025-10-03T14:49:00Z"/>
                <w:del w:id="2914" w:author="Moderator" w:date="2025-10-03T17:25:00Z" w16du:dateUtc="2025-10-03T15:25:00Z"/>
                <w:lang w:eastAsia="ko-KR"/>
              </w:rPr>
            </w:pPr>
            <w:ins w:id="2915" w:author="Interdigital" w:date="2025-10-03T16:49:00Z" w16du:dateUtc="2025-10-03T14:49:00Z">
              <w:del w:id="29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F22E60" w14:textId="1EAEF6B6" w:rsidR="0079669F" w:rsidDel="002C500E" w:rsidRDefault="0079669F" w:rsidP="00930A2E">
            <w:pPr>
              <w:jc w:val="center"/>
              <w:rPr>
                <w:ins w:id="2917" w:author="Interdigital" w:date="2025-10-03T16:49:00Z" w16du:dateUtc="2025-10-03T14:49:00Z"/>
                <w:del w:id="29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EA0929" w14:textId="393B62FC" w:rsidR="0079669F" w:rsidDel="002C500E" w:rsidRDefault="0079669F" w:rsidP="00930A2E">
            <w:pPr>
              <w:jc w:val="center"/>
              <w:rPr>
                <w:ins w:id="2919" w:author="Interdigital" w:date="2025-10-03T16:49:00Z" w16du:dateUtc="2025-10-03T14:49:00Z"/>
                <w:del w:id="29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6E1176" w14:textId="3651203C" w:rsidR="0079669F" w:rsidDel="002C500E" w:rsidRDefault="0079669F" w:rsidP="00930A2E">
            <w:pPr>
              <w:jc w:val="center"/>
              <w:rPr>
                <w:ins w:id="2921" w:author="Interdigital" w:date="2025-10-03T16:49:00Z" w16du:dateUtc="2025-10-03T14:49:00Z"/>
                <w:del w:id="29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A08BBF" w14:textId="614E6A99" w:rsidR="0079669F" w:rsidDel="002C500E" w:rsidRDefault="0079669F" w:rsidP="00930A2E">
            <w:pPr>
              <w:jc w:val="center"/>
              <w:rPr>
                <w:ins w:id="2923" w:author="Interdigital" w:date="2025-10-03T16:49:00Z" w16du:dateUtc="2025-10-03T14:49:00Z"/>
                <w:del w:id="29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1DFAD9" w14:textId="185C5064" w:rsidR="0079669F" w:rsidRPr="00AC0D72" w:rsidDel="002C500E" w:rsidRDefault="0079669F" w:rsidP="00930A2E">
            <w:pPr>
              <w:jc w:val="center"/>
              <w:rPr>
                <w:ins w:id="2925" w:author="Interdigital" w:date="2025-10-03T16:49:00Z" w16du:dateUtc="2025-10-03T14:49:00Z"/>
                <w:del w:id="29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2D3638" w14:textId="2884D9E1" w:rsidR="0079669F" w:rsidRPr="00AC0D72" w:rsidDel="002C500E" w:rsidRDefault="0079669F" w:rsidP="00930A2E">
            <w:pPr>
              <w:jc w:val="center"/>
              <w:rPr>
                <w:ins w:id="2927" w:author="Interdigital" w:date="2025-10-03T16:49:00Z" w16du:dateUtc="2025-10-03T14:49:00Z"/>
                <w:del w:id="29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85BE96" w14:textId="0BA76682" w:rsidR="0079669F" w:rsidRPr="00AC0D72" w:rsidDel="002C500E" w:rsidRDefault="0079669F" w:rsidP="00930A2E">
            <w:pPr>
              <w:jc w:val="center"/>
              <w:rPr>
                <w:ins w:id="2929" w:author="Interdigital" w:date="2025-10-03T16:49:00Z" w16du:dateUtc="2025-10-03T14:49:00Z"/>
                <w:del w:id="29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D5BD5" w14:textId="1124F131" w:rsidR="0079669F" w:rsidRPr="00AC0D72" w:rsidDel="002C500E" w:rsidRDefault="0079669F" w:rsidP="00930A2E">
            <w:pPr>
              <w:jc w:val="center"/>
              <w:rPr>
                <w:ins w:id="2931" w:author="Interdigital" w:date="2025-10-03T16:49:00Z" w16du:dateUtc="2025-10-03T14:49:00Z"/>
                <w:del w:id="2932" w:author="Moderator" w:date="2025-10-03T17:25:00Z" w16du:dateUtc="2025-10-03T15:25:00Z"/>
                <w:lang w:eastAsia="ko-KR"/>
              </w:rPr>
            </w:pPr>
            <w:ins w:id="2933" w:author="Interdigital" w:date="2025-10-03T16:49:00Z" w16du:dateUtc="2025-10-03T14:49:00Z">
              <w:del w:id="29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8BDF8" w14:textId="51458C4A" w:rsidR="0079669F" w:rsidRPr="00AC0D72" w:rsidDel="002C500E" w:rsidRDefault="0079669F" w:rsidP="00930A2E">
            <w:pPr>
              <w:jc w:val="center"/>
              <w:rPr>
                <w:ins w:id="2935" w:author="Interdigital" w:date="2025-10-03T16:49:00Z" w16du:dateUtc="2025-10-03T14:49:00Z"/>
                <w:del w:id="293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C765A04" w14:textId="770D6A5A" w:rsidTr="00930A2E">
        <w:trPr>
          <w:ins w:id="2937" w:author="Interdigital" w:date="2025-10-03T16:49:00Z"/>
          <w:del w:id="29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67AB50" w14:textId="2A46767F" w:rsidR="0079669F" w:rsidRPr="006C6D4D" w:rsidDel="002C500E" w:rsidRDefault="0079669F" w:rsidP="00930A2E">
            <w:pPr>
              <w:jc w:val="left"/>
              <w:rPr>
                <w:ins w:id="2939" w:author="Interdigital" w:date="2025-10-03T16:49:00Z" w16du:dateUtc="2025-10-03T14:49:00Z"/>
                <w:del w:id="2940" w:author="Moderator" w:date="2025-10-03T17:25:00Z" w16du:dateUtc="2025-10-03T15:25:00Z"/>
                <w:lang w:eastAsia="zh-CN"/>
              </w:rPr>
            </w:pPr>
            <w:ins w:id="2941" w:author="Interdigital" w:date="2025-10-03T16:49:00Z" w16du:dateUtc="2025-10-03T14:49:00Z">
              <w:del w:id="294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6241479" w14:textId="5B56D425" w:rsidR="0079669F" w:rsidRPr="00AC0D72" w:rsidDel="002C500E" w:rsidRDefault="0079669F" w:rsidP="00930A2E">
            <w:pPr>
              <w:jc w:val="left"/>
              <w:rPr>
                <w:ins w:id="2943" w:author="Interdigital" w:date="2025-10-03T16:49:00Z" w16du:dateUtc="2025-10-03T14:49:00Z"/>
                <w:del w:id="2944" w:author="Moderator" w:date="2025-10-03T17:25:00Z" w16du:dateUtc="2025-10-03T15:25:00Z"/>
                <w:b/>
                <w:bCs/>
                <w:lang w:eastAsia="zh-CN"/>
              </w:rPr>
            </w:pPr>
            <w:ins w:id="2945" w:author="Interdigital" w:date="2025-10-03T16:49:00Z" w16du:dateUtc="2025-10-03T14:49:00Z">
              <w:del w:id="294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Communication 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323BD3" w14:textId="2CB93B32" w:rsidR="0079669F" w:rsidRPr="00AC0D72" w:rsidDel="002C500E" w:rsidRDefault="0079669F" w:rsidP="00930A2E">
            <w:pPr>
              <w:jc w:val="left"/>
              <w:rPr>
                <w:ins w:id="2947" w:author="Interdigital" w:date="2025-10-03T16:49:00Z" w16du:dateUtc="2025-10-03T14:49:00Z"/>
                <w:del w:id="2948" w:author="Moderator" w:date="2025-10-03T17:25:00Z" w16du:dateUtc="2025-10-03T15:25:00Z"/>
                <w:lang w:eastAsia="ko-KR"/>
              </w:rPr>
            </w:pPr>
            <w:ins w:id="2949" w:author="Interdigital" w:date="2025-10-03T16:49:00Z" w16du:dateUtc="2025-10-03T14:49:00Z">
              <w:del w:id="29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2DEDA3" w14:textId="57EFB503" w:rsidR="0079669F" w:rsidRPr="00AC0D72" w:rsidDel="002C500E" w:rsidRDefault="0079669F" w:rsidP="00930A2E">
            <w:pPr>
              <w:jc w:val="center"/>
              <w:rPr>
                <w:ins w:id="2951" w:author="Interdigital" w:date="2025-10-03T16:49:00Z" w16du:dateUtc="2025-10-03T14:49:00Z"/>
                <w:del w:id="2952" w:author="Moderator" w:date="2025-10-03T17:25:00Z" w16du:dateUtc="2025-10-03T15:25:00Z"/>
                <w:lang w:eastAsia="ko-KR"/>
              </w:rPr>
            </w:pPr>
            <w:ins w:id="2953" w:author="Interdigital" w:date="2025-10-03T16:49:00Z" w16du:dateUtc="2025-10-03T14:49:00Z">
              <w:del w:id="29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0253D7" w14:textId="22000ADC" w:rsidR="0079669F" w:rsidDel="002C500E" w:rsidRDefault="0079669F" w:rsidP="00930A2E">
            <w:pPr>
              <w:jc w:val="center"/>
              <w:rPr>
                <w:ins w:id="2955" w:author="Interdigital" w:date="2025-10-03T16:49:00Z" w16du:dateUtc="2025-10-03T14:49:00Z"/>
                <w:del w:id="29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573FD6" w14:textId="76AD5A6F" w:rsidR="0079669F" w:rsidDel="002C500E" w:rsidRDefault="0079669F" w:rsidP="00930A2E">
            <w:pPr>
              <w:jc w:val="center"/>
              <w:rPr>
                <w:ins w:id="2957" w:author="Interdigital" w:date="2025-10-03T16:49:00Z" w16du:dateUtc="2025-10-03T14:49:00Z"/>
                <w:del w:id="29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38E1B0" w14:textId="73733D39" w:rsidR="0079669F" w:rsidDel="002C500E" w:rsidRDefault="0079669F" w:rsidP="00930A2E">
            <w:pPr>
              <w:jc w:val="center"/>
              <w:rPr>
                <w:ins w:id="2959" w:author="Interdigital" w:date="2025-10-03T16:49:00Z" w16du:dateUtc="2025-10-03T14:49:00Z"/>
                <w:del w:id="29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6FAD3" w14:textId="270098F0" w:rsidR="0079669F" w:rsidDel="002C500E" w:rsidRDefault="0079669F" w:rsidP="00930A2E">
            <w:pPr>
              <w:jc w:val="center"/>
              <w:rPr>
                <w:ins w:id="2961" w:author="Interdigital" w:date="2025-10-03T16:49:00Z" w16du:dateUtc="2025-10-03T14:49:00Z"/>
                <w:del w:id="29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413AFC" w14:textId="5CF7F1F2" w:rsidR="0079669F" w:rsidRPr="00AC0D72" w:rsidDel="002C500E" w:rsidRDefault="0079669F" w:rsidP="00930A2E">
            <w:pPr>
              <w:jc w:val="center"/>
              <w:rPr>
                <w:ins w:id="2963" w:author="Interdigital" w:date="2025-10-03T16:49:00Z" w16du:dateUtc="2025-10-03T14:49:00Z"/>
                <w:del w:id="29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809037" w14:textId="2F09CB0C" w:rsidR="0079669F" w:rsidRPr="00AC0D72" w:rsidDel="002C500E" w:rsidRDefault="0079669F" w:rsidP="00930A2E">
            <w:pPr>
              <w:jc w:val="center"/>
              <w:rPr>
                <w:ins w:id="2965" w:author="Interdigital" w:date="2025-10-03T16:49:00Z" w16du:dateUtc="2025-10-03T14:49:00Z"/>
                <w:del w:id="29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97070" w14:textId="25BF680C" w:rsidR="0079669F" w:rsidRPr="00AC0D72" w:rsidDel="002C500E" w:rsidRDefault="0079669F" w:rsidP="00930A2E">
            <w:pPr>
              <w:jc w:val="center"/>
              <w:rPr>
                <w:ins w:id="2967" w:author="Interdigital" w:date="2025-10-03T16:49:00Z" w16du:dateUtc="2025-10-03T14:49:00Z"/>
                <w:del w:id="29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B4616" w14:textId="255260C4" w:rsidR="0079669F" w:rsidRPr="00AC0D72" w:rsidDel="002C500E" w:rsidRDefault="0079669F" w:rsidP="00930A2E">
            <w:pPr>
              <w:jc w:val="center"/>
              <w:rPr>
                <w:ins w:id="2969" w:author="Interdigital" w:date="2025-10-03T16:49:00Z" w16du:dateUtc="2025-10-03T14:49:00Z"/>
                <w:del w:id="2970" w:author="Moderator" w:date="2025-10-03T17:25:00Z" w16du:dateUtc="2025-10-03T15:25:00Z"/>
                <w:lang w:eastAsia="ko-KR"/>
              </w:rPr>
            </w:pPr>
            <w:ins w:id="2971" w:author="Interdigital" w:date="2025-10-03T16:49:00Z" w16du:dateUtc="2025-10-03T14:49:00Z">
              <w:del w:id="29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4CAC2E" w14:textId="6456F54D" w:rsidR="0079669F" w:rsidRPr="00AC0D72" w:rsidDel="002C500E" w:rsidRDefault="0079669F" w:rsidP="00930A2E">
            <w:pPr>
              <w:jc w:val="center"/>
              <w:rPr>
                <w:ins w:id="2973" w:author="Interdigital" w:date="2025-10-03T16:49:00Z" w16du:dateUtc="2025-10-03T14:49:00Z"/>
                <w:del w:id="297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9F7C4B" w14:textId="505BE8C7" w:rsidTr="00930A2E">
        <w:trPr>
          <w:ins w:id="2975" w:author="Interdigital" w:date="2025-10-03T16:49:00Z"/>
          <w:del w:id="29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684E95" w14:textId="6BB1E2AA" w:rsidR="0079669F" w:rsidRPr="006C6D4D" w:rsidDel="002C500E" w:rsidRDefault="0079669F" w:rsidP="00930A2E">
            <w:pPr>
              <w:jc w:val="left"/>
              <w:rPr>
                <w:ins w:id="2977" w:author="Interdigital" w:date="2025-10-03T16:49:00Z" w16du:dateUtc="2025-10-03T14:49:00Z"/>
                <w:del w:id="2978" w:author="Moderator" w:date="2025-10-03T17:25:00Z" w16du:dateUtc="2025-10-03T15:25:00Z"/>
                <w:lang w:eastAsia="zh-CN"/>
              </w:rPr>
            </w:pPr>
            <w:ins w:id="2979" w:author="Interdigital" w:date="2025-10-03T16:49:00Z" w16du:dateUtc="2025-10-03T14:49:00Z">
              <w:del w:id="2980" w:author="Moderator" w:date="2025-10-03T17:25:00Z" w16du:dateUtc="2025-10-03T15:25:00Z">
                <w:r w:rsidRPr="006C6D4D" w:rsidDel="002C500E">
                  <w:rPr>
                    <w:lang w:eastAsia="zh-CN"/>
                  </w:rPr>
                  <w:lastRenderedPageBreak/>
                  <w:delText>12.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9B58D0" w14:textId="689E00C9" w:rsidR="0079669F" w:rsidRPr="00AC0D72" w:rsidDel="002C500E" w:rsidRDefault="0079669F" w:rsidP="00930A2E">
            <w:pPr>
              <w:jc w:val="left"/>
              <w:rPr>
                <w:ins w:id="2981" w:author="Interdigital" w:date="2025-10-03T16:49:00Z" w16du:dateUtc="2025-10-03T14:49:00Z"/>
                <w:del w:id="2982" w:author="Moderator" w:date="2025-10-03T17:25:00Z" w16du:dateUtc="2025-10-03T15:25:00Z"/>
                <w:b/>
                <w:bCs/>
                <w:lang w:eastAsia="zh-CN"/>
              </w:rPr>
            </w:pPr>
            <w:ins w:id="2983" w:author="Interdigital" w:date="2025-10-03T16:49:00Z" w16du:dateUtc="2025-10-03T14:49:00Z">
              <w:del w:id="298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 xml:space="preserve">Availability after </w:delText>
                </w:r>
                <w:r w:rsidDel="002C500E">
                  <w:rPr>
                    <w:lang w:eastAsia="ko-KR"/>
                  </w:rPr>
                  <w:delText xml:space="preserve">Downlink Data Notification </w:delText>
                </w:r>
                <w:r w:rsidRPr="00050CA8" w:rsidDel="002C500E">
                  <w:rPr>
                    <w:lang w:eastAsia="ko-KR"/>
                  </w:rPr>
                  <w:delText>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AADD43" w14:textId="2859970C" w:rsidR="0079669F" w:rsidRPr="00AC0D72" w:rsidDel="002C500E" w:rsidRDefault="0079669F" w:rsidP="00930A2E">
            <w:pPr>
              <w:jc w:val="left"/>
              <w:rPr>
                <w:ins w:id="2985" w:author="Interdigital" w:date="2025-10-03T16:49:00Z" w16du:dateUtc="2025-10-03T14:49:00Z"/>
                <w:del w:id="2986" w:author="Moderator" w:date="2025-10-03T17:25:00Z" w16du:dateUtc="2025-10-03T15:25:00Z"/>
                <w:lang w:eastAsia="ko-KR"/>
              </w:rPr>
            </w:pPr>
            <w:ins w:id="2987" w:author="Interdigital" w:date="2025-10-03T16:49:00Z" w16du:dateUtc="2025-10-03T14:49:00Z">
              <w:del w:id="29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F70192" w14:textId="15D50A9C" w:rsidR="0079669F" w:rsidRPr="00AC0D72" w:rsidDel="002C500E" w:rsidRDefault="0079669F" w:rsidP="00930A2E">
            <w:pPr>
              <w:jc w:val="center"/>
              <w:rPr>
                <w:ins w:id="2989" w:author="Interdigital" w:date="2025-10-03T16:49:00Z" w16du:dateUtc="2025-10-03T14:49:00Z"/>
                <w:del w:id="2990" w:author="Moderator" w:date="2025-10-03T17:25:00Z" w16du:dateUtc="2025-10-03T15:25:00Z"/>
                <w:lang w:eastAsia="ko-KR"/>
              </w:rPr>
            </w:pPr>
            <w:ins w:id="2991" w:author="Interdigital" w:date="2025-10-03T16:49:00Z" w16du:dateUtc="2025-10-03T14:49:00Z">
              <w:del w:id="29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1041AA8" w14:textId="2904C6B5" w:rsidR="0079669F" w:rsidDel="002C500E" w:rsidRDefault="0079669F" w:rsidP="00930A2E">
            <w:pPr>
              <w:jc w:val="center"/>
              <w:rPr>
                <w:ins w:id="2993" w:author="Interdigital" w:date="2025-10-03T16:49:00Z" w16du:dateUtc="2025-10-03T14:49:00Z"/>
                <w:del w:id="29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F3FA1" w14:textId="3747E4E5" w:rsidR="0079669F" w:rsidDel="002C500E" w:rsidRDefault="0079669F" w:rsidP="00930A2E">
            <w:pPr>
              <w:jc w:val="center"/>
              <w:rPr>
                <w:ins w:id="2995" w:author="Interdigital" w:date="2025-10-03T16:49:00Z" w16du:dateUtc="2025-10-03T14:49:00Z"/>
                <w:del w:id="29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B8B77D" w14:textId="5C25088C" w:rsidR="0079669F" w:rsidDel="002C500E" w:rsidRDefault="0079669F" w:rsidP="00930A2E">
            <w:pPr>
              <w:jc w:val="center"/>
              <w:rPr>
                <w:ins w:id="2997" w:author="Interdigital" w:date="2025-10-03T16:49:00Z" w16du:dateUtc="2025-10-03T14:49:00Z"/>
                <w:del w:id="29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41E00" w14:textId="13C5B728" w:rsidR="0079669F" w:rsidDel="002C500E" w:rsidRDefault="0079669F" w:rsidP="00930A2E">
            <w:pPr>
              <w:jc w:val="center"/>
              <w:rPr>
                <w:ins w:id="2999" w:author="Interdigital" w:date="2025-10-03T16:49:00Z" w16du:dateUtc="2025-10-03T14:49:00Z"/>
                <w:del w:id="30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DFB13B" w14:textId="23103A45" w:rsidR="0079669F" w:rsidRPr="00AC0D72" w:rsidDel="002C500E" w:rsidRDefault="0079669F" w:rsidP="00930A2E">
            <w:pPr>
              <w:jc w:val="center"/>
              <w:rPr>
                <w:ins w:id="3001" w:author="Interdigital" w:date="2025-10-03T16:49:00Z" w16du:dateUtc="2025-10-03T14:49:00Z"/>
                <w:del w:id="30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EE5FF" w14:textId="40984082" w:rsidR="0079669F" w:rsidRPr="00AC0D72" w:rsidDel="002C500E" w:rsidRDefault="0079669F" w:rsidP="00930A2E">
            <w:pPr>
              <w:jc w:val="center"/>
              <w:rPr>
                <w:ins w:id="3003" w:author="Interdigital" w:date="2025-10-03T16:49:00Z" w16du:dateUtc="2025-10-03T14:49:00Z"/>
                <w:del w:id="30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EA3F02" w14:textId="2BEF9418" w:rsidR="0079669F" w:rsidRPr="00AC0D72" w:rsidDel="002C500E" w:rsidRDefault="0079669F" w:rsidP="00930A2E">
            <w:pPr>
              <w:jc w:val="center"/>
              <w:rPr>
                <w:ins w:id="3005" w:author="Interdigital" w:date="2025-10-03T16:49:00Z" w16du:dateUtc="2025-10-03T14:49:00Z"/>
                <w:del w:id="30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7FDB43" w14:textId="2919C3A5" w:rsidR="0079669F" w:rsidRPr="00AC0D72" w:rsidDel="002C500E" w:rsidRDefault="0079669F" w:rsidP="00930A2E">
            <w:pPr>
              <w:jc w:val="center"/>
              <w:rPr>
                <w:ins w:id="3007" w:author="Interdigital" w:date="2025-10-03T16:49:00Z" w16du:dateUtc="2025-10-03T14:49:00Z"/>
                <w:del w:id="3008" w:author="Moderator" w:date="2025-10-03T17:25:00Z" w16du:dateUtc="2025-10-03T15:25:00Z"/>
                <w:lang w:eastAsia="ko-KR"/>
              </w:rPr>
            </w:pPr>
            <w:ins w:id="3009" w:author="Interdigital" w:date="2025-10-03T16:49:00Z" w16du:dateUtc="2025-10-03T14:49:00Z">
              <w:del w:id="30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B6146" w14:textId="5C735A4B" w:rsidR="0079669F" w:rsidRPr="00AC0D72" w:rsidDel="002C500E" w:rsidRDefault="0079669F" w:rsidP="00930A2E">
            <w:pPr>
              <w:jc w:val="center"/>
              <w:rPr>
                <w:ins w:id="3011" w:author="Interdigital" w:date="2025-10-03T16:49:00Z" w16du:dateUtc="2025-10-03T14:49:00Z"/>
                <w:del w:id="301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8E9969" w14:textId="190283A9" w:rsidTr="00930A2E">
        <w:trPr>
          <w:ins w:id="3013" w:author="Interdigital" w:date="2025-10-03T16:49:00Z"/>
          <w:del w:id="30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870161F" w14:textId="554BDECD" w:rsidR="0079669F" w:rsidRPr="006C6D4D" w:rsidDel="002C500E" w:rsidRDefault="0079669F" w:rsidP="00930A2E">
            <w:pPr>
              <w:jc w:val="left"/>
              <w:rPr>
                <w:ins w:id="3015" w:author="Interdigital" w:date="2025-10-03T16:49:00Z" w16du:dateUtc="2025-10-03T14:49:00Z"/>
                <w:del w:id="3016" w:author="Moderator" w:date="2025-10-03T17:25:00Z" w16du:dateUtc="2025-10-03T15:25:00Z"/>
                <w:lang w:eastAsia="zh-CN"/>
              </w:rPr>
            </w:pPr>
            <w:ins w:id="3017" w:author="Interdigital" w:date="2025-10-03T16:49:00Z" w16du:dateUtc="2025-10-03T14:49:00Z">
              <w:del w:id="301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F0D8B09" w14:textId="5C6C30AF" w:rsidR="0079669F" w:rsidRPr="00050CA8" w:rsidDel="002C500E" w:rsidRDefault="0079669F" w:rsidP="00930A2E">
            <w:pPr>
              <w:jc w:val="left"/>
              <w:rPr>
                <w:ins w:id="3019" w:author="Interdigital" w:date="2025-10-03T16:49:00Z" w16du:dateUtc="2025-10-03T14:49:00Z"/>
                <w:del w:id="3020" w:author="Moderator" w:date="2025-10-03T17:25:00Z" w16du:dateUtc="2025-10-03T15:25:00Z"/>
              </w:rPr>
            </w:pPr>
            <w:ins w:id="3021" w:author="Interdigital" w:date="2025-10-03T16:49:00Z" w16du:dateUtc="2025-10-03T14:49:00Z">
              <w:del w:id="302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PDU Session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BC811" w14:textId="45572259" w:rsidR="0079669F" w:rsidDel="002C500E" w:rsidRDefault="0079669F" w:rsidP="00930A2E">
            <w:pPr>
              <w:jc w:val="left"/>
              <w:rPr>
                <w:ins w:id="3023" w:author="Interdigital" w:date="2025-10-03T16:49:00Z" w16du:dateUtc="2025-10-03T14:49:00Z"/>
                <w:del w:id="3024" w:author="Moderator" w:date="2025-10-03T17:25:00Z" w16du:dateUtc="2025-10-03T15:25:00Z"/>
                <w:lang w:eastAsia="ko-KR"/>
              </w:rPr>
            </w:pPr>
            <w:ins w:id="3025" w:author="Interdigital" w:date="2025-10-03T16:49:00Z" w16du:dateUtc="2025-10-03T14:49:00Z">
              <w:del w:id="3026" w:author="Moderator" w:date="2025-10-03T17:25:00Z" w16du:dateUtc="2025-10-03T15:25:00Z">
                <w:r w:rsidDel="002C500E">
                  <w:rPr>
                    <w:lang w:eastAsia="ko-KR"/>
                  </w:rPr>
                  <w:delText>TS 23.</w:delText>
                </w:r>
                <w:r w:rsidRPr="00C51B78" w:rsidDel="002C500E">
                  <w:rPr>
                    <w:lang w:eastAsia="ko-KR"/>
                  </w:rPr>
                  <w:delText>502 clauses 4.15.3.1 and 4.15.3.2.3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6E7F3" w14:textId="3ACD92F0" w:rsidR="0079669F" w:rsidDel="002C500E" w:rsidRDefault="0079669F" w:rsidP="00930A2E">
            <w:pPr>
              <w:jc w:val="center"/>
              <w:rPr>
                <w:ins w:id="3027" w:author="Interdigital" w:date="2025-10-03T16:49:00Z" w16du:dateUtc="2025-10-03T14:49:00Z"/>
                <w:del w:id="30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D42D2" w14:textId="193AEAA2" w:rsidR="0079669F" w:rsidDel="002C500E" w:rsidRDefault="0079669F" w:rsidP="00930A2E">
            <w:pPr>
              <w:jc w:val="center"/>
              <w:rPr>
                <w:ins w:id="3029" w:author="Interdigital" w:date="2025-10-03T16:49:00Z" w16du:dateUtc="2025-10-03T14:49:00Z"/>
                <w:del w:id="3030" w:author="Moderator" w:date="2025-10-03T17:25:00Z" w16du:dateUtc="2025-10-03T15:25:00Z"/>
                <w:lang w:eastAsia="ko-KR"/>
              </w:rPr>
            </w:pPr>
            <w:ins w:id="3031" w:author="Interdigital" w:date="2025-10-03T16:49:00Z" w16du:dateUtc="2025-10-03T14:49:00Z">
              <w:del w:id="30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8C9618F" w14:textId="0447F656" w:rsidR="0079669F" w:rsidDel="002C500E" w:rsidRDefault="0079669F" w:rsidP="00930A2E">
            <w:pPr>
              <w:jc w:val="center"/>
              <w:rPr>
                <w:ins w:id="3033" w:author="Interdigital" w:date="2025-10-03T16:49:00Z" w16du:dateUtc="2025-10-03T14:49:00Z"/>
                <w:del w:id="30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07AC1" w14:textId="57C1FE88" w:rsidR="0079669F" w:rsidDel="002C500E" w:rsidRDefault="0079669F" w:rsidP="00930A2E">
            <w:pPr>
              <w:jc w:val="center"/>
              <w:rPr>
                <w:ins w:id="3035" w:author="Interdigital" w:date="2025-10-03T16:49:00Z" w16du:dateUtc="2025-10-03T14:49:00Z"/>
                <w:del w:id="30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61DC63" w14:textId="484E9793" w:rsidR="0079669F" w:rsidDel="002C500E" w:rsidRDefault="0079669F" w:rsidP="00930A2E">
            <w:pPr>
              <w:jc w:val="center"/>
              <w:rPr>
                <w:ins w:id="3037" w:author="Interdigital" w:date="2025-10-03T16:49:00Z" w16du:dateUtc="2025-10-03T14:49:00Z"/>
                <w:del w:id="30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508420" w14:textId="0A19B906" w:rsidR="0079669F" w:rsidRPr="00AC0D72" w:rsidDel="002C500E" w:rsidRDefault="0079669F" w:rsidP="00930A2E">
            <w:pPr>
              <w:jc w:val="center"/>
              <w:rPr>
                <w:ins w:id="3039" w:author="Interdigital" w:date="2025-10-03T16:49:00Z" w16du:dateUtc="2025-10-03T14:49:00Z"/>
                <w:del w:id="30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E9B3E0" w14:textId="17DBCDC2" w:rsidR="0079669F" w:rsidRPr="00AC0D72" w:rsidDel="002C500E" w:rsidRDefault="0079669F" w:rsidP="00930A2E">
            <w:pPr>
              <w:jc w:val="center"/>
              <w:rPr>
                <w:ins w:id="3041" w:author="Interdigital" w:date="2025-10-03T16:49:00Z" w16du:dateUtc="2025-10-03T14:49:00Z"/>
                <w:del w:id="30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A67E5B" w14:textId="66715641" w:rsidR="0079669F" w:rsidRPr="00AC0D72" w:rsidDel="002C500E" w:rsidRDefault="0079669F" w:rsidP="00930A2E">
            <w:pPr>
              <w:jc w:val="center"/>
              <w:rPr>
                <w:ins w:id="3043" w:author="Interdigital" w:date="2025-10-03T16:49:00Z" w16du:dateUtc="2025-10-03T14:49:00Z"/>
                <w:del w:id="30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A24C6" w14:textId="13CFC274" w:rsidR="0079669F" w:rsidDel="002C500E" w:rsidRDefault="0079669F" w:rsidP="00930A2E">
            <w:pPr>
              <w:jc w:val="center"/>
              <w:rPr>
                <w:ins w:id="3045" w:author="Interdigital" w:date="2025-10-03T16:49:00Z" w16du:dateUtc="2025-10-03T14:49:00Z"/>
                <w:del w:id="3046" w:author="Moderator" w:date="2025-10-03T17:25:00Z" w16du:dateUtc="2025-10-03T15:25:00Z"/>
                <w:lang w:eastAsia="ko-KR"/>
              </w:rPr>
            </w:pPr>
            <w:ins w:id="3047" w:author="Interdigital" w:date="2025-10-03T16:49:00Z" w16du:dateUtc="2025-10-03T14:49:00Z">
              <w:del w:id="30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71B738" w14:textId="2463856E" w:rsidR="0079669F" w:rsidRPr="00AC0D72" w:rsidDel="002C500E" w:rsidRDefault="0079669F" w:rsidP="00930A2E">
            <w:pPr>
              <w:jc w:val="center"/>
              <w:rPr>
                <w:ins w:id="3049" w:author="Interdigital" w:date="2025-10-03T16:49:00Z" w16du:dateUtc="2025-10-03T14:49:00Z"/>
                <w:del w:id="305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2D2651A" w14:textId="61A41DCF" w:rsidTr="00930A2E">
        <w:trPr>
          <w:ins w:id="3051" w:author="Interdigital" w:date="2025-10-03T16:49:00Z"/>
          <w:del w:id="30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CA04895" w14:textId="71B2B681" w:rsidR="0079669F" w:rsidRPr="006C6D4D" w:rsidDel="002C500E" w:rsidRDefault="0079669F" w:rsidP="00930A2E">
            <w:pPr>
              <w:jc w:val="left"/>
              <w:rPr>
                <w:ins w:id="3053" w:author="Interdigital" w:date="2025-10-03T16:49:00Z" w16du:dateUtc="2025-10-03T14:49:00Z"/>
                <w:del w:id="3054" w:author="Moderator" w:date="2025-10-03T17:25:00Z" w16du:dateUtc="2025-10-03T15:25:00Z"/>
                <w:lang w:eastAsia="zh-CN"/>
              </w:rPr>
            </w:pPr>
            <w:ins w:id="3055" w:author="Interdigital" w:date="2025-10-03T16:49:00Z" w16du:dateUtc="2025-10-03T14:49:00Z">
              <w:del w:id="305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C0D4449" w14:textId="4CF905F0" w:rsidR="0079669F" w:rsidRPr="00AC0D72" w:rsidDel="002C500E" w:rsidRDefault="0079669F" w:rsidP="00930A2E">
            <w:pPr>
              <w:jc w:val="left"/>
              <w:rPr>
                <w:ins w:id="3057" w:author="Interdigital" w:date="2025-10-03T16:49:00Z" w16du:dateUtc="2025-10-03T14:49:00Z"/>
                <w:del w:id="3058" w:author="Moderator" w:date="2025-10-03T17:25:00Z" w16du:dateUtc="2025-10-03T15:25:00Z"/>
                <w:b/>
                <w:bCs/>
                <w:lang w:eastAsia="zh-CN"/>
              </w:rPr>
            </w:pPr>
            <w:ins w:id="3059" w:author="Interdigital" w:date="2025-10-03T16:49:00Z" w16du:dateUtc="2025-10-03T14:49:00Z">
              <w:del w:id="306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Number of UEs present in a geographical area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17B4A" w14:textId="3FE2E2BF" w:rsidR="0079669F" w:rsidRPr="00AC0D72" w:rsidDel="002C500E" w:rsidRDefault="0079669F" w:rsidP="00930A2E">
            <w:pPr>
              <w:jc w:val="left"/>
              <w:rPr>
                <w:ins w:id="3061" w:author="Interdigital" w:date="2025-10-03T16:49:00Z" w16du:dateUtc="2025-10-03T14:49:00Z"/>
                <w:del w:id="3062" w:author="Moderator" w:date="2025-10-03T17:25:00Z" w16du:dateUtc="2025-10-03T15:25:00Z"/>
                <w:lang w:eastAsia="ko-KR"/>
              </w:rPr>
            </w:pPr>
            <w:ins w:id="3063" w:author="Interdigital" w:date="2025-10-03T16:49:00Z" w16du:dateUtc="2025-10-03T14:49:00Z">
              <w:del w:id="30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E38666" w14:textId="69FFDF65" w:rsidR="0079669F" w:rsidRPr="00AC0D72" w:rsidDel="002C500E" w:rsidRDefault="0079669F" w:rsidP="00930A2E">
            <w:pPr>
              <w:jc w:val="center"/>
              <w:rPr>
                <w:ins w:id="3065" w:author="Interdigital" w:date="2025-10-03T16:49:00Z" w16du:dateUtc="2025-10-03T14:49:00Z"/>
                <w:del w:id="3066" w:author="Moderator" w:date="2025-10-03T17:25:00Z" w16du:dateUtc="2025-10-03T15:25:00Z"/>
                <w:lang w:eastAsia="ko-KR"/>
              </w:rPr>
            </w:pPr>
            <w:ins w:id="3067" w:author="Interdigital" w:date="2025-10-03T16:49:00Z" w16du:dateUtc="2025-10-03T14:49:00Z">
              <w:del w:id="30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EA7B998" w14:textId="182A0ED2" w:rsidR="0079669F" w:rsidDel="002C500E" w:rsidRDefault="0079669F" w:rsidP="00930A2E">
            <w:pPr>
              <w:jc w:val="center"/>
              <w:rPr>
                <w:ins w:id="3069" w:author="Interdigital" w:date="2025-10-03T16:49:00Z" w16du:dateUtc="2025-10-03T14:49:00Z"/>
                <w:del w:id="30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87BB15" w14:textId="20873BB3" w:rsidR="0079669F" w:rsidDel="002C500E" w:rsidRDefault="0079669F" w:rsidP="00930A2E">
            <w:pPr>
              <w:jc w:val="center"/>
              <w:rPr>
                <w:ins w:id="3071" w:author="Interdigital" w:date="2025-10-03T16:49:00Z" w16du:dateUtc="2025-10-03T14:49:00Z"/>
                <w:del w:id="30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20FDAE" w14:textId="7F09F859" w:rsidR="0079669F" w:rsidDel="002C500E" w:rsidRDefault="0079669F" w:rsidP="00930A2E">
            <w:pPr>
              <w:jc w:val="center"/>
              <w:rPr>
                <w:ins w:id="3073" w:author="Interdigital" w:date="2025-10-03T16:49:00Z" w16du:dateUtc="2025-10-03T14:49:00Z"/>
                <w:del w:id="30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0C92A" w14:textId="3C89629F" w:rsidR="0079669F" w:rsidDel="002C500E" w:rsidRDefault="0079669F" w:rsidP="00930A2E">
            <w:pPr>
              <w:jc w:val="center"/>
              <w:rPr>
                <w:ins w:id="3075" w:author="Interdigital" w:date="2025-10-03T16:49:00Z" w16du:dateUtc="2025-10-03T14:49:00Z"/>
                <w:del w:id="30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218A4" w14:textId="7D994400" w:rsidR="0079669F" w:rsidRPr="00AC0D72" w:rsidDel="002C500E" w:rsidRDefault="0079669F" w:rsidP="00930A2E">
            <w:pPr>
              <w:jc w:val="center"/>
              <w:rPr>
                <w:ins w:id="3077" w:author="Interdigital" w:date="2025-10-03T16:49:00Z" w16du:dateUtc="2025-10-03T14:49:00Z"/>
                <w:del w:id="30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1810E3" w14:textId="7BD2B6D2" w:rsidR="0079669F" w:rsidRPr="00AC0D72" w:rsidDel="002C500E" w:rsidRDefault="0079669F" w:rsidP="00930A2E">
            <w:pPr>
              <w:jc w:val="center"/>
              <w:rPr>
                <w:ins w:id="3079" w:author="Interdigital" w:date="2025-10-03T16:49:00Z" w16du:dateUtc="2025-10-03T14:49:00Z"/>
                <w:del w:id="30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4CAEFB" w14:textId="5DBC9C2F" w:rsidR="0079669F" w:rsidRPr="00AC0D72" w:rsidDel="002C500E" w:rsidRDefault="0079669F" w:rsidP="00930A2E">
            <w:pPr>
              <w:jc w:val="center"/>
              <w:rPr>
                <w:ins w:id="3081" w:author="Interdigital" w:date="2025-10-03T16:49:00Z" w16du:dateUtc="2025-10-03T14:49:00Z"/>
                <w:del w:id="30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196D7" w14:textId="24EE0B5E" w:rsidR="0079669F" w:rsidRPr="00AC0D72" w:rsidDel="002C500E" w:rsidRDefault="0079669F" w:rsidP="00930A2E">
            <w:pPr>
              <w:jc w:val="center"/>
              <w:rPr>
                <w:ins w:id="3083" w:author="Interdigital" w:date="2025-10-03T16:49:00Z" w16du:dateUtc="2025-10-03T14:49:00Z"/>
                <w:del w:id="3084" w:author="Moderator" w:date="2025-10-03T17:25:00Z" w16du:dateUtc="2025-10-03T15:25:00Z"/>
                <w:lang w:eastAsia="ko-KR"/>
              </w:rPr>
            </w:pPr>
            <w:ins w:id="3085" w:author="Interdigital" w:date="2025-10-03T16:49:00Z" w16du:dateUtc="2025-10-03T14:49:00Z">
              <w:del w:id="30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64B722" w14:textId="5B36D55C" w:rsidR="0079669F" w:rsidRPr="00AC0D72" w:rsidDel="002C500E" w:rsidRDefault="0079669F" w:rsidP="00930A2E">
            <w:pPr>
              <w:jc w:val="center"/>
              <w:rPr>
                <w:ins w:id="3087" w:author="Interdigital" w:date="2025-10-03T16:49:00Z" w16du:dateUtc="2025-10-03T14:49:00Z"/>
                <w:del w:id="308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583A525" w14:textId="0A3BFFA2" w:rsidTr="00930A2E">
        <w:trPr>
          <w:ins w:id="3089" w:author="Interdigital" w:date="2025-10-03T16:49:00Z"/>
          <w:del w:id="30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7D5070" w14:textId="6D957E33" w:rsidR="0079669F" w:rsidRPr="006C6D4D" w:rsidDel="002C500E" w:rsidRDefault="0079669F" w:rsidP="00930A2E">
            <w:pPr>
              <w:jc w:val="left"/>
              <w:rPr>
                <w:ins w:id="3091" w:author="Interdigital" w:date="2025-10-03T16:49:00Z" w16du:dateUtc="2025-10-03T14:49:00Z"/>
                <w:del w:id="3092" w:author="Moderator" w:date="2025-10-03T17:25:00Z" w16du:dateUtc="2025-10-03T15:25:00Z"/>
                <w:lang w:eastAsia="zh-CN"/>
              </w:rPr>
            </w:pPr>
            <w:ins w:id="3093" w:author="Interdigital" w:date="2025-10-03T16:49:00Z" w16du:dateUtc="2025-10-03T14:49:00Z">
              <w:del w:id="309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E83C927" w14:textId="50EAF383" w:rsidR="0079669F" w:rsidRPr="00BB2F7B" w:rsidDel="002C500E" w:rsidRDefault="0079669F" w:rsidP="00930A2E">
            <w:pPr>
              <w:jc w:val="left"/>
              <w:rPr>
                <w:ins w:id="3095" w:author="Interdigital" w:date="2025-10-03T16:49:00Z" w16du:dateUtc="2025-10-03T14:49:00Z"/>
                <w:del w:id="3096" w:author="Moderator" w:date="2025-10-03T17:25:00Z" w16du:dateUtc="2025-10-03T15:25:00Z"/>
              </w:rPr>
            </w:pPr>
            <w:ins w:id="3097" w:author="Interdigital" w:date="2025-10-03T16:49:00Z" w16du:dateUtc="2025-10-03T14:49:00Z">
              <w:del w:id="309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CN Type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8CFBC" w14:textId="0502F937" w:rsidR="0079669F" w:rsidDel="002C500E" w:rsidRDefault="0079669F" w:rsidP="00930A2E">
            <w:pPr>
              <w:jc w:val="left"/>
              <w:rPr>
                <w:ins w:id="3099" w:author="Interdigital" w:date="2025-10-03T16:49:00Z" w16du:dateUtc="2025-10-03T14:49:00Z"/>
                <w:del w:id="3100" w:author="Moderator" w:date="2025-10-03T17:25:00Z" w16du:dateUtc="2025-10-03T15:25:00Z"/>
                <w:lang w:eastAsia="ko-KR"/>
              </w:rPr>
            </w:pPr>
            <w:ins w:id="3101" w:author="Interdigital" w:date="2025-10-03T16:49:00Z" w16du:dateUtc="2025-10-03T14:49:00Z">
              <w:del w:id="31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</w:delText>
                </w:r>
                <w:r w:rsidRPr="00E62816" w:rsidDel="002C500E">
                  <w:rPr>
                    <w:lang w:eastAsia="ko-KR"/>
                  </w:rPr>
                  <w:delText>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D62ECC" w14:textId="5E1F5419" w:rsidR="0079669F" w:rsidDel="002C500E" w:rsidRDefault="0079669F" w:rsidP="00930A2E">
            <w:pPr>
              <w:jc w:val="center"/>
              <w:rPr>
                <w:ins w:id="3103" w:author="Interdigital" w:date="2025-10-03T16:49:00Z" w16du:dateUtc="2025-10-03T14:49:00Z"/>
                <w:del w:id="31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CE173C" w14:textId="1C080887" w:rsidR="0079669F" w:rsidDel="002C500E" w:rsidRDefault="0079669F" w:rsidP="00930A2E">
            <w:pPr>
              <w:jc w:val="center"/>
              <w:rPr>
                <w:ins w:id="3105" w:author="Interdigital" w:date="2025-10-03T16:49:00Z" w16du:dateUtc="2025-10-03T14:49:00Z"/>
                <w:del w:id="3106" w:author="Moderator" w:date="2025-10-03T17:25:00Z" w16du:dateUtc="2025-10-03T15:25:00Z"/>
                <w:lang w:eastAsia="ko-KR"/>
              </w:rPr>
            </w:pPr>
            <w:ins w:id="3107" w:author="Interdigital" w:date="2025-10-03T16:49:00Z" w16du:dateUtc="2025-10-03T14:49:00Z">
              <w:del w:id="31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5E2B71" w14:textId="7B3BE234" w:rsidR="0079669F" w:rsidDel="002C500E" w:rsidRDefault="0079669F" w:rsidP="00930A2E">
            <w:pPr>
              <w:jc w:val="center"/>
              <w:rPr>
                <w:ins w:id="3109" w:author="Interdigital" w:date="2025-10-03T16:49:00Z" w16du:dateUtc="2025-10-03T14:49:00Z"/>
                <w:del w:id="31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5754D" w14:textId="4361E9D0" w:rsidR="0079669F" w:rsidDel="002C500E" w:rsidRDefault="0079669F" w:rsidP="00930A2E">
            <w:pPr>
              <w:jc w:val="center"/>
              <w:rPr>
                <w:ins w:id="3111" w:author="Interdigital" w:date="2025-10-03T16:49:00Z" w16du:dateUtc="2025-10-03T14:49:00Z"/>
                <w:del w:id="31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1F05A" w14:textId="1E53B365" w:rsidR="0079669F" w:rsidDel="002C500E" w:rsidRDefault="0079669F" w:rsidP="00930A2E">
            <w:pPr>
              <w:jc w:val="center"/>
              <w:rPr>
                <w:ins w:id="3113" w:author="Interdigital" w:date="2025-10-03T16:49:00Z" w16du:dateUtc="2025-10-03T14:49:00Z"/>
                <w:del w:id="31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4E7D65" w14:textId="0C15F393" w:rsidR="0079669F" w:rsidRPr="00AC0D72" w:rsidDel="002C500E" w:rsidRDefault="0079669F" w:rsidP="00930A2E">
            <w:pPr>
              <w:jc w:val="center"/>
              <w:rPr>
                <w:ins w:id="3115" w:author="Interdigital" w:date="2025-10-03T16:49:00Z" w16du:dateUtc="2025-10-03T14:49:00Z"/>
                <w:del w:id="31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2D5737" w14:textId="412E05A0" w:rsidR="0079669F" w:rsidRPr="00AC0D72" w:rsidDel="002C500E" w:rsidRDefault="0079669F" w:rsidP="00930A2E">
            <w:pPr>
              <w:jc w:val="center"/>
              <w:rPr>
                <w:ins w:id="3117" w:author="Interdigital" w:date="2025-10-03T16:49:00Z" w16du:dateUtc="2025-10-03T14:49:00Z"/>
                <w:del w:id="31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77DCC8" w14:textId="1D9A9FF2" w:rsidR="0079669F" w:rsidRPr="00AC0D72" w:rsidDel="002C500E" w:rsidRDefault="0079669F" w:rsidP="00930A2E">
            <w:pPr>
              <w:jc w:val="center"/>
              <w:rPr>
                <w:ins w:id="3119" w:author="Interdigital" w:date="2025-10-03T16:49:00Z" w16du:dateUtc="2025-10-03T14:49:00Z"/>
                <w:del w:id="31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DAB9D" w14:textId="4AE5B722" w:rsidR="0079669F" w:rsidDel="002C500E" w:rsidRDefault="0079669F" w:rsidP="00930A2E">
            <w:pPr>
              <w:jc w:val="center"/>
              <w:rPr>
                <w:ins w:id="3121" w:author="Interdigital" w:date="2025-10-03T16:49:00Z" w16du:dateUtc="2025-10-03T14:49:00Z"/>
                <w:del w:id="3122" w:author="Moderator" w:date="2025-10-03T17:25:00Z" w16du:dateUtc="2025-10-03T15:25:00Z"/>
                <w:lang w:eastAsia="ko-KR"/>
              </w:rPr>
            </w:pPr>
            <w:ins w:id="3123" w:author="Interdigital" w:date="2025-10-03T16:49:00Z" w16du:dateUtc="2025-10-03T14:49:00Z">
              <w:del w:id="31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8D8066" w14:textId="69AF6ED6" w:rsidR="0079669F" w:rsidRPr="00AC0D72" w:rsidDel="002C500E" w:rsidRDefault="0079669F" w:rsidP="00930A2E">
            <w:pPr>
              <w:jc w:val="center"/>
              <w:rPr>
                <w:ins w:id="3125" w:author="Interdigital" w:date="2025-10-03T16:49:00Z" w16du:dateUtc="2025-10-03T14:49:00Z"/>
                <w:del w:id="312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A1B8353" w14:textId="36AF0E26" w:rsidTr="00930A2E">
        <w:trPr>
          <w:ins w:id="3127" w:author="Interdigital" w:date="2025-10-03T16:49:00Z"/>
          <w:del w:id="31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66338FC" w14:textId="65EDACD1" w:rsidR="0079669F" w:rsidRPr="006C6D4D" w:rsidDel="002C500E" w:rsidRDefault="0079669F" w:rsidP="00930A2E">
            <w:pPr>
              <w:jc w:val="left"/>
              <w:rPr>
                <w:ins w:id="3129" w:author="Interdigital" w:date="2025-10-03T16:49:00Z" w16du:dateUtc="2025-10-03T14:49:00Z"/>
                <w:del w:id="3130" w:author="Moderator" w:date="2025-10-03T17:25:00Z" w16du:dateUtc="2025-10-03T15:25:00Z"/>
                <w:lang w:eastAsia="zh-CN"/>
              </w:rPr>
            </w:pPr>
            <w:ins w:id="3131" w:author="Interdigital" w:date="2025-10-03T16:49:00Z" w16du:dateUtc="2025-10-03T14:49:00Z">
              <w:del w:id="313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8DEC64" w14:textId="668487CA" w:rsidR="0079669F" w:rsidRPr="00BB2F7B" w:rsidDel="002C500E" w:rsidRDefault="0079669F" w:rsidP="00930A2E">
            <w:pPr>
              <w:jc w:val="left"/>
              <w:rPr>
                <w:ins w:id="3133" w:author="Interdigital" w:date="2025-10-03T16:49:00Z" w16du:dateUtc="2025-10-03T14:49:00Z"/>
                <w:del w:id="3134" w:author="Moderator" w:date="2025-10-03T17:25:00Z" w16du:dateUtc="2025-10-03T15:25:00Z"/>
              </w:rPr>
            </w:pPr>
            <w:ins w:id="3135" w:author="Interdigital" w:date="2025-10-03T16:49:00Z" w16du:dateUtc="2025-10-03T14:49:00Z">
              <w:del w:id="313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Downlink data delivery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B2B828" w14:textId="14DC4F52" w:rsidR="0079669F" w:rsidDel="002C500E" w:rsidRDefault="0079669F" w:rsidP="00930A2E">
            <w:pPr>
              <w:jc w:val="left"/>
              <w:rPr>
                <w:ins w:id="3137" w:author="Interdigital" w:date="2025-10-03T16:49:00Z" w16du:dateUtc="2025-10-03T14:49:00Z"/>
                <w:del w:id="3138" w:author="Moderator" w:date="2025-10-03T17:25:00Z" w16du:dateUtc="2025-10-03T15:25:00Z"/>
                <w:lang w:eastAsia="ko-KR"/>
              </w:rPr>
            </w:pPr>
            <w:ins w:id="3139" w:author="Interdigital" w:date="2025-10-03T16:49:00Z" w16du:dateUtc="2025-10-03T14:49:00Z">
              <w:del w:id="3140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E62816" w:rsidDel="002C500E">
                  <w:rPr>
                    <w:lang w:eastAsia="ko-KR"/>
                  </w:rPr>
                  <w:delText>clause</w:delText>
                </w:r>
                <w:r w:rsidDel="002C500E">
                  <w:rPr>
                    <w:lang w:eastAsia="ko-KR"/>
                  </w:rPr>
                  <w:delText>s</w:delText>
                </w:r>
                <w:r w:rsidRPr="00E62816" w:rsidDel="002C500E">
                  <w:rPr>
                    <w:lang w:eastAsia="ko-KR"/>
                  </w:rPr>
                  <w:delText xml:space="preserve"> 4.15.3.1 and 4.15.3.2.5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4FABBA" w14:textId="62DBB74E" w:rsidR="0079669F" w:rsidDel="002C500E" w:rsidRDefault="0079669F" w:rsidP="00930A2E">
            <w:pPr>
              <w:jc w:val="center"/>
              <w:rPr>
                <w:ins w:id="3141" w:author="Interdigital" w:date="2025-10-03T16:49:00Z" w16du:dateUtc="2025-10-03T14:49:00Z"/>
                <w:del w:id="31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BC634" w14:textId="7A0B07FC" w:rsidR="0079669F" w:rsidDel="002C500E" w:rsidRDefault="0079669F" w:rsidP="00930A2E">
            <w:pPr>
              <w:jc w:val="center"/>
              <w:rPr>
                <w:ins w:id="3143" w:author="Interdigital" w:date="2025-10-03T16:49:00Z" w16du:dateUtc="2025-10-03T14:49:00Z"/>
                <w:del w:id="3144" w:author="Moderator" w:date="2025-10-03T17:25:00Z" w16du:dateUtc="2025-10-03T15:25:00Z"/>
                <w:lang w:eastAsia="ko-KR"/>
              </w:rPr>
            </w:pPr>
            <w:ins w:id="3145" w:author="Interdigital" w:date="2025-10-03T16:49:00Z" w16du:dateUtc="2025-10-03T14:49:00Z">
              <w:del w:id="31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6F853E" w14:textId="143E3FFE" w:rsidR="0079669F" w:rsidDel="002C500E" w:rsidRDefault="0079669F" w:rsidP="00930A2E">
            <w:pPr>
              <w:jc w:val="center"/>
              <w:rPr>
                <w:ins w:id="3147" w:author="Interdigital" w:date="2025-10-03T16:49:00Z" w16du:dateUtc="2025-10-03T14:49:00Z"/>
                <w:del w:id="31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5778E2" w14:textId="3329A70D" w:rsidR="0079669F" w:rsidDel="002C500E" w:rsidRDefault="0079669F" w:rsidP="00930A2E">
            <w:pPr>
              <w:jc w:val="center"/>
              <w:rPr>
                <w:ins w:id="3149" w:author="Interdigital" w:date="2025-10-03T16:49:00Z" w16du:dateUtc="2025-10-03T14:49:00Z"/>
                <w:del w:id="31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55C61" w14:textId="5FFA64E7" w:rsidR="0079669F" w:rsidDel="002C500E" w:rsidRDefault="0079669F" w:rsidP="00930A2E">
            <w:pPr>
              <w:jc w:val="center"/>
              <w:rPr>
                <w:ins w:id="3151" w:author="Interdigital" w:date="2025-10-03T16:49:00Z" w16du:dateUtc="2025-10-03T14:49:00Z"/>
                <w:del w:id="31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75CCD5" w14:textId="23FDE130" w:rsidR="0079669F" w:rsidRPr="00AC0D72" w:rsidDel="002C500E" w:rsidRDefault="0079669F" w:rsidP="00930A2E">
            <w:pPr>
              <w:jc w:val="center"/>
              <w:rPr>
                <w:ins w:id="3153" w:author="Interdigital" w:date="2025-10-03T16:49:00Z" w16du:dateUtc="2025-10-03T14:49:00Z"/>
                <w:del w:id="31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FC7D1" w14:textId="5DB4BE29" w:rsidR="0079669F" w:rsidRPr="00AC0D72" w:rsidDel="002C500E" w:rsidRDefault="0079669F" w:rsidP="00930A2E">
            <w:pPr>
              <w:jc w:val="center"/>
              <w:rPr>
                <w:ins w:id="3155" w:author="Interdigital" w:date="2025-10-03T16:49:00Z" w16du:dateUtc="2025-10-03T14:49:00Z"/>
                <w:del w:id="31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E17EDB" w14:textId="79F00EEC" w:rsidR="0079669F" w:rsidRPr="00AC0D72" w:rsidDel="002C500E" w:rsidRDefault="0079669F" w:rsidP="00930A2E">
            <w:pPr>
              <w:jc w:val="center"/>
              <w:rPr>
                <w:ins w:id="3157" w:author="Interdigital" w:date="2025-10-03T16:49:00Z" w16du:dateUtc="2025-10-03T14:49:00Z"/>
                <w:del w:id="31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CC80E9" w14:textId="107351C4" w:rsidR="0079669F" w:rsidDel="002C500E" w:rsidRDefault="0079669F" w:rsidP="00930A2E">
            <w:pPr>
              <w:jc w:val="center"/>
              <w:rPr>
                <w:ins w:id="3159" w:author="Interdigital" w:date="2025-10-03T16:49:00Z" w16du:dateUtc="2025-10-03T14:49:00Z"/>
                <w:del w:id="3160" w:author="Moderator" w:date="2025-10-03T17:25:00Z" w16du:dateUtc="2025-10-03T15:25:00Z"/>
                <w:lang w:eastAsia="ko-KR"/>
              </w:rPr>
            </w:pPr>
            <w:ins w:id="3161" w:author="Interdigital" w:date="2025-10-03T16:49:00Z" w16du:dateUtc="2025-10-03T14:49:00Z">
              <w:del w:id="31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A2CF5" w14:textId="33148E97" w:rsidR="0079669F" w:rsidRPr="00AC0D72" w:rsidDel="002C500E" w:rsidRDefault="0079669F" w:rsidP="00930A2E">
            <w:pPr>
              <w:jc w:val="center"/>
              <w:rPr>
                <w:ins w:id="3163" w:author="Interdigital" w:date="2025-10-03T16:49:00Z" w16du:dateUtc="2025-10-03T14:49:00Z"/>
                <w:del w:id="316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5A50099" w14:textId="28652B23" w:rsidTr="00930A2E">
        <w:trPr>
          <w:ins w:id="3165" w:author="Interdigital" w:date="2025-10-03T16:49:00Z"/>
          <w:del w:id="31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89FC90" w14:textId="5736F842" w:rsidR="0079669F" w:rsidRPr="006C6D4D" w:rsidDel="002C500E" w:rsidRDefault="0079669F" w:rsidP="00930A2E">
            <w:pPr>
              <w:jc w:val="left"/>
              <w:rPr>
                <w:ins w:id="3167" w:author="Interdigital" w:date="2025-10-03T16:49:00Z" w16du:dateUtc="2025-10-03T14:49:00Z"/>
                <w:del w:id="3168" w:author="Moderator" w:date="2025-10-03T17:25:00Z" w16du:dateUtc="2025-10-03T15:25:00Z"/>
                <w:lang w:eastAsia="zh-CN"/>
              </w:rPr>
            </w:pPr>
            <w:ins w:id="3169" w:author="Interdigital" w:date="2025-10-03T16:49:00Z" w16du:dateUtc="2025-10-03T14:49:00Z">
              <w:del w:id="317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AB125B" w14:textId="6F8114A7" w:rsidR="0079669F" w:rsidRPr="00BB2F7B" w:rsidDel="002C500E" w:rsidRDefault="0079669F" w:rsidP="00930A2E">
            <w:pPr>
              <w:jc w:val="left"/>
              <w:rPr>
                <w:ins w:id="3171" w:author="Interdigital" w:date="2025-10-03T16:49:00Z" w16du:dateUtc="2025-10-03T14:49:00Z"/>
                <w:del w:id="3172" w:author="Moderator" w:date="2025-10-03T17:25:00Z" w16du:dateUtc="2025-10-03T15:25:00Z"/>
                <w:lang w:eastAsia="zh-CN"/>
              </w:rPr>
            </w:pPr>
            <w:ins w:id="3173" w:author="Interdigital" w:date="2025-10-03T16:49:00Z" w16du:dateUtc="2025-10-03T14:49:00Z">
              <w:del w:id="3174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BB2F7B" w:rsidDel="002C500E">
                  <w:rPr>
                    <w:lang w:eastAsia="ko-KR"/>
                  </w:rPr>
                  <w:delText>UE reachability for SMS delivery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EBF238" w14:textId="5E729C0A" w:rsidR="0079669F" w:rsidRPr="00AC0D72" w:rsidDel="002C500E" w:rsidRDefault="0079669F" w:rsidP="00930A2E">
            <w:pPr>
              <w:jc w:val="left"/>
              <w:rPr>
                <w:ins w:id="3175" w:author="Interdigital" w:date="2025-10-03T16:49:00Z" w16du:dateUtc="2025-10-03T14:49:00Z"/>
                <w:del w:id="3176" w:author="Moderator" w:date="2025-10-03T17:25:00Z" w16du:dateUtc="2025-10-03T15:25:00Z"/>
                <w:lang w:eastAsia="ko-KR"/>
              </w:rPr>
            </w:pPr>
            <w:ins w:id="3177" w:author="Interdigital" w:date="2025-10-03T16:49:00Z" w16du:dateUtc="2025-10-03T14:49:00Z">
              <w:del w:id="31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B81AEC" w14:textId="3BD8CBEE" w:rsidR="0079669F" w:rsidRPr="00AC0D72" w:rsidDel="002C500E" w:rsidRDefault="0079669F" w:rsidP="00930A2E">
            <w:pPr>
              <w:jc w:val="center"/>
              <w:rPr>
                <w:ins w:id="3179" w:author="Interdigital" w:date="2025-10-03T16:49:00Z" w16du:dateUtc="2025-10-03T14:49:00Z"/>
                <w:del w:id="3180" w:author="Moderator" w:date="2025-10-03T17:25:00Z" w16du:dateUtc="2025-10-03T15:25:00Z"/>
                <w:lang w:eastAsia="ko-KR"/>
              </w:rPr>
            </w:pPr>
            <w:ins w:id="3181" w:author="Interdigital" w:date="2025-10-03T16:49:00Z" w16du:dateUtc="2025-10-03T14:49:00Z">
              <w:del w:id="31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8ED9BA4" w14:textId="07142F13" w:rsidR="0079669F" w:rsidDel="002C500E" w:rsidRDefault="0079669F" w:rsidP="00930A2E">
            <w:pPr>
              <w:jc w:val="center"/>
              <w:rPr>
                <w:ins w:id="3183" w:author="Interdigital" w:date="2025-10-03T16:49:00Z" w16du:dateUtc="2025-10-03T14:49:00Z"/>
                <w:del w:id="31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89622" w14:textId="2C5E9590" w:rsidR="0079669F" w:rsidDel="002C500E" w:rsidRDefault="0079669F" w:rsidP="00930A2E">
            <w:pPr>
              <w:jc w:val="center"/>
              <w:rPr>
                <w:ins w:id="3185" w:author="Interdigital" w:date="2025-10-03T16:49:00Z" w16du:dateUtc="2025-10-03T14:49:00Z"/>
                <w:del w:id="31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2448A2" w14:textId="439C8EDA" w:rsidR="0079669F" w:rsidDel="002C500E" w:rsidRDefault="0079669F" w:rsidP="00930A2E">
            <w:pPr>
              <w:jc w:val="center"/>
              <w:rPr>
                <w:ins w:id="3187" w:author="Interdigital" w:date="2025-10-03T16:49:00Z" w16du:dateUtc="2025-10-03T14:49:00Z"/>
                <w:del w:id="31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031DC1" w14:textId="68211D5B" w:rsidR="0079669F" w:rsidDel="002C500E" w:rsidRDefault="0079669F" w:rsidP="00930A2E">
            <w:pPr>
              <w:jc w:val="center"/>
              <w:rPr>
                <w:ins w:id="3189" w:author="Interdigital" w:date="2025-10-03T16:49:00Z" w16du:dateUtc="2025-10-03T14:49:00Z"/>
                <w:del w:id="31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996A13" w14:textId="597015EE" w:rsidR="0079669F" w:rsidRPr="00AC0D72" w:rsidDel="002C500E" w:rsidRDefault="0079669F" w:rsidP="00930A2E">
            <w:pPr>
              <w:jc w:val="center"/>
              <w:rPr>
                <w:ins w:id="3191" w:author="Interdigital" w:date="2025-10-03T16:49:00Z" w16du:dateUtc="2025-10-03T14:49:00Z"/>
                <w:del w:id="31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874993" w14:textId="3C063E8D" w:rsidR="0079669F" w:rsidRPr="00AC0D72" w:rsidDel="002C500E" w:rsidRDefault="0079669F" w:rsidP="00930A2E">
            <w:pPr>
              <w:jc w:val="center"/>
              <w:rPr>
                <w:ins w:id="3193" w:author="Interdigital" w:date="2025-10-03T16:49:00Z" w16du:dateUtc="2025-10-03T14:49:00Z"/>
                <w:del w:id="31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1E4AD1" w14:textId="569A8110" w:rsidR="0079669F" w:rsidRPr="00AC0D72" w:rsidDel="002C500E" w:rsidRDefault="0079669F" w:rsidP="00930A2E">
            <w:pPr>
              <w:jc w:val="center"/>
              <w:rPr>
                <w:ins w:id="3195" w:author="Interdigital" w:date="2025-10-03T16:49:00Z" w16du:dateUtc="2025-10-03T14:49:00Z"/>
                <w:del w:id="31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291988" w14:textId="015CB271" w:rsidR="0079669F" w:rsidRPr="00AC0D72" w:rsidDel="002C500E" w:rsidRDefault="0079669F" w:rsidP="00930A2E">
            <w:pPr>
              <w:jc w:val="center"/>
              <w:rPr>
                <w:ins w:id="3197" w:author="Interdigital" w:date="2025-10-03T16:49:00Z" w16du:dateUtc="2025-10-03T14:49:00Z"/>
                <w:del w:id="3198" w:author="Moderator" w:date="2025-10-03T17:25:00Z" w16du:dateUtc="2025-10-03T15:25:00Z"/>
                <w:lang w:eastAsia="ko-KR"/>
              </w:rPr>
            </w:pPr>
            <w:ins w:id="3199" w:author="Interdigital" w:date="2025-10-03T16:49:00Z" w16du:dateUtc="2025-10-03T14:49:00Z">
              <w:del w:id="32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C53593" w14:textId="5C3640EA" w:rsidR="0079669F" w:rsidRPr="00AC0D72" w:rsidDel="002C500E" w:rsidRDefault="0079669F" w:rsidP="00930A2E">
            <w:pPr>
              <w:jc w:val="center"/>
              <w:rPr>
                <w:ins w:id="3201" w:author="Interdigital" w:date="2025-10-03T16:49:00Z" w16du:dateUtc="2025-10-03T14:49:00Z"/>
                <w:del w:id="320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D09D5C4" w14:textId="11EB7A93" w:rsidTr="00930A2E">
        <w:trPr>
          <w:ins w:id="3203" w:author="Interdigital" w:date="2025-10-03T16:49:00Z"/>
          <w:del w:id="32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14D043" w14:textId="1362A337" w:rsidR="0079669F" w:rsidRPr="006C6D4D" w:rsidDel="002C500E" w:rsidRDefault="0079669F" w:rsidP="00930A2E">
            <w:pPr>
              <w:jc w:val="left"/>
              <w:rPr>
                <w:ins w:id="3205" w:author="Interdigital" w:date="2025-10-03T16:49:00Z" w16du:dateUtc="2025-10-03T14:49:00Z"/>
                <w:del w:id="3206" w:author="Moderator" w:date="2025-10-03T17:25:00Z" w16du:dateUtc="2025-10-03T15:25:00Z"/>
                <w:lang w:eastAsia="zh-CN"/>
              </w:rPr>
            </w:pPr>
            <w:ins w:id="3207" w:author="Interdigital" w:date="2025-10-03T16:49:00Z" w16du:dateUtc="2025-10-03T14:49:00Z">
              <w:del w:id="320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7867CA5" w14:textId="2B61572D" w:rsidR="0079669F" w:rsidRPr="00BB2F7B" w:rsidDel="002C500E" w:rsidRDefault="0079669F" w:rsidP="00930A2E">
            <w:pPr>
              <w:jc w:val="left"/>
              <w:rPr>
                <w:ins w:id="3209" w:author="Interdigital" w:date="2025-10-03T16:49:00Z" w16du:dateUtc="2025-10-03T14:49:00Z"/>
                <w:del w:id="3210" w:author="Moderator" w:date="2025-10-03T17:25:00Z" w16du:dateUtc="2025-10-03T15:25:00Z"/>
              </w:rPr>
            </w:pPr>
            <w:ins w:id="3211" w:author="Interdigital" w:date="2025-10-03T16:49:00Z" w16du:dateUtc="2025-10-03T14:49:00Z">
              <w:del w:id="3212" w:author="Moderator" w:date="2025-10-03T17:25:00Z" w16du:dateUtc="2025-10-03T15:25:00Z">
                <w:r w:rsidRPr="00BB2F7B" w:rsidDel="002C500E">
                  <w:delText xml:space="preserve">Monitoring Events </w:delText>
                </w:r>
                <w:r w:rsidDel="002C500E">
                  <w:delText xml:space="preserve">- </w:delText>
                </w:r>
                <w:r w:rsidDel="002C500E">
                  <w:rPr>
                    <w:lang w:eastAsia="ko-KR"/>
                  </w:rPr>
                  <w:delText>UE memory available for SMS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68ABC4" w14:textId="3126FA60" w:rsidR="0079669F" w:rsidDel="002C500E" w:rsidRDefault="0079669F" w:rsidP="00930A2E">
            <w:pPr>
              <w:jc w:val="left"/>
              <w:rPr>
                <w:ins w:id="3213" w:author="Interdigital" w:date="2025-10-03T16:49:00Z" w16du:dateUtc="2025-10-03T14:49:00Z"/>
                <w:del w:id="3214" w:author="Moderator" w:date="2025-10-03T17:25:00Z" w16du:dateUtc="2025-10-03T15:25:00Z"/>
                <w:lang w:eastAsia="ko-KR"/>
              </w:rPr>
            </w:pPr>
            <w:ins w:id="3215" w:author="Interdigital" w:date="2025-10-03T16:49:00Z" w16du:dateUtc="2025-10-03T14:49:00Z">
              <w:del w:id="3216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A24B6" w:rsidDel="002C500E">
                  <w:rPr>
                    <w:lang w:eastAsia="ko-KR"/>
                  </w:rPr>
                  <w:delText>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9278A4" w14:textId="3F5FF29E" w:rsidR="0079669F" w:rsidDel="002C500E" w:rsidRDefault="0079669F" w:rsidP="00930A2E">
            <w:pPr>
              <w:jc w:val="center"/>
              <w:rPr>
                <w:ins w:id="3217" w:author="Interdigital" w:date="2025-10-03T16:49:00Z" w16du:dateUtc="2025-10-03T14:49:00Z"/>
                <w:del w:id="32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2AD769" w14:textId="5EEB64A6" w:rsidR="0079669F" w:rsidDel="002C500E" w:rsidRDefault="0079669F" w:rsidP="00930A2E">
            <w:pPr>
              <w:jc w:val="center"/>
              <w:rPr>
                <w:ins w:id="3219" w:author="Interdigital" w:date="2025-10-03T16:49:00Z" w16du:dateUtc="2025-10-03T14:49:00Z"/>
                <w:del w:id="32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96BAF4" w14:textId="7E980122" w:rsidR="0079669F" w:rsidDel="002C500E" w:rsidRDefault="0079669F" w:rsidP="00930A2E">
            <w:pPr>
              <w:jc w:val="center"/>
              <w:rPr>
                <w:ins w:id="3221" w:author="Interdigital" w:date="2025-10-03T16:49:00Z" w16du:dateUtc="2025-10-03T14:49:00Z"/>
                <w:del w:id="3222" w:author="Moderator" w:date="2025-10-03T17:25:00Z" w16du:dateUtc="2025-10-03T15:25:00Z"/>
                <w:lang w:eastAsia="ko-KR"/>
              </w:rPr>
            </w:pPr>
            <w:ins w:id="3223" w:author="Interdigital" w:date="2025-10-03T16:49:00Z" w16du:dateUtc="2025-10-03T14:49:00Z">
              <w:del w:id="32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C8ED405" w14:textId="287077BB" w:rsidR="0079669F" w:rsidDel="002C500E" w:rsidRDefault="0079669F" w:rsidP="00930A2E">
            <w:pPr>
              <w:jc w:val="center"/>
              <w:rPr>
                <w:ins w:id="3225" w:author="Interdigital" w:date="2025-10-03T16:49:00Z" w16du:dateUtc="2025-10-03T14:49:00Z"/>
                <w:del w:id="32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89231" w14:textId="7DADF681" w:rsidR="0079669F" w:rsidDel="002C500E" w:rsidRDefault="0079669F" w:rsidP="00930A2E">
            <w:pPr>
              <w:jc w:val="center"/>
              <w:rPr>
                <w:ins w:id="3227" w:author="Interdigital" w:date="2025-10-03T16:49:00Z" w16du:dateUtc="2025-10-03T14:49:00Z"/>
                <w:del w:id="32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BD3B7E" w14:textId="15D6AE33" w:rsidR="0079669F" w:rsidRPr="00AC0D72" w:rsidDel="002C500E" w:rsidRDefault="0079669F" w:rsidP="00930A2E">
            <w:pPr>
              <w:jc w:val="center"/>
              <w:rPr>
                <w:ins w:id="3229" w:author="Interdigital" w:date="2025-10-03T16:49:00Z" w16du:dateUtc="2025-10-03T14:49:00Z"/>
                <w:del w:id="32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01483" w14:textId="67E58D67" w:rsidR="0079669F" w:rsidRPr="00AC0D72" w:rsidDel="002C500E" w:rsidRDefault="0079669F" w:rsidP="00930A2E">
            <w:pPr>
              <w:jc w:val="center"/>
              <w:rPr>
                <w:ins w:id="3231" w:author="Interdigital" w:date="2025-10-03T16:49:00Z" w16du:dateUtc="2025-10-03T14:49:00Z"/>
                <w:del w:id="32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FA0DB" w14:textId="6C6E8F11" w:rsidR="0079669F" w:rsidRPr="00AC0D72" w:rsidDel="002C500E" w:rsidRDefault="0079669F" w:rsidP="00930A2E">
            <w:pPr>
              <w:jc w:val="center"/>
              <w:rPr>
                <w:ins w:id="3233" w:author="Interdigital" w:date="2025-10-03T16:49:00Z" w16du:dateUtc="2025-10-03T14:49:00Z"/>
                <w:del w:id="32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0AE567" w14:textId="310A4813" w:rsidR="0079669F" w:rsidDel="002C500E" w:rsidRDefault="0079669F" w:rsidP="00930A2E">
            <w:pPr>
              <w:jc w:val="center"/>
              <w:rPr>
                <w:ins w:id="3235" w:author="Interdigital" w:date="2025-10-03T16:49:00Z" w16du:dateUtc="2025-10-03T14:49:00Z"/>
                <w:del w:id="3236" w:author="Moderator" w:date="2025-10-03T17:25:00Z" w16du:dateUtc="2025-10-03T15:25:00Z"/>
                <w:lang w:eastAsia="ko-KR"/>
              </w:rPr>
            </w:pPr>
            <w:ins w:id="3237" w:author="Interdigital" w:date="2025-10-03T16:49:00Z" w16du:dateUtc="2025-10-03T14:49:00Z">
              <w:del w:id="32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F4D00" w14:textId="727BC96E" w:rsidR="0079669F" w:rsidRPr="00AC0D72" w:rsidDel="002C500E" w:rsidRDefault="0079669F" w:rsidP="00930A2E">
            <w:pPr>
              <w:jc w:val="center"/>
              <w:rPr>
                <w:ins w:id="3239" w:author="Interdigital" w:date="2025-10-03T16:49:00Z" w16du:dateUtc="2025-10-03T14:49:00Z"/>
                <w:del w:id="324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6E4F9DE" w14:textId="06E20554" w:rsidTr="00930A2E">
        <w:trPr>
          <w:ins w:id="3241" w:author="Interdigital" w:date="2025-10-03T16:49:00Z"/>
          <w:del w:id="32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D5A6EBC" w14:textId="66586977" w:rsidR="0079669F" w:rsidRPr="006C6D4D" w:rsidDel="002C500E" w:rsidRDefault="0079669F" w:rsidP="00930A2E">
            <w:pPr>
              <w:jc w:val="left"/>
              <w:rPr>
                <w:ins w:id="3243" w:author="Interdigital" w:date="2025-10-03T16:49:00Z" w16du:dateUtc="2025-10-03T14:49:00Z"/>
                <w:del w:id="3244" w:author="Moderator" w:date="2025-10-03T17:25:00Z" w16du:dateUtc="2025-10-03T15:25:00Z"/>
                <w:lang w:eastAsia="zh-CN"/>
              </w:rPr>
            </w:pPr>
            <w:ins w:id="3245" w:author="Interdigital" w:date="2025-10-03T16:49:00Z" w16du:dateUtc="2025-10-03T14:49:00Z">
              <w:del w:id="324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156F46C" w14:textId="50DAFAA9" w:rsidR="0079669F" w:rsidRPr="00CA24B6" w:rsidDel="002C500E" w:rsidRDefault="0079669F" w:rsidP="00930A2E">
            <w:pPr>
              <w:jc w:val="left"/>
              <w:rPr>
                <w:ins w:id="3247" w:author="Interdigital" w:date="2025-10-03T16:49:00Z" w16du:dateUtc="2025-10-03T14:49:00Z"/>
                <w:del w:id="3248" w:author="Moderator" w:date="2025-10-03T17:25:00Z" w16du:dateUtc="2025-10-03T15:25:00Z"/>
              </w:rPr>
            </w:pPr>
            <w:ins w:id="3249" w:author="Interdigital" w:date="2025-10-03T16:49:00Z" w16du:dateUtc="2025-10-03T14:49:00Z">
              <w:del w:id="3250" w:author="Moderator" w:date="2025-10-03T17:25:00Z" w16du:dateUtc="2025-10-03T15:25:00Z">
                <w:r w:rsidRPr="00CA24B6" w:rsidDel="002C500E">
                  <w:delText xml:space="preserve">Monitoring Events - </w:delText>
                </w:r>
                <w:r w:rsidRPr="00CA24B6" w:rsidDel="002C500E">
                  <w:rPr>
                    <w:lang w:eastAsia="ko-KR"/>
                  </w:rPr>
                  <w:delText>Number of registered UEs or established PDU Sessions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EB89B6" w14:textId="50E2DE4B" w:rsidR="0079669F" w:rsidRPr="00CA24B6" w:rsidDel="002C500E" w:rsidRDefault="0079669F" w:rsidP="00930A2E">
            <w:pPr>
              <w:jc w:val="left"/>
              <w:rPr>
                <w:ins w:id="3251" w:author="Interdigital" w:date="2025-10-03T16:49:00Z" w16du:dateUtc="2025-10-03T14:49:00Z"/>
                <w:del w:id="3252" w:author="Moderator" w:date="2025-10-03T17:25:00Z" w16du:dateUtc="2025-10-03T15:25:00Z"/>
                <w:lang w:eastAsia="ko-KR"/>
              </w:rPr>
            </w:pPr>
            <w:ins w:id="3253" w:author="Interdigital" w:date="2025-10-03T16:49:00Z" w16du:dateUtc="2025-10-03T14:49:00Z">
              <w:del w:id="3254" w:author="Moderator" w:date="2025-10-03T17:25:00Z" w16du:dateUtc="2025-10-03T15:25:00Z">
                <w:r w:rsidRPr="00CA24B6" w:rsidDel="002C500E">
                  <w:rPr>
                    <w:lang w:eastAsia="ko-KR"/>
                  </w:rPr>
                  <w:delText>TS 23.502 clauses 4.15.3.1 and 4.15.3.2.10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0EC09E" w14:textId="2A76C614" w:rsidR="0079669F" w:rsidDel="002C500E" w:rsidRDefault="0079669F" w:rsidP="00930A2E">
            <w:pPr>
              <w:jc w:val="center"/>
              <w:rPr>
                <w:ins w:id="3255" w:author="Interdigital" w:date="2025-10-03T16:49:00Z" w16du:dateUtc="2025-10-03T14:49:00Z"/>
                <w:del w:id="32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03B67" w14:textId="2999B726" w:rsidR="0079669F" w:rsidDel="002C500E" w:rsidRDefault="0079669F" w:rsidP="00930A2E">
            <w:pPr>
              <w:jc w:val="center"/>
              <w:rPr>
                <w:ins w:id="3257" w:author="Interdigital" w:date="2025-10-03T16:49:00Z" w16du:dateUtc="2025-10-03T14:49:00Z"/>
                <w:del w:id="32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F39545" w14:textId="5B1FB55C" w:rsidR="0079669F" w:rsidDel="002C500E" w:rsidRDefault="0079669F" w:rsidP="00930A2E">
            <w:pPr>
              <w:jc w:val="center"/>
              <w:rPr>
                <w:ins w:id="3259" w:author="Interdigital" w:date="2025-10-03T16:49:00Z" w16du:dateUtc="2025-10-03T14:49:00Z"/>
                <w:del w:id="3260" w:author="Moderator" w:date="2025-10-03T17:25:00Z" w16du:dateUtc="2025-10-03T15:25:00Z"/>
                <w:lang w:eastAsia="ko-KR"/>
              </w:rPr>
            </w:pPr>
            <w:ins w:id="3261" w:author="Interdigital" w:date="2025-10-03T16:49:00Z" w16du:dateUtc="2025-10-03T14:49:00Z">
              <w:del w:id="32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DB22A0B" w14:textId="6A7D7BF0" w:rsidR="0079669F" w:rsidDel="002C500E" w:rsidRDefault="0079669F" w:rsidP="00930A2E">
            <w:pPr>
              <w:jc w:val="center"/>
              <w:rPr>
                <w:ins w:id="3263" w:author="Interdigital" w:date="2025-10-03T16:49:00Z" w16du:dateUtc="2025-10-03T14:49:00Z"/>
                <w:del w:id="32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03C7C0" w14:textId="6B088724" w:rsidR="0079669F" w:rsidDel="002C500E" w:rsidRDefault="0079669F" w:rsidP="00930A2E">
            <w:pPr>
              <w:jc w:val="center"/>
              <w:rPr>
                <w:ins w:id="3265" w:author="Interdigital" w:date="2025-10-03T16:49:00Z" w16du:dateUtc="2025-10-03T14:49:00Z"/>
                <w:del w:id="32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131632" w14:textId="413571EE" w:rsidR="0079669F" w:rsidRPr="00AC0D72" w:rsidDel="002C500E" w:rsidRDefault="0079669F" w:rsidP="00930A2E">
            <w:pPr>
              <w:jc w:val="center"/>
              <w:rPr>
                <w:ins w:id="3267" w:author="Interdigital" w:date="2025-10-03T16:49:00Z" w16du:dateUtc="2025-10-03T14:49:00Z"/>
                <w:del w:id="32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476955" w14:textId="3A60890F" w:rsidR="0079669F" w:rsidRPr="00AC0D72" w:rsidDel="002C500E" w:rsidRDefault="0079669F" w:rsidP="00930A2E">
            <w:pPr>
              <w:jc w:val="center"/>
              <w:rPr>
                <w:ins w:id="3269" w:author="Interdigital" w:date="2025-10-03T16:49:00Z" w16du:dateUtc="2025-10-03T14:49:00Z"/>
                <w:del w:id="32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A0D4AB" w14:textId="2476D6DF" w:rsidR="0079669F" w:rsidRPr="00AC0D72" w:rsidDel="002C500E" w:rsidRDefault="0079669F" w:rsidP="00930A2E">
            <w:pPr>
              <w:jc w:val="center"/>
              <w:rPr>
                <w:ins w:id="3271" w:author="Interdigital" w:date="2025-10-03T16:49:00Z" w16du:dateUtc="2025-10-03T14:49:00Z"/>
                <w:del w:id="32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B8872" w14:textId="5F40C3CC" w:rsidR="0079669F" w:rsidDel="002C500E" w:rsidRDefault="0079669F" w:rsidP="00930A2E">
            <w:pPr>
              <w:jc w:val="center"/>
              <w:rPr>
                <w:ins w:id="3273" w:author="Interdigital" w:date="2025-10-03T16:49:00Z" w16du:dateUtc="2025-10-03T14:49:00Z"/>
                <w:del w:id="3274" w:author="Moderator" w:date="2025-10-03T17:25:00Z" w16du:dateUtc="2025-10-03T15:25:00Z"/>
                <w:lang w:eastAsia="ko-KR"/>
              </w:rPr>
            </w:pPr>
            <w:ins w:id="3275" w:author="Interdigital" w:date="2025-10-03T16:49:00Z" w16du:dateUtc="2025-10-03T14:49:00Z">
              <w:del w:id="32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E85EF" w14:textId="52A45F1F" w:rsidR="0079669F" w:rsidRPr="00AC0D72" w:rsidDel="002C500E" w:rsidRDefault="0079669F" w:rsidP="00930A2E">
            <w:pPr>
              <w:jc w:val="center"/>
              <w:rPr>
                <w:ins w:id="3277" w:author="Interdigital" w:date="2025-10-03T16:49:00Z" w16du:dateUtc="2025-10-03T14:49:00Z"/>
                <w:del w:id="327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6DB10FD" w14:textId="6737B737" w:rsidTr="00930A2E">
        <w:trPr>
          <w:ins w:id="3279" w:author="Interdigital" w:date="2025-10-03T16:49:00Z"/>
          <w:del w:id="32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9527D88" w14:textId="0B7B0ED5" w:rsidR="0079669F" w:rsidRPr="006C6D4D" w:rsidDel="002C500E" w:rsidRDefault="0079669F" w:rsidP="00930A2E">
            <w:pPr>
              <w:jc w:val="left"/>
              <w:rPr>
                <w:ins w:id="3281" w:author="Interdigital" w:date="2025-10-03T16:49:00Z" w16du:dateUtc="2025-10-03T14:49:00Z"/>
                <w:del w:id="3282" w:author="Moderator" w:date="2025-10-03T17:25:00Z" w16du:dateUtc="2025-10-03T15:25:00Z"/>
                <w:lang w:eastAsia="zh-CN"/>
              </w:rPr>
            </w:pPr>
            <w:ins w:id="3283" w:author="Interdigital" w:date="2025-10-03T16:49:00Z" w16du:dateUtc="2025-10-03T14:49:00Z">
              <w:del w:id="328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A6B9FA" w14:textId="7598A36C" w:rsidR="0079669F" w:rsidRPr="00BB2F7B" w:rsidDel="002C500E" w:rsidRDefault="0079669F" w:rsidP="00930A2E">
            <w:pPr>
              <w:jc w:val="left"/>
              <w:rPr>
                <w:ins w:id="3285" w:author="Interdigital" w:date="2025-10-03T16:49:00Z" w16du:dateUtc="2025-10-03T14:49:00Z"/>
                <w:del w:id="3286" w:author="Moderator" w:date="2025-10-03T17:25:00Z" w16du:dateUtc="2025-10-03T15:25:00Z"/>
              </w:rPr>
            </w:pPr>
            <w:ins w:id="3287" w:author="Interdigital" w:date="2025-10-03T16:49:00Z" w16du:dateUtc="2025-10-03T14:49:00Z">
              <w:del w:id="3288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Area of Interest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39710E" w14:textId="6C98A028" w:rsidR="0079669F" w:rsidRPr="00C51B78" w:rsidDel="002C500E" w:rsidRDefault="0079669F" w:rsidP="00930A2E">
            <w:pPr>
              <w:jc w:val="left"/>
              <w:rPr>
                <w:ins w:id="3289" w:author="Interdigital" w:date="2025-10-03T16:49:00Z" w16du:dateUtc="2025-10-03T14:49:00Z"/>
                <w:del w:id="3290" w:author="Moderator" w:date="2025-10-03T17:25:00Z" w16du:dateUtc="2025-10-03T15:25:00Z"/>
                <w:lang w:eastAsia="ko-KR"/>
              </w:rPr>
            </w:pPr>
            <w:ins w:id="3291" w:author="Interdigital" w:date="2025-10-03T16:49:00Z" w16du:dateUtc="2025-10-03T14:49:00Z">
              <w:del w:id="3292" w:author="Moderator" w:date="2025-10-03T17:25:00Z" w16du:dateUtc="2025-10-03T15:25:00Z">
                <w:r w:rsidRPr="00C51B78" w:rsidDel="002C500E">
                  <w:rPr>
                    <w:lang w:eastAsia="ko-KR"/>
                  </w:rPr>
                  <w:delText>TS 23.502 clauses 4.15.3.1 and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2F9A2" w14:textId="364503C3" w:rsidR="0079669F" w:rsidRPr="00C51B78" w:rsidDel="002C500E" w:rsidRDefault="0079669F" w:rsidP="00930A2E">
            <w:pPr>
              <w:jc w:val="center"/>
              <w:rPr>
                <w:ins w:id="3293" w:author="Interdigital" w:date="2025-10-03T16:49:00Z" w16du:dateUtc="2025-10-03T14:49:00Z"/>
                <w:del w:id="32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F83A3" w14:textId="10AE129B" w:rsidR="0079669F" w:rsidDel="002C500E" w:rsidRDefault="0079669F" w:rsidP="00930A2E">
            <w:pPr>
              <w:jc w:val="center"/>
              <w:rPr>
                <w:ins w:id="3295" w:author="Interdigital" w:date="2025-10-03T16:49:00Z" w16du:dateUtc="2025-10-03T14:49:00Z"/>
                <w:del w:id="32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09B824" w14:textId="5573562A" w:rsidR="0079669F" w:rsidDel="002C500E" w:rsidRDefault="0079669F" w:rsidP="00930A2E">
            <w:pPr>
              <w:jc w:val="center"/>
              <w:rPr>
                <w:ins w:id="3297" w:author="Interdigital" w:date="2025-10-03T16:49:00Z" w16du:dateUtc="2025-10-03T14:49:00Z"/>
                <w:del w:id="3298" w:author="Moderator" w:date="2025-10-03T17:25:00Z" w16du:dateUtc="2025-10-03T15:25:00Z"/>
                <w:lang w:eastAsia="ko-KR"/>
              </w:rPr>
            </w:pPr>
            <w:ins w:id="3299" w:author="Interdigital" w:date="2025-10-03T16:49:00Z" w16du:dateUtc="2025-10-03T14:49:00Z">
              <w:del w:id="33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9EA1232" w14:textId="44BD7D8C" w:rsidR="0079669F" w:rsidDel="002C500E" w:rsidRDefault="0079669F" w:rsidP="00930A2E">
            <w:pPr>
              <w:jc w:val="center"/>
              <w:rPr>
                <w:ins w:id="3301" w:author="Interdigital" w:date="2025-10-03T16:49:00Z" w16du:dateUtc="2025-10-03T14:49:00Z"/>
                <w:del w:id="33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EF31" w14:textId="34864591" w:rsidR="0079669F" w:rsidDel="002C500E" w:rsidRDefault="0079669F" w:rsidP="00930A2E">
            <w:pPr>
              <w:jc w:val="center"/>
              <w:rPr>
                <w:ins w:id="3303" w:author="Interdigital" w:date="2025-10-03T16:49:00Z" w16du:dateUtc="2025-10-03T14:49:00Z"/>
                <w:del w:id="33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CFB46" w14:textId="1E27A01F" w:rsidR="0079669F" w:rsidRPr="00AC0D72" w:rsidDel="002C500E" w:rsidRDefault="0079669F" w:rsidP="00930A2E">
            <w:pPr>
              <w:jc w:val="center"/>
              <w:rPr>
                <w:ins w:id="3305" w:author="Interdigital" w:date="2025-10-03T16:49:00Z" w16du:dateUtc="2025-10-03T14:49:00Z"/>
                <w:del w:id="33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90896A" w14:textId="713693EF" w:rsidR="0079669F" w:rsidRPr="00AC0D72" w:rsidDel="002C500E" w:rsidRDefault="0079669F" w:rsidP="00930A2E">
            <w:pPr>
              <w:jc w:val="center"/>
              <w:rPr>
                <w:ins w:id="3307" w:author="Interdigital" w:date="2025-10-03T16:49:00Z" w16du:dateUtc="2025-10-03T14:49:00Z"/>
                <w:del w:id="33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49150" w14:textId="55D62D63" w:rsidR="0079669F" w:rsidRPr="00AC0D72" w:rsidDel="002C500E" w:rsidRDefault="0079669F" w:rsidP="00930A2E">
            <w:pPr>
              <w:jc w:val="center"/>
              <w:rPr>
                <w:ins w:id="3309" w:author="Interdigital" w:date="2025-10-03T16:49:00Z" w16du:dateUtc="2025-10-03T14:49:00Z"/>
                <w:del w:id="33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774975" w14:textId="2790D8C5" w:rsidR="0079669F" w:rsidDel="002C500E" w:rsidRDefault="0079669F" w:rsidP="00930A2E">
            <w:pPr>
              <w:jc w:val="center"/>
              <w:rPr>
                <w:ins w:id="3311" w:author="Interdigital" w:date="2025-10-03T16:49:00Z" w16du:dateUtc="2025-10-03T14:49:00Z"/>
                <w:del w:id="3312" w:author="Moderator" w:date="2025-10-03T17:25:00Z" w16du:dateUtc="2025-10-03T15:25:00Z"/>
                <w:lang w:eastAsia="ko-KR"/>
              </w:rPr>
            </w:pPr>
            <w:ins w:id="3313" w:author="Interdigital" w:date="2025-10-03T16:49:00Z" w16du:dateUtc="2025-10-03T14:49:00Z">
              <w:del w:id="33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9EB78" w14:textId="7AD8B8D5" w:rsidR="0079669F" w:rsidRPr="00AC0D72" w:rsidDel="002C500E" w:rsidRDefault="0079669F" w:rsidP="00930A2E">
            <w:pPr>
              <w:jc w:val="center"/>
              <w:rPr>
                <w:ins w:id="3315" w:author="Interdigital" w:date="2025-10-03T16:49:00Z" w16du:dateUtc="2025-10-03T14:49:00Z"/>
                <w:del w:id="331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7126C5C" w14:textId="1E92090B" w:rsidTr="00930A2E">
        <w:trPr>
          <w:ins w:id="3317" w:author="Interdigital" w:date="2025-10-03T16:49:00Z"/>
          <w:del w:id="331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27B52A" w14:textId="573C97D6" w:rsidR="0079669F" w:rsidRPr="006C6D4D" w:rsidDel="002C500E" w:rsidRDefault="0079669F" w:rsidP="00930A2E">
            <w:pPr>
              <w:jc w:val="left"/>
              <w:rPr>
                <w:ins w:id="3319" w:author="Interdigital" w:date="2025-10-03T16:49:00Z" w16du:dateUtc="2025-10-03T14:49:00Z"/>
                <w:del w:id="3320" w:author="Moderator" w:date="2025-10-03T17:25:00Z" w16du:dateUtc="2025-10-03T15:25:00Z"/>
                <w:lang w:eastAsia="zh-CN"/>
              </w:rPr>
            </w:pPr>
            <w:ins w:id="3321" w:author="Interdigital" w:date="2025-10-03T16:49:00Z" w16du:dateUtc="2025-10-03T14:49:00Z">
              <w:del w:id="332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5E04BD" w14:textId="2403DE20" w:rsidR="0079669F" w:rsidDel="002C500E" w:rsidRDefault="0079669F" w:rsidP="00930A2E">
            <w:pPr>
              <w:jc w:val="left"/>
              <w:rPr>
                <w:ins w:id="3323" w:author="Interdigital" w:date="2025-10-03T16:49:00Z" w16du:dateUtc="2025-10-03T14:49:00Z"/>
                <w:del w:id="3324" w:author="Moderator" w:date="2025-10-03T17:25:00Z" w16du:dateUtc="2025-10-03T15:25:00Z"/>
                <w:lang w:eastAsia="zh-CN"/>
              </w:rPr>
            </w:pPr>
            <w:ins w:id="3325" w:author="Interdigital" w:date="2025-10-03T16:49:00Z" w16du:dateUtc="2025-10-03T14:49:00Z">
              <w:del w:id="3326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EB2CFB" w:rsidDel="002C500E">
                  <w:rPr>
                    <w:lang w:eastAsia="ko-KR"/>
                  </w:rPr>
                  <w:delText>Group Member List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E8C9DB" w14:textId="512EBA56" w:rsidR="0079669F" w:rsidDel="002C500E" w:rsidRDefault="0079669F" w:rsidP="00930A2E">
            <w:pPr>
              <w:jc w:val="left"/>
              <w:rPr>
                <w:ins w:id="3327" w:author="Interdigital" w:date="2025-10-03T16:49:00Z" w16du:dateUtc="2025-10-03T14:49:00Z"/>
                <w:del w:id="3328" w:author="Moderator" w:date="2025-10-03T17:25:00Z" w16du:dateUtc="2025-10-03T15:25:00Z"/>
                <w:lang w:eastAsia="ko-KR"/>
              </w:rPr>
            </w:pPr>
            <w:ins w:id="3329" w:author="Interdigital" w:date="2025-10-03T16:49:00Z" w16du:dateUtc="2025-10-03T14:49:00Z">
              <w:del w:id="33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94D8DC" w14:textId="08AF4D96" w:rsidR="0079669F" w:rsidDel="002C500E" w:rsidRDefault="0079669F" w:rsidP="00930A2E">
            <w:pPr>
              <w:jc w:val="center"/>
              <w:rPr>
                <w:ins w:id="3331" w:author="Interdigital" w:date="2025-10-03T16:49:00Z" w16du:dateUtc="2025-10-03T14:49:00Z"/>
                <w:del w:id="33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044F8" w14:textId="48402CE3" w:rsidR="0079669F" w:rsidDel="002C500E" w:rsidRDefault="0079669F" w:rsidP="00930A2E">
            <w:pPr>
              <w:jc w:val="center"/>
              <w:rPr>
                <w:ins w:id="3333" w:author="Interdigital" w:date="2025-10-03T16:49:00Z" w16du:dateUtc="2025-10-03T14:49:00Z"/>
                <w:del w:id="33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7297CB" w14:textId="6106DF8C" w:rsidR="0079669F" w:rsidDel="002C500E" w:rsidRDefault="0079669F" w:rsidP="00930A2E">
            <w:pPr>
              <w:jc w:val="center"/>
              <w:rPr>
                <w:ins w:id="3335" w:author="Interdigital" w:date="2025-10-03T16:49:00Z" w16du:dateUtc="2025-10-03T14:49:00Z"/>
                <w:del w:id="33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35F4FA" w14:textId="20D47E77" w:rsidR="0079669F" w:rsidDel="002C500E" w:rsidRDefault="0079669F" w:rsidP="00930A2E">
            <w:pPr>
              <w:jc w:val="center"/>
              <w:rPr>
                <w:ins w:id="3337" w:author="Interdigital" w:date="2025-10-03T16:49:00Z" w16du:dateUtc="2025-10-03T14:49:00Z"/>
                <w:del w:id="3338" w:author="Moderator" w:date="2025-10-03T17:25:00Z" w16du:dateUtc="2025-10-03T15:25:00Z"/>
                <w:lang w:eastAsia="ko-KR"/>
              </w:rPr>
            </w:pPr>
            <w:ins w:id="3339" w:author="Interdigital" w:date="2025-10-03T16:49:00Z" w16du:dateUtc="2025-10-03T14:49:00Z">
              <w:del w:id="33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F76F" w14:textId="13045D52" w:rsidR="0079669F" w:rsidDel="002C500E" w:rsidRDefault="0079669F" w:rsidP="00930A2E">
            <w:pPr>
              <w:jc w:val="center"/>
              <w:rPr>
                <w:ins w:id="3341" w:author="Interdigital" w:date="2025-10-03T16:49:00Z" w16du:dateUtc="2025-10-03T14:49:00Z"/>
                <w:del w:id="33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82447" w14:textId="297CCE35" w:rsidR="0079669F" w:rsidRPr="00AC0D72" w:rsidDel="002C500E" w:rsidRDefault="0079669F" w:rsidP="00930A2E">
            <w:pPr>
              <w:jc w:val="center"/>
              <w:rPr>
                <w:ins w:id="3343" w:author="Interdigital" w:date="2025-10-03T16:49:00Z" w16du:dateUtc="2025-10-03T14:49:00Z"/>
                <w:del w:id="33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D4B884" w14:textId="33FFA2AB" w:rsidR="0079669F" w:rsidRPr="00AC0D72" w:rsidDel="002C500E" w:rsidRDefault="0079669F" w:rsidP="00930A2E">
            <w:pPr>
              <w:jc w:val="center"/>
              <w:rPr>
                <w:ins w:id="3345" w:author="Interdigital" w:date="2025-10-03T16:49:00Z" w16du:dateUtc="2025-10-03T14:49:00Z"/>
                <w:del w:id="33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B7A267" w14:textId="711044AC" w:rsidR="0079669F" w:rsidRPr="00AC0D72" w:rsidDel="002C500E" w:rsidRDefault="0079669F" w:rsidP="00930A2E">
            <w:pPr>
              <w:jc w:val="center"/>
              <w:rPr>
                <w:ins w:id="3347" w:author="Interdigital" w:date="2025-10-03T16:49:00Z" w16du:dateUtc="2025-10-03T14:49:00Z"/>
                <w:del w:id="33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E2C65" w14:textId="3C10B57A" w:rsidR="0079669F" w:rsidDel="002C500E" w:rsidRDefault="0079669F" w:rsidP="00930A2E">
            <w:pPr>
              <w:jc w:val="center"/>
              <w:rPr>
                <w:ins w:id="3349" w:author="Interdigital" w:date="2025-10-03T16:49:00Z" w16du:dateUtc="2025-10-03T14:49:00Z"/>
                <w:del w:id="3350" w:author="Moderator" w:date="2025-10-03T17:25:00Z" w16du:dateUtc="2025-10-03T15:25:00Z"/>
                <w:lang w:eastAsia="ko-KR"/>
              </w:rPr>
            </w:pPr>
            <w:ins w:id="3351" w:author="Interdigital" w:date="2025-10-03T16:49:00Z" w16du:dateUtc="2025-10-03T14:49:00Z">
              <w:del w:id="33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A1CDE" w14:textId="680EE5C8" w:rsidR="0079669F" w:rsidRPr="00AC0D72" w:rsidDel="002C500E" w:rsidRDefault="0079669F" w:rsidP="00930A2E">
            <w:pPr>
              <w:jc w:val="center"/>
              <w:rPr>
                <w:ins w:id="3353" w:author="Interdigital" w:date="2025-10-03T16:49:00Z" w16du:dateUtc="2025-10-03T14:49:00Z"/>
                <w:del w:id="335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00F0D0B" w14:textId="2C456EEA" w:rsidTr="00930A2E">
        <w:trPr>
          <w:ins w:id="3355" w:author="Interdigital" w:date="2025-10-03T16:49:00Z"/>
          <w:del w:id="335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8D3B4A0" w14:textId="4B7EB416" w:rsidR="0079669F" w:rsidRPr="006C6D4D" w:rsidDel="002C500E" w:rsidRDefault="0079669F" w:rsidP="00930A2E">
            <w:pPr>
              <w:jc w:val="left"/>
              <w:rPr>
                <w:ins w:id="3357" w:author="Interdigital" w:date="2025-10-03T16:49:00Z" w16du:dateUtc="2025-10-03T14:49:00Z"/>
                <w:del w:id="3358" w:author="Moderator" w:date="2025-10-03T17:25:00Z" w16du:dateUtc="2025-10-03T15:25:00Z"/>
                <w:lang w:eastAsia="zh-CN"/>
              </w:rPr>
            </w:pPr>
            <w:ins w:id="3359" w:author="Interdigital" w:date="2025-10-03T16:49:00Z" w16du:dateUtc="2025-10-03T14:49:00Z">
              <w:del w:id="336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C5489A" w14:textId="63E71B13" w:rsidR="0079669F" w:rsidDel="002C500E" w:rsidRDefault="0079669F" w:rsidP="00930A2E">
            <w:pPr>
              <w:jc w:val="left"/>
              <w:rPr>
                <w:ins w:id="3361" w:author="Interdigital" w:date="2025-10-03T16:49:00Z" w16du:dateUtc="2025-10-03T14:49:00Z"/>
                <w:del w:id="3362" w:author="Moderator" w:date="2025-10-03T17:25:00Z" w16du:dateUtc="2025-10-03T15:25:00Z"/>
                <w:lang w:eastAsia="zh-CN"/>
              </w:rPr>
            </w:pPr>
            <w:ins w:id="3363" w:author="Interdigital" w:date="2025-10-03T16:49:00Z" w16du:dateUtc="2025-10-03T14:49:00Z">
              <w:del w:id="3364" w:author="Moderator" w:date="2025-10-03T17:25:00Z" w16du:dateUtc="2025-10-03T15:25:00Z">
                <w:r w:rsidDel="002C500E">
                  <w:delText xml:space="preserve">Monitoring Events – </w:delText>
                </w:r>
                <w:r w:rsidRPr="00EB2CFB" w:rsidDel="002C500E">
                  <w:rPr>
                    <w:lang w:eastAsia="ko-KR"/>
                  </w:rPr>
                  <w:delText>Session inactivity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7EF3B1" w14:textId="7DD66C34" w:rsidR="0079669F" w:rsidDel="002C500E" w:rsidRDefault="0079669F" w:rsidP="00930A2E">
            <w:pPr>
              <w:jc w:val="left"/>
              <w:rPr>
                <w:ins w:id="3365" w:author="Interdigital" w:date="2025-10-03T16:49:00Z" w16du:dateUtc="2025-10-03T14:49:00Z"/>
                <w:del w:id="3366" w:author="Moderator" w:date="2025-10-03T17:25:00Z" w16du:dateUtc="2025-10-03T15:25:00Z"/>
                <w:lang w:eastAsia="ko-KR"/>
              </w:rPr>
            </w:pPr>
            <w:ins w:id="3367" w:author="Interdigital" w:date="2025-10-03T16:49:00Z" w16du:dateUtc="2025-10-03T14:49:00Z">
              <w:del w:id="33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5.2.8.3.1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57AC89" w14:textId="2601F6C3" w:rsidR="0079669F" w:rsidDel="002C500E" w:rsidRDefault="0079669F" w:rsidP="00930A2E">
            <w:pPr>
              <w:jc w:val="center"/>
              <w:rPr>
                <w:ins w:id="3369" w:author="Interdigital" w:date="2025-10-03T16:49:00Z" w16du:dateUtc="2025-10-03T14:49:00Z"/>
                <w:del w:id="33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82D871" w14:textId="346451A9" w:rsidR="0079669F" w:rsidDel="002C500E" w:rsidRDefault="0079669F" w:rsidP="00930A2E">
            <w:pPr>
              <w:jc w:val="center"/>
              <w:rPr>
                <w:ins w:id="3371" w:author="Interdigital" w:date="2025-10-03T16:49:00Z" w16du:dateUtc="2025-10-03T14:49:00Z"/>
                <w:del w:id="33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444" w14:textId="079D8A6D" w:rsidR="0079669F" w:rsidDel="002C500E" w:rsidRDefault="0079669F" w:rsidP="00930A2E">
            <w:pPr>
              <w:jc w:val="center"/>
              <w:rPr>
                <w:ins w:id="3373" w:author="Interdigital" w:date="2025-10-03T16:49:00Z" w16du:dateUtc="2025-10-03T14:49:00Z"/>
                <w:del w:id="33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9A2DE7" w14:textId="062BAB0F" w:rsidR="0079669F" w:rsidDel="002C500E" w:rsidRDefault="0079669F" w:rsidP="00930A2E">
            <w:pPr>
              <w:jc w:val="center"/>
              <w:rPr>
                <w:ins w:id="3375" w:author="Interdigital" w:date="2025-10-03T16:49:00Z" w16du:dateUtc="2025-10-03T14:49:00Z"/>
                <w:del w:id="3376" w:author="Moderator" w:date="2025-10-03T17:25:00Z" w16du:dateUtc="2025-10-03T15:25:00Z"/>
                <w:lang w:eastAsia="ko-KR"/>
              </w:rPr>
            </w:pPr>
            <w:ins w:id="3377" w:author="Interdigital" w:date="2025-10-03T16:49:00Z" w16du:dateUtc="2025-10-03T14:49:00Z">
              <w:del w:id="33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DFD1A8" w14:textId="544E03FD" w:rsidR="0079669F" w:rsidDel="002C500E" w:rsidRDefault="0079669F" w:rsidP="00930A2E">
            <w:pPr>
              <w:jc w:val="center"/>
              <w:rPr>
                <w:ins w:id="3379" w:author="Interdigital" w:date="2025-10-03T16:49:00Z" w16du:dateUtc="2025-10-03T14:49:00Z"/>
                <w:del w:id="33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7AF299" w14:textId="4FFBDAD3" w:rsidR="0079669F" w:rsidRPr="00AC0D72" w:rsidDel="002C500E" w:rsidRDefault="0079669F" w:rsidP="00930A2E">
            <w:pPr>
              <w:jc w:val="center"/>
              <w:rPr>
                <w:ins w:id="3381" w:author="Interdigital" w:date="2025-10-03T16:49:00Z" w16du:dateUtc="2025-10-03T14:49:00Z"/>
                <w:del w:id="33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9A5E1" w14:textId="0C06A94C" w:rsidR="0079669F" w:rsidRPr="00AC0D72" w:rsidDel="002C500E" w:rsidRDefault="0079669F" w:rsidP="00930A2E">
            <w:pPr>
              <w:jc w:val="center"/>
              <w:rPr>
                <w:ins w:id="3383" w:author="Interdigital" w:date="2025-10-03T16:49:00Z" w16du:dateUtc="2025-10-03T14:49:00Z"/>
                <w:del w:id="33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1DA1D2" w14:textId="76997783" w:rsidR="0079669F" w:rsidRPr="00AC0D72" w:rsidDel="002C500E" w:rsidRDefault="0079669F" w:rsidP="00930A2E">
            <w:pPr>
              <w:jc w:val="center"/>
              <w:rPr>
                <w:ins w:id="3385" w:author="Interdigital" w:date="2025-10-03T16:49:00Z" w16du:dateUtc="2025-10-03T14:49:00Z"/>
                <w:del w:id="33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5E383" w14:textId="0095FCE5" w:rsidR="0079669F" w:rsidDel="002C500E" w:rsidRDefault="0079669F" w:rsidP="00930A2E">
            <w:pPr>
              <w:jc w:val="center"/>
              <w:rPr>
                <w:ins w:id="3387" w:author="Interdigital" w:date="2025-10-03T16:49:00Z" w16du:dateUtc="2025-10-03T14:49:00Z"/>
                <w:del w:id="3388" w:author="Moderator" w:date="2025-10-03T17:25:00Z" w16du:dateUtc="2025-10-03T15:25:00Z"/>
                <w:lang w:eastAsia="ko-KR"/>
              </w:rPr>
            </w:pPr>
            <w:ins w:id="3389" w:author="Interdigital" w:date="2025-10-03T16:49:00Z" w16du:dateUtc="2025-10-03T14:49:00Z">
              <w:del w:id="33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85D37C" w14:textId="15139B9C" w:rsidR="0079669F" w:rsidRPr="00AC0D72" w:rsidDel="002C500E" w:rsidRDefault="0079669F" w:rsidP="00930A2E">
            <w:pPr>
              <w:jc w:val="center"/>
              <w:rPr>
                <w:ins w:id="3391" w:author="Interdigital" w:date="2025-10-03T16:49:00Z" w16du:dateUtc="2025-10-03T14:49:00Z"/>
                <w:del w:id="339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26A715E" w14:textId="1D043E3E" w:rsidTr="00930A2E">
        <w:trPr>
          <w:ins w:id="3393" w:author="Interdigital" w:date="2025-10-03T16:49:00Z"/>
          <w:del w:id="339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744665" w14:textId="0E55896F" w:rsidR="0079669F" w:rsidRPr="006C6D4D" w:rsidDel="002C500E" w:rsidRDefault="0079669F" w:rsidP="00930A2E">
            <w:pPr>
              <w:jc w:val="left"/>
              <w:rPr>
                <w:ins w:id="3395" w:author="Interdigital" w:date="2025-10-03T16:49:00Z" w16du:dateUtc="2025-10-03T14:49:00Z"/>
                <w:del w:id="3396" w:author="Moderator" w:date="2025-10-03T17:25:00Z" w16du:dateUtc="2025-10-03T15:25:00Z"/>
                <w:lang w:eastAsia="zh-CN"/>
              </w:rPr>
            </w:pPr>
            <w:ins w:id="3397" w:author="Interdigital" w:date="2025-10-03T16:49:00Z" w16du:dateUtc="2025-10-03T14:49:00Z">
              <w:del w:id="3398" w:author="Moderator" w:date="2025-10-03T17:25:00Z" w16du:dateUtc="2025-10-03T15:25:00Z">
                <w:r w:rsidRPr="006C6D4D" w:rsidDel="002C500E">
                  <w:rPr>
                    <w:lang w:eastAsia="zh-CN"/>
                  </w:rPr>
                  <w:lastRenderedPageBreak/>
                  <w:delText>12.1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BD8402" w14:textId="5097B573" w:rsidR="0079669F" w:rsidDel="002C500E" w:rsidRDefault="0079669F" w:rsidP="00930A2E">
            <w:pPr>
              <w:jc w:val="left"/>
              <w:rPr>
                <w:ins w:id="3399" w:author="Interdigital" w:date="2025-10-03T16:49:00Z" w16du:dateUtc="2025-10-03T14:49:00Z"/>
                <w:del w:id="3400" w:author="Moderator" w:date="2025-10-03T17:25:00Z" w16du:dateUtc="2025-10-03T15:25:00Z"/>
                <w:lang w:eastAsia="zh-CN"/>
              </w:rPr>
            </w:pPr>
            <w:ins w:id="3401" w:author="Interdigital" w:date="2025-10-03T16:49:00Z" w16du:dateUtc="2025-10-03T14:49:00Z">
              <w:del w:id="3402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Traffic volume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7E092E" w14:textId="12E70D47" w:rsidR="0079669F" w:rsidDel="002C500E" w:rsidRDefault="0079669F" w:rsidP="00930A2E">
            <w:pPr>
              <w:jc w:val="left"/>
              <w:rPr>
                <w:ins w:id="3403" w:author="Interdigital" w:date="2025-10-03T16:49:00Z" w16du:dateUtc="2025-10-03T14:49:00Z"/>
                <w:del w:id="3404" w:author="Moderator" w:date="2025-10-03T17:25:00Z" w16du:dateUtc="2025-10-03T15:25:00Z"/>
                <w:lang w:eastAsia="ko-KR"/>
              </w:rPr>
            </w:pPr>
            <w:ins w:id="3405" w:author="Interdigital" w:date="2025-10-03T16:49:00Z" w16du:dateUtc="2025-10-03T14:49:00Z">
              <w:del w:id="3406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C51B78" w:rsidDel="002C500E">
                  <w:rPr>
                    <w:lang w:eastAsia="ko-KR"/>
                  </w:rPr>
                  <w:delText>clauses 4.15.3.1 and 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331C59" w14:textId="44F527A5" w:rsidR="0079669F" w:rsidDel="002C500E" w:rsidRDefault="0079669F" w:rsidP="00930A2E">
            <w:pPr>
              <w:jc w:val="center"/>
              <w:rPr>
                <w:ins w:id="3407" w:author="Interdigital" w:date="2025-10-03T16:49:00Z" w16du:dateUtc="2025-10-03T14:49:00Z"/>
                <w:del w:id="34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37F17" w14:textId="0BFED064" w:rsidR="0079669F" w:rsidDel="002C500E" w:rsidRDefault="0079669F" w:rsidP="00930A2E">
            <w:pPr>
              <w:jc w:val="center"/>
              <w:rPr>
                <w:ins w:id="3409" w:author="Interdigital" w:date="2025-10-03T16:49:00Z" w16du:dateUtc="2025-10-03T14:49:00Z"/>
                <w:del w:id="34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5977" w14:textId="498D51F0" w:rsidR="0079669F" w:rsidDel="002C500E" w:rsidRDefault="0079669F" w:rsidP="00930A2E">
            <w:pPr>
              <w:jc w:val="center"/>
              <w:rPr>
                <w:ins w:id="3411" w:author="Interdigital" w:date="2025-10-03T16:49:00Z" w16du:dateUtc="2025-10-03T14:49:00Z"/>
                <w:del w:id="34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D80857" w14:textId="3D18D528" w:rsidR="0079669F" w:rsidDel="002C500E" w:rsidRDefault="0079669F" w:rsidP="00930A2E">
            <w:pPr>
              <w:jc w:val="center"/>
              <w:rPr>
                <w:ins w:id="3413" w:author="Interdigital" w:date="2025-10-03T16:49:00Z" w16du:dateUtc="2025-10-03T14:49:00Z"/>
                <w:del w:id="3414" w:author="Moderator" w:date="2025-10-03T17:25:00Z" w16du:dateUtc="2025-10-03T15:25:00Z"/>
                <w:lang w:eastAsia="ko-KR"/>
              </w:rPr>
            </w:pPr>
            <w:ins w:id="3415" w:author="Interdigital" w:date="2025-10-03T16:49:00Z" w16du:dateUtc="2025-10-03T14:49:00Z">
              <w:del w:id="34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4D0D8" w14:textId="7CB63BB1" w:rsidR="0079669F" w:rsidDel="002C500E" w:rsidRDefault="0079669F" w:rsidP="00930A2E">
            <w:pPr>
              <w:jc w:val="center"/>
              <w:rPr>
                <w:ins w:id="3417" w:author="Interdigital" w:date="2025-10-03T16:49:00Z" w16du:dateUtc="2025-10-03T14:49:00Z"/>
                <w:del w:id="34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8C9CC7" w14:textId="761CDF2C" w:rsidR="0079669F" w:rsidRPr="00AC0D72" w:rsidDel="002C500E" w:rsidRDefault="0079669F" w:rsidP="00930A2E">
            <w:pPr>
              <w:jc w:val="center"/>
              <w:rPr>
                <w:ins w:id="3419" w:author="Interdigital" w:date="2025-10-03T16:49:00Z" w16du:dateUtc="2025-10-03T14:49:00Z"/>
                <w:del w:id="34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673B83" w14:textId="4CAA8E26" w:rsidR="0079669F" w:rsidRPr="00AC0D72" w:rsidDel="002C500E" w:rsidRDefault="0079669F" w:rsidP="00930A2E">
            <w:pPr>
              <w:jc w:val="center"/>
              <w:rPr>
                <w:ins w:id="3421" w:author="Interdigital" w:date="2025-10-03T16:49:00Z" w16du:dateUtc="2025-10-03T14:49:00Z"/>
                <w:del w:id="34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62D36C" w14:textId="461C28B0" w:rsidR="0079669F" w:rsidRPr="00AC0D72" w:rsidDel="002C500E" w:rsidRDefault="0079669F" w:rsidP="00930A2E">
            <w:pPr>
              <w:jc w:val="center"/>
              <w:rPr>
                <w:ins w:id="3423" w:author="Interdigital" w:date="2025-10-03T16:49:00Z" w16du:dateUtc="2025-10-03T14:49:00Z"/>
                <w:del w:id="34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5D757" w14:textId="77B7AA25" w:rsidR="0079669F" w:rsidDel="002C500E" w:rsidRDefault="0079669F" w:rsidP="00930A2E">
            <w:pPr>
              <w:jc w:val="center"/>
              <w:rPr>
                <w:ins w:id="3425" w:author="Interdigital" w:date="2025-10-03T16:49:00Z" w16du:dateUtc="2025-10-03T14:49:00Z"/>
                <w:del w:id="3426" w:author="Moderator" w:date="2025-10-03T17:25:00Z" w16du:dateUtc="2025-10-03T15:25:00Z"/>
                <w:lang w:eastAsia="ko-KR"/>
              </w:rPr>
            </w:pPr>
            <w:ins w:id="3427" w:author="Interdigital" w:date="2025-10-03T16:49:00Z" w16du:dateUtc="2025-10-03T14:49:00Z">
              <w:del w:id="34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2D6E3" w14:textId="5C073EE2" w:rsidR="0079669F" w:rsidRPr="00AC0D72" w:rsidDel="002C500E" w:rsidRDefault="0079669F" w:rsidP="00930A2E">
            <w:pPr>
              <w:jc w:val="center"/>
              <w:rPr>
                <w:ins w:id="3429" w:author="Interdigital" w:date="2025-10-03T16:49:00Z" w16du:dateUtc="2025-10-03T14:49:00Z"/>
                <w:del w:id="343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F9979A7" w14:textId="7F97ADC2" w:rsidTr="00930A2E">
        <w:trPr>
          <w:ins w:id="3431" w:author="Interdigital" w:date="2025-10-03T16:49:00Z"/>
          <w:del w:id="343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88C181C" w14:textId="1E7AFA1F" w:rsidR="0079669F" w:rsidRPr="006C6D4D" w:rsidDel="002C500E" w:rsidRDefault="0079669F" w:rsidP="00930A2E">
            <w:pPr>
              <w:jc w:val="left"/>
              <w:rPr>
                <w:ins w:id="3433" w:author="Interdigital" w:date="2025-10-03T16:49:00Z" w16du:dateUtc="2025-10-03T14:49:00Z"/>
                <w:del w:id="3434" w:author="Moderator" w:date="2025-10-03T17:25:00Z" w16du:dateUtc="2025-10-03T15:25:00Z"/>
                <w:lang w:eastAsia="zh-CN"/>
              </w:rPr>
            </w:pPr>
            <w:ins w:id="3435" w:author="Interdigital" w:date="2025-10-03T16:49:00Z" w16du:dateUtc="2025-10-03T14:49:00Z">
              <w:del w:id="343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5D8D8" w14:textId="1A18E58D" w:rsidR="0079669F" w:rsidDel="002C500E" w:rsidRDefault="0079669F" w:rsidP="00930A2E">
            <w:pPr>
              <w:jc w:val="left"/>
              <w:rPr>
                <w:ins w:id="3437" w:author="Interdigital" w:date="2025-10-03T16:49:00Z" w16du:dateUtc="2025-10-03T14:49:00Z"/>
                <w:del w:id="3438" w:author="Moderator" w:date="2025-10-03T17:25:00Z" w16du:dateUtc="2025-10-03T15:25:00Z"/>
                <w:lang w:eastAsia="zh-CN"/>
              </w:rPr>
            </w:pPr>
            <w:ins w:id="3439" w:author="Interdigital" w:date="2025-10-03T16:49:00Z" w16du:dateUtc="2025-10-03T14:49:00Z">
              <w:del w:id="3440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UL/DL data rate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C94E2" w14:textId="02538873" w:rsidR="0079669F" w:rsidDel="002C500E" w:rsidRDefault="0079669F" w:rsidP="00930A2E">
            <w:pPr>
              <w:jc w:val="left"/>
              <w:rPr>
                <w:ins w:id="3441" w:author="Interdigital" w:date="2025-10-03T16:49:00Z" w16du:dateUtc="2025-10-03T14:49:00Z"/>
                <w:del w:id="3442" w:author="Moderator" w:date="2025-10-03T17:25:00Z" w16du:dateUtc="2025-10-03T15:25:00Z"/>
                <w:lang w:eastAsia="ko-KR"/>
              </w:rPr>
            </w:pPr>
            <w:ins w:id="3443" w:author="Interdigital" w:date="2025-10-03T16:49:00Z" w16du:dateUtc="2025-10-03T14:49:00Z">
              <w:del w:id="3444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51B78" w:rsidDel="002C500E">
                  <w:rPr>
                    <w:lang w:eastAsia="ko-KR"/>
                  </w:rPr>
                  <w:delText>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4887B5" w14:textId="59A66543" w:rsidR="0079669F" w:rsidDel="002C500E" w:rsidRDefault="0079669F" w:rsidP="00930A2E">
            <w:pPr>
              <w:jc w:val="center"/>
              <w:rPr>
                <w:ins w:id="3445" w:author="Interdigital" w:date="2025-10-03T16:49:00Z" w16du:dateUtc="2025-10-03T14:49:00Z"/>
                <w:del w:id="34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8AE9EC" w14:textId="5F87B21A" w:rsidR="0079669F" w:rsidDel="002C500E" w:rsidRDefault="0079669F" w:rsidP="00930A2E">
            <w:pPr>
              <w:jc w:val="center"/>
              <w:rPr>
                <w:ins w:id="3447" w:author="Interdigital" w:date="2025-10-03T16:49:00Z" w16du:dateUtc="2025-10-03T14:49:00Z"/>
                <w:del w:id="34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3CBAEE" w14:textId="73C87C77" w:rsidR="0079669F" w:rsidDel="002C500E" w:rsidRDefault="0079669F" w:rsidP="00930A2E">
            <w:pPr>
              <w:jc w:val="center"/>
              <w:rPr>
                <w:ins w:id="3449" w:author="Interdigital" w:date="2025-10-03T16:49:00Z" w16du:dateUtc="2025-10-03T14:49:00Z"/>
                <w:del w:id="34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DC1F25" w14:textId="74CB0059" w:rsidR="0079669F" w:rsidDel="002C500E" w:rsidRDefault="0079669F" w:rsidP="00930A2E">
            <w:pPr>
              <w:jc w:val="center"/>
              <w:rPr>
                <w:ins w:id="3451" w:author="Interdigital" w:date="2025-10-03T16:49:00Z" w16du:dateUtc="2025-10-03T14:49:00Z"/>
                <w:del w:id="3452" w:author="Moderator" w:date="2025-10-03T17:25:00Z" w16du:dateUtc="2025-10-03T15:25:00Z"/>
                <w:lang w:eastAsia="ko-KR"/>
              </w:rPr>
            </w:pPr>
            <w:ins w:id="3453" w:author="Interdigital" w:date="2025-10-03T16:49:00Z" w16du:dateUtc="2025-10-03T14:49:00Z">
              <w:del w:id="34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8A62" w14:textId="2AD945C1" w:rsidR="0079669F" w:rsidDel="002C500E" w:rsidRDefault="0079669F" w:rsidP="00930A2E">
            <w:pPr>
              <w:jc w:val="center"/>
              <w:rPr>
                <w:ins w:id="3455" w:author="Interdigital" w:date="2025-10-03T16:49:00Z" w16du:dateUtc="2025-10-03T14:49:00Z"/>
                <w:del w:id="34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0B76E" w14:textId="6C55B47C" w:rsidR="0079669F" w:rsidRPr="00AC0D72" w:rsidDel="002C500E" w:rsidRDefault="0079669F" w:rsidP="00930A2E">
            <w:pPr>
              <w:jc w:val="center"/>
              <w:rPr>
                <w:ins w:id="3457" w:author="Interdigital" w:date="2025-10-03T16:49:00Z" w16du:dateUtc="2025-10-03T14:49:00Z"/>
                <w:del w:id="34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89CB08" w14:textId="2EF9DBCE" w:rsidR="0079669F" w:rsidRPr="00AC0D72" w:rsidDel="002C500E" w:rsidRDefault="0079669F" w:rsidP="00930A2E">
            <w:pPr>
              <w:jc w:val="center"/>
              <w:rPr>
                <w:ins w:id="3459" w:author="Interdigital" w:date="2025-10-03T16:49:00Z" w16du:dateUtc="2025-10-03T14:49:00Z"/>
                <w:del w:id="34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EC41A" w14:textId="427230E6" w:rsidR="0079669F" w:rsidRPr="00AC0D72" w:rsidDel="002C500E" w:rsidRDefault="0079669F" w:rsidP="00930A2E">
            <w:pPr>
              <w:jc w:val="center"/>
              <w:rPr>
                <w:ins w:id="3461" w:author="Interdigital" w:date="2025-10-03T16:49:00Z" w16du:dateUtc="2025-10-03T14:49:00Z"/>
                <w:del w:id="34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F5FD40" w14:textId="47EECDF2" w:rsidR="0079669F" w:rsidDel="002C500E" w:rsidRDefault="0079669F" w:rsidP="00930A2E">
            <w:pPr>
              <w:jc w:val="center"/>
              <w:rPr>
                <w:ins w:id="3463" w:author="Interdigital" w:date="2025-10-03T16:49:00Z" w16du:dateUtc="2025-10-03T14:49:00Z"/>
                <w:del w:id="3464" w:author="Moderator" w:date="2025-10-03T17:25:00Z" w16du:dateUtc="2025-10-03T15:25:00Z"/>
                <w:lang w:eastAsia="ko-KR"/>
              </w:rPr>
            </w:pPr>
            <w:ins w:id="3465" w:author="Interdigital" w:date="2025-10-03T16:49:00Z" w16du:dateUtc="2025-10-03T14:49:00Z">
              <w:del w:id="34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157FE" w14:textId="2F5F8C57" w:rsidR="0079669F" w:rsidRPr="00AC0D72" w:rsidDel="002C500E" w:rsidRDefault="0079669F" w:rsidP="00930A2E">
            <w:pPr>
              <w:jc w:val="center"/>
              <w:rPr>
                <w:ins w:id="3467" w:author="Interdigital" w:date="2025-10-03T16:49:00Z" w16du:dateUtc="2025-10-03T14:49:00Z"/>
                <w:del w:id="346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C2BA16E" w14:textId="4D622D56" w:rsidTr="00930A2E">
        <w:trPr>
          <w:ins w:id="3469" w:author="Interdigital" w:date="2025-10-03T16:49:00Z"/>
          <w:del w:id="347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DDCAEFF" w14:textId="7A56D8C9" w:rsidR="0079669F" w:rsidRPr="006C6D4D" w:rsidDel="002C500E" w:rsidRDefault="0079669F" w:rsidP="00930A2E">
            <w:pPr>
              <w:jc w:val="left"/>
              <w:rPr>
                <w:ins w:id="3471" w:author="Interdigital" w:date="2025-10-03T16:49:00Z" w16du:dateUtc="2025-10-03T14:49:00Z"/>
                <w:del w:id="3472" w:author="Moderator" w:date="2025-10-03T17:25:00Z" w16du:dateUtc="2025-10-03T15:25:00Z"/>
                <w:lang w:eastAsia="zh-CN"/>
              </w:rPr>
            </w:pPr>
            <w:ins w:id="3473" w:author="Interdigital" w:date="2025-10-03T16:49:00Z" w16du:dateUtc="2025-10-03T14:49:00Z">
              <w:del w:id="347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632305F" w14:textId="43217EB4" w:rsidR="0079669F" w:rsidDel="002C500E" w:rsidRDefault="0079669F" w:rsidP="00930A2E">
            <w:pPr>
              <w:jc w:val="left"/>
              <w:rPr>
                <w:ins w:id="3475" w:author="Interdigital" w:date="2025-10-03T16:49:00Z" w16du:dateUtc="2025-10-03T14:49:00Z"/>
                <w:del w:id="3476" w:author="Moderator" w:date="2025-10-03T17:25:00Z" w16du:dateUtc="2025-10-03T15:25:00Z"/>
                <w:lang w:eastAsia="zh-CN"/>
              </w:rPr>
            </w:pPr>
            <w:ins w:id="3477" w:author="Interdigital" w:date="2025-10-03T16:49:00Z" w16du:dateUtc="2025-10-03T14:49:00Z">
              <w:del w:id="3478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Application Detection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768E25" w14:textId="53C3D782" w:rsidR="0079669F" w:rsidDel="002C500E" w:rsidRDefault="0079669F" w:rsidP="00930A2E">
            <w:pPr>
              <w:jc w:val="left"/>
              <w:rPr>
                <w:ins w:id="3479" w:author="Interdigital" w:date="2025-10-03T16:49:00Z" w16du:dateUtc="2025-10-03T14:49:00Z"/>
                <w:del w:id="3480" w:author="Moderator" w:date="2025-10-03T17:25:00Z" w16du:dateUtc="2025-10-03T15:25:00Z"/>
                <w:lang w:eastAsia="ko-KR"/>
              </w:rPr>
            </w:pPr>
            <w:ins w:id="3481" w:author="Interdigital" w:date="2025-10-03T16:49:00Z" w16du:dateUtc="2025-10-03T14:49:00Z">
              <w:del w:id="34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23.503 clause 6.1.3.18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37EEEC" w14:textId="1B2F83B3" w:rsidR="0079669F" w:rsidDel="002C500E" w:rsidRDefault="0079669F" w:rsidP="00930A2E">
            <w:pPr>
              <w:jc w:val="center"/>
              <w:rPr>
                <w:ins w:id="3483" w:author="Interdigital" w:date="2025-10-03T16:49:00Z" w16du:dateUtc="2025-10-03T14:49:00Z"/>
                <w:del w:id="34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5802B" w14:textId="08DC2BF8" w:rsidR="0079669F" w:rsidDel="002C500E" w:rsidRDefault="0079669F" w:rsidP="00930A2E">
            <w:pPr>
              <w:jc w:val="center"/>
              <w:rPr>
                <w:ins w:id="3485" w:author="Interdigital" w:date="2025-10-03T16:49:00Z" w16du:dateUtc="2025-10-03T14:49:00Z"/>
                <w:del w:id="34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2C073" w14:textId="018F7694" w:rsidR="0079669F" w:rsidDel="002C500E" w:rsidRDefault="0079669F" w:rsidP="00930A2E">
            <w:pPr>
              <w:jc w:val="center"/>
              <w:rPr>
                <w:ins w:id="3487" w:author="Interdigital" w:date="2025-10-03T16:49:00Z" w16du:dateUtc="2025-10-03T14:49:00Z"/>
                <w:del w:id="34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DB28C" w14:textId="53620E41" w:rsidR="0079669F" w:rsidDel="002C500E" w:rsidRDefault="0079669F" w:rsidP="00930A2E">
            <w:pPr>
              <w:jc w:val="center"/>
              <w:rPr>
                <w:ins w:id="3489" w:author="Interdigital" w:date="2025-10-03T16:49:00Z" w16du:dateUtc="2025-10-03T14:49:00Z"/>
                <w:del w:id="3490" w:author="Moderator" w:date="2025-10-03T17:25:00Z" w16du:dateUtc="2025-10-03T15:25:00Z"/>
                <w:lang w:eastAsia="ko-KR"/>
              </w:rPr>
            </w:pPr>
            <w:ins w:id="3491" w:author="Interdigital" w:date="2025-10-03T16:49:00Z" w16du:dateUtc="2025-10-03T14:49:00Z">
              <w:del w:id="34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779C99" w14:textId="73C9B5D7" w:rsidR="0079669F" w:rsidDel="002C500E" w:rsidRDefault="0079669F" w:rsidP="00930A2E">
            <w:pPr>
              <w:jc w:val="center"/>
              <w:rPr>
                <w:ins w:id="3493" w:author="Interdigital" w:date="2025-10-03T16:49:00Z" w16du:dateUtc="2025-10-03T14:49:00Z"/>
                <w:del w:id="34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F571A" w14:textId="1C51FE55" w:rsidR="0079669F" w:rsidRPr="00AC0D72" w:rsidDel="002C500E" w:rsidRDefault="0079669F" w:rsidP="00930A2E">
            <w:pPr>
              <w:jc w:val="center"/>
              <w:rPr>
                <w:ins w:id="3495" w:author="Interdigital" w:date="2025-10-03T16:49:00Z" w16du:dateUtc="2025-10-03T14:49:00Z"/>
                <w:del w:id="34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7D38CB" w14:textId="1096B4DC" w:rsidR="0079669F" w:rsidRPr="00AC0D72" w:rsidDel="002C500E" w:rsidRDefault="0079669F" w:rsidP="00930A2E">
            <w:pPr>
              <w:jc w:val="center"/>
              <w:rPr>
                <w:ins w:id="3497" w:author="Interdigital" w:date="2025-10-03T16:49:00Z" w16du:dateUtc="2025-10-03T14:49:00Z"/>
                <w:del w:id="34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F89981" w14:textId="00A51552" w:rsidR="0079669F" w:rsidRPr="00AC0D72" w:rsidDel="002C500E" w:rsidRDefault="0079669F" w:rsidP="00930A2E">
            <w:pPr>
              <w:jc w:val="center"/>
              <w:rPr>
                <w:ins w:id="3499" w:author="Interdigital" w:date="2025-10-03T16:49:00Z" w16du:dateUtc="2025-10-03T14:49:00Z"/>
                <w:del w:id="35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5AC3F" w14:textId="36A09F53" w:rsidR="0079669F" w:rsidDel="002C500E" w:rsidRDefault="0079669F" w:rsidP="00930A2E">
            <w:pPr>
              <w:jc w:val="center"/>
              <w:rPr>
                <w:ins w:id="3501" w:author="Interdigital" w:date="2025-10-03T16:49:00Z" w16du:dateUtc="2025-10-03T14:49:00Z"/>
                <w:del w:id="3502" w:author="Moderator" w:date="2025-10-03T17:25:00Z" w16du:dateUtc="2025-10-03T15:25:00Z"/>
                <w:lang w:eastAsia="ko-KR"/>
              </w:rPr>
            </w:pPr>
            <w:ins w:id="3503" w:author="Interdigital" w:date="2025-10-03T16:49:00Z" w16du:dateUtc="2025-10-03T14:49:00Z">
              <w:del w:id="35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4DEA8B" w14:textId="4B0D0413" w:rsidR="0079669F" w:rsidRPr="00AC0D72" w:rsidDel="002C500E" w:rsidRDefault="0079669F" w:rsidP="00930A2E">
            <w:pPr>
              <w:jc w:val="center"/>
              <w:rPr>
                <w:ins w:id="3505" w:author="Interdigital" w:date="2025-10-03T16:49:00Z" w16du:dateUtc="2025-10-03T14:49:00Z"/>
                <w:del w:id="350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6CA0F9A" w14:textId="24E2D77E" w:rsidTr="00930A2E">
        <w:trPr>
          <w:ins w:id="3507" w:author="Interdigital" w:date="2025-10-03T16:49:00Z"/>
          <w:del w:id="350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DC9EA7" w14:textId="1475A46F" w:rsidR="0079669F" w:rsidRPr="006C6D4D" w:rsidDel="002C500E" w:rsidRDefault="0079669F" w:rsidP="00930A2E">
            <w:pPr>
              <w:jc w:val="left"/>
              <w:rPr>
                <w:ins w:id="3509" w:author="Interdigital" w:date="2025-10-03T16:49:00Z" w16du:dateUtc="2025-10-03T14:49:00Z"/>
                <w:del w:id="3510" w:author="Moderator" w:date="2025-10-03T17:25:00Z" w16du:dateUtc="2025-10-03T15:25:00Z"/>
                <w:lang w:eastAsia="zh-CN"/>
              </w:rPr>
            </w:pPr>
            <w:ins w:id="3511" w:author="Interdigital" w:date="2025-10-03T16:49:00Z" w16du:dateUtc="2025-10-03T14:49:00Z">
              <w:del w:id="3512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ABF2E28" w14:textId="0BF85AAD" w:rsidR="0079669F" w:rsidDel="002C500E" w:rsidRDefault="0079669F" w:rsidP="00930A2E">
            <w:pPr>
              <w:jc w:val="left"/>
              <w:rPr>
                <w:ins w:id="3513" w:author="Interdigital" w:date="2025-10-03T16:49:00Z" w16du:dateUtc="2025-10-03T14:49:00Z"/>
                <w:del w:id="3514" w:author="Moderator" w:date="2025-10-03T17:25:00Z" w16du:dateUtc="2025-10-03T15:25:00Z"/>
              </w:rPr>
            </w:pPr>
            <w:ins w:id="3515" w:author="Interdigital" w:date="2025-10-03T16:49:00Z" w16du:dateUtc="2025-10-03T14:49:00Z">
              <w:del w:id="3516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Energy Consumption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A84EF" w14:textId="197C9D6E" w:rsidR="0079669F" w:rsidDel="002C500E" w:rsidRDefault="0079669F" w:rsidP="00930A2E">
            <w:pPr>
              <w:jc w:val="left"/>
              <w:rPr>
                <w:ins w:id="3517" w:author="Interdigital" w:date="2025-10-03T16:49:00Z" w16du:dateUtc="2025-10-03T14:49:00Z"/>
                <w:del w:id="3518" w:author="Moderator" w:date="2025-10-03T17:25:00Z" w16du:dateUtc="2025-10-03T15:25:00Z"/>
                <w:lang w:eastAsia="ko-KR"/>
              </w:rPr>
            </w:pPr>
            <w:ins w:id="3519" w:author="Interdigital" w:date="2025-10-03T16:49:00Z" w16du:dateUtc="2025-10-03T14:49:00Z">
              <w:del w:id="352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23.501 5.51.2.4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AA7FFB" w14:textId="5CB040AD" w:rsidR="0079669F" w:rsidDel="002C500E" w:rsidRDefault="0079669F" w:rsidP="00930A2E">
            <w:pPr>
              <w:jc w:val="center"/>
              <w:rPr>
                <w:ins w:id="3521" w:author="Interdigital" w:date="2025-10-03T16:49:00Z" w16du:dateUtc="2025-10-03T14:49:00Z"/>
                <w:del w:id="35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9664" w14:textId="70AE2421" w:rsidR="0079669F" w:rsidDel="002C500E" w:rsidRDefault="0079669F" w:rsidP="00930A2E">
            <w:pPr>
              <w:jc w:val="center"/>
              <w:rPr>
                <w:ins w:id="3523" w:author="Interdigital" w:date="2025-10-03T16:49:00Z" w16du:dateUtc="2025-10-03T14:49:00Z"/>
                <w:del w:id="35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24029" w14:textId="63AD0CC8" w:rsidR="0079669F" w:rsidDel="002C500E" w:rsidRDefault="0079669F" w:rsidP="00930A2E">
            <w:pPr>
              <w:jc w:val="center"/>
              <w:rPr>
                <w:ins w:id="3525" w:author="Interdigital" w:date="2025-10-03T16:49:00Z" w16du:dateUtc="2025-10-03T14:49:00Z"/>
                <w:del w:id="35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449D3" w14:textId="00D04C2C" w:rsidR="0079669F" w:rsidDel="002C500E" w:rsidRDefault="0079669F" w:rsidP="00930A2E">
            <w:pPr>
              <w:jc w:val="center"/>
              <w:rPr>
                <w:ins w:id="3527" w:author="Interdigital" w:date="2025-10-03T16:49:00Z" w16du:dateUtc="2025-10-03T14:49:00Z"/>
                <w:del w:id="35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0F0E7" w14:textId="6C499E4A" w:rsidR="0079669F" w:rsidDel="002C500E" w:rsidRDefault="0079669F" w:rsidP="00930A2E">
            <w:pPr>
              <w:jc w:val="center"/>
              <w:rPr>
                <w:ins w:id="3529" w:author="Interdigital" w:date="2025-10-03T16:49:00Z" w16du:dateUtc="2025-10-03T14:49:00Z"/>
                <w:del w:id="3530" w:author="Moderator" w:date="2025-10-03T17:25:00Z" w16du:dateUtc="2025-10-03T15:25:00Z"/>
                <w:lang w:eastAsia="ko-KR"/>
              </w:rPr>
            </w:pPr>
            <w:ins w:id="3531" w:author="Interdigital" w:date="2025-10-03T16:49:00Z" w16du:dateUtc="2025-10-03T14:49:00Z">
              <w:del w:id="35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6B22C" w14:textId="5F4A77D7" w:rsidR="0079669F" w:rsidRPr="00AC0D72" w:rsidDel="002C500E" w:rsidRDefault="0079669F" w:rsidP="00930A2E">
            <w:pPr>
              <w:jc w:val="center"/>
              <w:rPr>
                <w:ins w:id="3533" w:author="Interdigital" w:date="2025-10-03T16:49:00Z" w16du:dateUtc="2025-10-03T14:49:00Z"/>
                <w:del w:id="35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9E1D2C" w14:textId="46E44FCB" w:rsidR="0079669F" w:rsidRPr="00AC0D72" w:rsidDel="002C500E" w:rsidRDefault="0079669F" w:rsidP="00930A2E">
            <w:pPr>
              <w:jc w:val="center"/>
              <w:rPr>
                <w:ins w:id="3535" w:author="Interdigital" w:date="2025-10-03T16:49:00Z" w16du:dateUtc="2025-10-03T14:49:00Z"/>
                <w:del w:id="35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FCFF" w14:textId="3FD5ECAC" w:rsidR="0079669F" w:rsidRPr="00AC0D72" w:rsidDel="002C500E" w:rsidRDefault="0079669F" w:rsidP="00930A2E">
            <w:pPr>
              <w:jc w:val="center"/>
              <w:rPr>
                <w:ins w:id="3537" w:author="Interdigital" w:date="2025-10-03T16:49:00Z" w16du:dateUtc="2025-10-03T14:49:00Z"/>
                <w:del w:id="35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39E93" w14:textId="5589B408" w:rsidR="0079669F" w:rsidDel="002C500E" w:rsidRDefault="0079669F" w:rsidP="00930A2E">
            <w:pPr>
              <w:jc w:val="center"/>
              <w:rPr>
                <w:ins w:id="3539" w:author="Interdigital" w:date="2025-10-03T16:49:00Z" w16du:dateUtc="2025-10-03T14:49:00Z"/>
                <w:del w:id="3540" w:author="Moderator" w:date="2025-10-03T17:25:00Z" w16du:dateUtc="2025-10-03T15:25:00Z"/>
                <w:lang w:eastAsia="ko-KR"/>
              </w:rPr>
            </w:pPr>
            <w:ins w:id="3541" w:author="Interdigital" w:date="2025-10-03T16:49:00Z" w16du:dateUtc="2025-10-03T14:49:00Z">
              <w:del w:id="354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47425F" w14:textId="1ECC764B" w:rsidR="0079669F" w:rsidRPr="00AC0D72" w:rsidDel="002C500E" w:rsidRDefault="0079669F" w:rsidP="00930A2E">
            <w:pPr>
              <w:jc w:val="center"/>
              <w:rPr>
                <w:ins w:id="3543" w:author="Interdigital" w:date="2025-10-03T16:49:00Z" w16du:dateUtc="2025-10-03T14:49:00Z"/>
                <w:del w:id="354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998E8C7" w14:textId="6723A554" w:rsidTr="00930A2E">
        <w:trPr>
          <w:ins w:id="3545" w:author="Interdigital" w:date="2025-10-03T16:49:00Z"/>
          <w:del w:id="35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C55FAA" w14:textId="7DBCD655" w:rsidR="0079669F" w:rsidRPr="006C6D4D" w:rsidDel="002C500E" w:rsidRDefault="0079669F" w:rsidP="00930A2E">
            <w:pPr>
              <w:jc w:val="left"/>
              <w:rPr>
                <w:ins w:id="3547" w:author="Interdigital" w:date="2025-10-03T16:49:00Z" w16du:dateUtc="2025-10-03T14:49:00Z"/>
                <w:del w:id="3548" w:author="Moderator" w:date="2025-10-03T17:25:00Z" w16du:dateUtc="2025-10-03T15:25:00Z"/>
                <w:lang w:eastAsia="zh-CN"/>
              </w:rPr>
            </w:pPr>
            <w:ins w:id="3549" w:author="Interdigital" w:date="2025-10-03T16:49:00Z" w16du:dateUtc="2025-10-03T14:49:00Z">
              <w:del w:id="3550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EF3B2A2" w14:textId="11CDF0FC" w:rsidR="0079669F" w:rsidRPr="00BB2F7B" w:rsidDel="002C500E" w:rsidRDefault="0079669F" w:rsidP="00930A2E">
            <w:pPr>
              <w:jc w:val="left"/>
              <w:rPr>
                <w:ins w:id="3551" w:author="Interdigital" w:date="2025-10-03T16:49:00Z" w16du:dateUtc="2025-10-03T14:49:00Z"/>
                <w:del w:id="3552" w:author="Moderator" w:date="2025-10-03T17:25:00Z" w16du:dateUtc="2025-10-03T15:25:00Z"/>
              </w:rPr>
            </w:pPr>
            <w:ins w:id="3553" w:author="Interdigital" w:date="2025-10-03T16:49:00Z" w16du:dateUtc="2025-10-03T14:49:00Z">
              <w:del w:id="3554" w:author="Moderator" w:date="2025-10-03T17:25:00Z" w16du:dateUtc="2025-10-03T15:25:00Z">
                <w:r w:rsidDel="002C500E">
                  <w:rPr>
                    <w:lang w:eastAsia="zh-CN"/>
                  </w:rPr>
                  <w:delText>Exposure with Bulk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8BB55" w14:textId="0ECEC447" w:rsidR="0079669F" w:rsidDel="002C500E" w:rsidRDefault="0079669F" w:rsidP="00930A2E">
            <w:pPr>
              <w:jc w:val="left"/>
              <w:rPr>
                <w:ins w:id="3555" w:author="Interdigital" w:date="2025-10-03T16:49:00Z" w16du:dateUtc="2025-10-03T14:49:00Z"/>
                <w:del w:id="3556" w:author="Moderator" w:date="2025-10-03T17:25:00Z" w16du:dateUtc="2025-10-03T15:25:00Z"/>
                <w:lang w:eastAsia="ko-KR"/>
              </w:rPr>
            </w:pPr>
            <w:ins w:id="3557" w:author="Interdigital" w:date="2025-10-03T16:49:00Z" w16du:dateUtc="2025-10-03T14:49:00Z">
              <w:del w:id="355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77FFD" w14:textId="2D4C91CA" w:rsidR="0079669F" w:rsidDel="002C500E" w:rsidRDefault="0079669F" w:rsidP="00930A2E">
            <w:pPr>
              <w:jc w:val="center"/>
              <w:rPr>
                <w:ins w:id="3559" w:author="Interdigital" w:date="2025-10-03T16:49:00Z" w16du:dateUtc="2025-10-03T14:49:00Z"/>
                <w:del w:id="35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55CF73" w14:textId="2528D38A" w:rsidR="0079669F" w:rsidDel="002C500E" w:rsidRDefault="0079669F" w:rsidP="00930A2E">
            <w:pPr>
              <w:jc w:val="center"/>
              <w:rPr>
                <w:ins w:id="3561" w:author="Interdigital" w:date="2025-10-03T16:49:00Z" w16du:dateUtc="2025-10-03T14:49:00Z"/>
                <w:del w:id="3562" w:author="Moderator" w:date="2025-10-03T17:25:00Z" w16du:dateUtc="2025-10-03T15:25:00Z"/>
                <w:lang w:eastAsia="ko-KR"/>
              </w:rPr>
            </w:pPr>
            <w:ins w:id="3563" w:author="Interdigital" w:date="2025-10-03T16:49:00Z" w16du:dateUtc="2025-10-03T14:49:00Z">
              <w:del w:id="35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A042DA5" w14:textId="2A481D97" w:rsidR="0079669F" w:rsidDel="002C500E" w:rsidRDefault="0079669F" w:rsidP="00930A2E">
            <w:pPr>
              <w:jc w:val="center"/>
              <w:rPr>
                <w:ins w:id="3565" w:author="Interdigital" w:date="2025-10-03T16:49:00Z" w16du:dateUtc="2025-10-03T14:49:00Z"/>
                <w:del w:id="35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7D5A1" w14:textId="2BA3F622" w:rsidR="0079669F" w:rsidDel="002C500E" w:rsidRDefault="0079669F" w:rsidP="00930A2E">
            <w:pPr>
              <w:jc w:val="center"/>
              <w:rPr>
                <w:ins w:id="3567" w:author="Interdigital" w:date="2025-10-03T16:49:00Z" w16du:dateUtc="2025-10-03T14:49:00Z"/>
                <w:del w:id="35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AB4E4A" w14:textId="4C264CBE" w:rsidR="0079669F" w:rsidDel="002C500E" w:rsidRDefault="0079669F" w:rsidP="00930A2E">
            <w:pPr>
              <w:jc w:val="center"/>
              <w:rPr>
                <w:ins w:id="3569" w:author="Interdigital" w:date="2025-10-03T16:49:00Z" w16du:dateUtc="2025-10-03T14:49:00Z"/>
                <w:del w:id="35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74DB0" w14:textId="745AFF6B" w:rsidR="0079669F" w:rsidRPr="00AC0D72" w:rsidDel="002C500E" w:rsidRDefault="0079669F" w:rsidP="00930A2E">
            <w:pPr>
              <w:jc w:val="center"/>
              <w:rPr>
                <w:ins w:id="3571" w:author="Interdigital" w:date="2025-10-03T16:49:00Z" w16du:dateUtc="2025-10-03T14:49:00Z"/>
                <w:del w:id="35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C4CDB" w14:textId="6205A960" w:rsidR="0079669F" w:rsidRPr="00AC0D72" w:rsidDel="002C500E" w:rsidRDefault="0079669F" w:rsidP="00930A2E">
            <w:pPr>
              <w:jc w:val="center"/>
              <w:rPr>
                <w:ins w:id="3573" w:author="Interdigital" w:date="2025-10-03T16:49:00Z" w16du:dateUtc="2025-10-03T14:49:00Z"/>
                <w:del w:id="35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3D2108" w14:textId="0E3FAB4F" w:rsidR="0079669F" w:rsidRPr="00AC0D72" w:rsidDel="002C500E" w:rsidRDefault="0079669F" w:rsidP="00930A2E">
            <w:pPr>
              <w:jc w:val="center"/>
              <w:rPr>
                <w:ins w:id="3575" w:author="Interdigital" w:date="2025-10-03T16:49:00Z" w16du:dateUtc="2025-10-03T14:49:00Z"/>
                <w:del w:id="35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2927F1" w14:textId="5DEC9290" w:rsidR="0079669F" w:rsidDel="002C500E" w:rsidRDefault="0079669F" w:rsidP="00930A2E">
            <w:pPr>
              <w:jc w:val="center"/>
              <w:rPr>
                <w:ins w:id="3577" w:author="Interdigital" w:date="2025-10-03T16:49:00Z" w16du:dateUtc="2025-10-03T14:49:00Z"/>
                <w:del w:id="3578" w:author="Moderator" w:date="2025-10-03T17:25:00Z" w16du:dateUtc="2025-10-03T15:25:00Z"/>
                <w:lang w:eastAsia="ko-KR"/>
              </w:rPr>
            </w:pPr>
            <w:ins w:id="3579" w:author="Interdigital" w:date="2025-10-03T16:49:00Z" w16du:dateUtc="2025-10-03T14:49:00Z">
              <w:del w:id="35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E21F0" w14:textId="57BF7621" w:rsidR="0079669F" w:rsidRPr="00AC0D72" w:rsidDel="002C500E" w:rsidRDefault="0079669F" w:rsidP="00930A2E">
            <w:pPr>
              <w:jc w:val="center"/>
              <w:rPr>
                <w:ins w:id="3581" w:author="Interdigital" w:date="2025-10-03T16:49:00Z" w16du:dateUtc="2025-10-03T14:49:00Z"/>
                <w:del w:id="358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2569B76" w14:textId="08824495" w:rsidTr="00930A2E">
        <w:trPr>
          <w:ins w:id="3583" w:author="Interdigital" w:date="2025-10-03T16:49:00Z"/>
          <w:del w:id="358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A26E60B" w14:textId="25E196E4" w:rsidR="0079669F" w:rsidRPr="006C6D4D" w:rsidDel="002C500E" w:rsidRDefault="0079669F" w:rsidP="00930A2E">
            <w:pPr>
              <w:jc w:val="left"/>
              <w:rPr>
                <w:ins w:id="3585" w:author="Interdigital" w:date="2025-10-03T16:49:00Z" w16du:dateUtc="2025-10-03T14:49:00Z"/>
                <w:del w:id="3586" w:author="Moderator" w:date="2025-10-03T17:25:00Z" w16du:dateUtc="2025-10-03T15:25:00Z"/>
                <w:lang w:eastAsia="zh-CN"/>
              </w:rPr>
            </w:pPr>
            <w:ins w:id="3587" w:author="Interdigital" w:date="2025-10-03T16:49:00Z" w16du:dateUtc="2025-10-03T14:49:00Z">
              <w:del w:id="3588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542655" w14:textId="2493C6A3" w:rsidR="0079669F" w:rsidRPr="00BB2F7B" w:rsidDel="002C500E" w:rsidRDefault="0079669F" w:rsidP="00930A2E">
            <w:pPr>
              <w:jc w:val="left"/>
              <w:rPr>
                <w:ins w:id="3589" w:author="Interdigital" w:date="2025-10-03T16:49:00Z" w16du:dateUtc="2025-10-03T14:49:00Z"/>
                <w:del w:id="3590" w:author="Moderator" w:date="2025-10-03T17:25:00Z" w16du:dateUtc="2025-10-03T15:25:00Z"/>
              </w:rPr>
            </w:pPr>
            <w:ins w:id="3591" w:author="Interdigital" w:date="2025-10-03T16:49:00Z" w16du:dateUtc="2025-10-03T14:49:00Z">
              <w:del w:id="359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Availability after DDN Failure with SMF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F9220" w14:textId="0A91D4AF" w:rsidR="0079669F" w:rsidDel="002C500E" w:rsidRDefault="0079669F" w:rsidP="00930A2E">
            <w:pPr>
              <w:jc w:val="left"/>
              <w:rPr>
                <w:ins w:id="3593" w:author="Interdigital" w:date="2025-10-03T16:49:00Z" w16du:dateUtc="2025-10-03T14:49:00Z"/>
                <w:del w:id="3594" w:author="Moderator" w:date="2025-10-03T17:25:00Z" w16du:dateUtc="2025-10-03T15:25:00Z"/>
                <w:lang w:eastAsia="ko-KR"/>
              </w:rPr>
            </w:pPr>
            <w:ins w:id="3595" w:author="Interdigital" w:date="2025-10-03T16:49:00Z" w16du:dateUtc="2025-10-03T14:49:00Z">
              <w:del w:id="359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5AA38" w14:textId="1799006A" w:rsidR="0079669F" w:rsidDel="002C500E" w:rsidRDefault="0079669F" w:rsidP="00930A2E">
            <w:pPr>
              <w:jc w:val="center"/>
              <w:rPr>
                <w:ins w:id="3597" w:author="Interdigital" w:date="2025-10-03T16:49:00Z" w16du:dateUtc="2025-10-03T14:49:00Z"/>
                <w:del w:id="35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8002F4" w14:textId="2EF634AB" w:rsidR="0079669F" w:rsidDel="002C500E" w:rsidRDefault="0079669F" w:rsidP="00930A2E">
            <w:pPr>
              <w:jc w:val="center"/>
              <w:rPr>
                <w:ins w:id="3599" w:author="Interdigital" w:date="2025-10-03T16:49:00Z" w16du:dateUtc="2025-10-03T14:49:00Z"/>
                <w:del w:id="3600" w:author="Moderator" w:date="2025-10-03T17:25:00Z" w16du:dateUtc="2025-10-03T15:25:00Z"/>
                <w:lang w:eastAsia="ko-KR"/>
              </w:rPr>
            </w:pPr>
            <w:ins w:id="3601" w:author="Interdigital" w:date="2025-10-03T16:49:00Z" w16du:dateUtc="2025-10-03T14:49:00Z">
              <w:del w:id="36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2FE37F7" w14:textId="364F526C" w:rsidR="0079669F" w:rsidDel="002C500E" w:rsidRDefault="0079669F" w:rsidP="00930A2E">
            <w:pPr>
              <w:jc w:val="center"/>
              <w:rPr>
                <w:ins w:id="3603" w:author="Interdigital" w:date="2025-10-03T16:49:00Z" w16du:dateUtc="2025-10-03T14:49:00Z"/>
                <w:del w:id="36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B5B2BB" w14:textId="1C19CBF5" w:rsidR="0079669F" w:rsidDel="002C500E" w:rsidRDefault="0079669F" w:rsidP="00930A2E">
            <w:pPr>
              <w:jc w:val="center"/>
              <w:rPr>
                <w:ins w:id="3605" w:author="Interdigital" w:date="2025-10-03T16:49:00Z" w16du:dateUtc="2025-10-03T14:49:00Z"/>
                <w:del w:id="36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968C04" w14:textId="24B23DDD" w:rsidR="0079669F" w:rsidDel="002C500E" w:rsidRDefault="0079669F" w:rsidP="00930A2E">
            <w:pPr>
              <w:jc w:val="center"/>
              <w:rPr>
                <w:ins w:id="3607" w:author="Interdigital" w:date="2025-10-03T16:49:00Z" w16du:dateUtc="2025-10-03T14:49:00Z"/>
                <w:del w:id="36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867EB8" w14:textId="64FC022D" w:rsidR="0079669F" w:rsidRPr="00AC0D72" w:rsidDel="002C500E" w:rsidRDefault="0079669F" w:rsidP="00930A2E">
            <w:pPr>
              <w:jc w:val="center"/>
              <w:rPr>
                <w:ins w:id="3609" w:author="Interdigital" w:date="2025-10-03T16:49:00Z" w16du:dateUtc="2025-10-03T14:49:00Z"/>
                <w:del w:id="36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B8500D" w14:textId="32EC6FB6" w:rsidR="0079669F" w:rsidRPr="00AC0D72" w:rsidDel="002C500E" w:rsidRDefault="0079669F" w:rsidP="00930A2E">
            <w:pPr>
              <w:jc w:val="center"/>
              <w:rPr>
                <w:ins w:id="3611" w:author="Interdigital" w:date="2025-10-03T16:49:00Z" w16du:dateUtc="2025-10-03T14:49:00Z"/>
                <w:del w:id="36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E402A1" w14:textId="33865A28" w:rsidR="0079669F" w:rsidRPr="00AC0D72" w:rsidDel="002C500E" w:rsidRDefault="0079669F" w:rsidP="00930A2E">
            <w:pPr>
              <w:jc w:val="center"/>
              <w:rPr>
                <w:ins w:id="3613" w:author="Interdigital" w:date="2025-10-03T16:49:00Z" w16du:dateUtc="2025-10-03T14:49:00Z"/>
                <w:del w:id="36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45905C" w14:textId="0603C66E" w:rsidR="0079669F" w:rsidDel="002C500E" w:rsidRDefault="0079669F" w:rsidP="00930A2E">
            <w:pPr>
              <w:jc w:val="center"/>
              <w:rPr>
                <w:ins w:id="3615" w:author="Interdigital" w:date="2025-10-03T16:49:00Z" w16du:dateUtc="2025-10-03T14:49:00Z"/>
                <w:del w:id="3616" w:author="Moderator" w:date="2025-10-03T17:25:00Z" w16du:dateUtc="2025-10-03T15:25:00Z"/>
                <w:lang w:eastAsia="ko-KR"/>
              </w:rPr>
            </w:pPr>
            <w:ins w:id="3617" w:author="Interdigital" w:date="2025-10-03T16:49:00Z" w16du:dateUtc="2025-10-03T14:49:00Z">
              <w:del w:id="36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C00A43" w14:textId="59E02F45" w:rsidR="0079669F" w:rsidRPr="00AC0D72" w:rsidDel="002C500E" w:rsidRDefault="0079669F" w:rsidP="00930A2E">
            <w:pPr>
              <w:jc w:val="center"/>
              <w:rPr>
                <w:ins w:id="3619" w:author="Interdigital" w:date="2025-10-03T16:49:00Z" w16du:dateUtc="2025-10-03T14:49:00Z"/>
                <w:del w:id="362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D1980D0" w14:textId="3535B71D" w:rsidTr="00930A2E">
        <w:trPr>
          <w:ins w:id="3621" w:author="Interdigital" w:date="2025-10-03T16:49:00Z"/>
          <w:del w:id="362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F96BFBB" w14:textId="42CFDF0C" w:rsidR="0079669F" w:rsidRPr="006C6D4D" w:rsidDel="002C500E" w:rsidRDefault="0079669F" w:rsidP="00930A2E">
            <w:pPr>
              <w:jc w:val="left"/>
              <w:rPr>
                <w:ins w:id="3623" w:author="Interdigital" w:date="2025-10-03T16:49:00Z" w16du:dateUtc="2025-10-03T14:49:00Z"/>
                <w:del w:id="3624" w:author="Moderator" w:date="2025-10-03T17:25:00Z" w16du:dateUtc="2025-10-03T15:25:00Z"/>
                <w:lang w:eastAsia="zh-CN"/>
              </w:rPr>
            </w:pPr>
            <w:ins w:id="3625" w:author="Interdigital" w:date="2025-10-03T16:49:00Z" w16du:dateUtc="2025-10-03T14:49:00Z">
              <w:del w:id="3626" w:author="Moderator" w:date="2025-10-03T17:25:00Z" w16du:dateUtc="2025-10-03T15:25:00Z">
                <w:r w:rsidDel="002C500E">
                  <w:rPr>
                    <w:lang w:eastAsia="zh-CN"/>
                  </w:rPr>
                  <w:delText>12.24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4635CF" w14:textId="031B8CF3" w:rsidR="0079669F" w:rsidRPr="00BB2F7B" w:rsidDel="002C500E" w:rsidRDefault="0079669F" w:rsidP="00930A2E">
            <w:pPr>
              <w:jc w:val="left"/>
              <w:rPr>
                <w:ins w:id="3627" w:author="Interdigital" w:date="2025-10-03T16:49:00Z" w16du:dateUtc="2025-10-03T14:49:00Z"/>
                <w:del w:id="3628" w:author="Moderator" w:date="2025-10-03T17:25:00Z" w16du:dateUtc="2025-10-03T15:25:00Z"/>
              </w:rPr>
            </w:pPr>
            <w:ins w:id="3629" w:author="Interdigital" w:date="2025-10-03T16:49:00Z" w16du:dateUtc="2025-10-03T14:49:00Z">
              <w:del w:id="3630" w:author="Moderator" w:date="2025-10-03T17:25:00Z" w16du:dateUtc="2025-10-03T15:25:00Z">
                <w:r w:rsidDel="002C500E">
                  <w:rPr>
                    <w:lang w:eastAsia="zh-CN"/>
                  </w:rPr>
                  <w:delText>Downlink Data Delivery Status with</w:delText>
                </w:r>
                <w:r w:rsidRPr="00E62816" w:rsidDel="002C500E">
                  <w:rPr>
                    <w:lang w:eastAsia="zh-CN"/>
                  </w:rPr>
                  <w:delText xml:space="preserve">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8B2DFA" w14:textId="7F216BBE" w:rsidR="0079669F" w:rsidDel="002C500E" w:rsidRDefault="0079669F" w:rsidP="00930A2E">
            <w:pPr>
              <w:jc w:val="left"/>
              <w:rPr>
                <w:ins w:id="3631" w:author="Interdigital" w:date="2025-10-03T16:49:00Z" w16du:dateUtc="2025-10-03T14:49:00Z"/>
                <w:del w:id="3632" w:author="Moderator" w:date="2025-10-03T17:25:00Z" w16du:dateUtc="2025-10-03T15:25:00Z"/>
                <w:lang w:eastAsia="ko-KR"/>
              </w:rPr>
            </w:pPr>
            <w:ins w:id="3633" w:author="Interdigital" w:date="2025-10-03T16:49:00Z" w16du:dateUtc="2025-10-03T14:49:00Z">
              <w:del w:id="363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6F9952" w14:textId="402F6484" w:rsidR="0079669F" w:rsidDel="002C500E" w:rsidRDefault="0079669F" w:rsidP="00930A2E">
            <w:pPr>
              <w:jc w:val="center"/>
              <w:rPr>
                <w:ins w:id="3635" w:author="Interdigital" w:date="2025-10-03T16:49:00Z" w16du:dateUtc="2025-10-03T14:49:00Z"/>
                <w:del w:id="36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59E643" w14:textId="49885A5A" w:rsidR="0079669F" w:rsidDel="002C500E" w:rsidRDefault="0079669F" w:rsidP="00930A2E">
            <w:pPr>
              <w:jc w:val="center"/>
              <w:rPr>
                <w:ins w:id="3637" w:author="Interdigital" w:date="2025-10-03T16:49:00Z" w16du:dateUtc="2025-10-03T14:49:00Z"/>
                <w:del w:id="3638" w:author="Moderator" w:date="2025-10-03T17:25:00Z" w16du:dateUtc="2025-10-03T15:25:00Z"/>
                <w:lang w:eastAsia="ko-KR"/>
              </w:rPr>
            </w:pPr>
            <w:ins w:id="3639" w:author="Interdigital" w:date="2025-10-03T16:49:00Z" w16du:dateUtc="2025-10-03T14:49:00Z">
              <w:del w:id="36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2E35B66" w14:textId="0EFF1008" w:rsidR="0079669F" w:rsidDel="002C500E" w:rsidRDefault="0079669F" w:rsidP="00930A2E">
            <w:pPr>
              <w:jc w:val="center"/>
              <w:rPr>
                <w:ins w:id="3641" w:author="Interdigital" w:date="2025-10-03T16:49:00Z" w16du:dateUtc="2025-10-03T14:49:00Z"/>
                <w:del w:id="36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647B3" w14:textId="6A16B482" w:rsidR="0079669F" w:rsidDel="002C500E" w:rsidRDefault="0079669F" w:rsidP="00930A2E">
            <w:pPr>
              <w:jc w:val="center"/>
              <w:rPr>
                <w:ins w:id="3643" w:author="Interdigital" w:date="2025-10-03T16:49:00Z" w16du:dateUtc="2025-10-03T14:49:00Z"/>
                <w:del w:id="36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696A3C" w14:textId="0417C283" w:rsidR="0079669F" w:rsidDel="002C500E" w:rsidRDefault="0079669F" w:rsidP="00930A2E">
            <w:pPr>
              <w:jc w:val="center"/>
              <w:rPr>
                <w:ins w:id="3645" w:author="Interdigital" w:date="2025-10-03T16:49:00Z" w16du:dateUtc="2025-10-03T14:49:00Z"/>
                <w:del w:id="36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1D28DB" w14:textId="1E8DC28E" w:rsidR="0079669F" w:rsidRPr="00AC0D72" w:rsidDel="002C500E" w:rsidRDefault="0079669F" w:rsidP="00930A2E">
            <w:pPr>
              <w:jc w:val="center"/>
              <w:rPr>
                <w:ins w:id="3647" w:author="Interdigital" w:date="2025-10-03T16:49:00Z" w16du:dateUtc="2025-10-03T14:49:00Z"/>
                <w:del w:id="36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B54814" w14:textId="3F6D8672" w:rsidR="0079669F" w:rsidRPr="00AC0D72" w:rsidDel="002C500E" w:rsidRDefault="0079669F" w:rsidP="00930A2E">
            <w:pPr>
              <w:jc w:val="center"/>
              <w:rPr>
                <w:ins w:id="3649" w:author="Interdigital" w:date="2025-10-03T16:49:00Z" w16du:dateUtc="2025-10-03T14:49:00Z"/>
                <w:del w:id="36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AFE08" w14:textId="67CB9A7B" w:rsidR="0079669F" w:rsidRPr="00AC0D72" w:rsidDel="002C500E" w:rsidRDefault="0079669F" w:rsidP="00930A2E">
            <w:pPr>
              <w:jc w:val="center"/>
              <w:rPr>
                <w:ins w:id="3651" w:author="Interdigital" w:date="2025-10-03T16:49:00Z" w16du:dateUtc="2025-10-03T14:49:00Z"/>
                <w:del w:id="36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05FC8" w14:textId="501DB3F4" w:rsidR="0079669F" w:rsidDel="002C500E" w:rsidRDefault="0079669F" w:rsidP="00930A2E">
            <w:pPr>
              <w:jc w:val="center"/>
              <w:rPr>
                <w:ins w:id="3653" w:author="Interdigital" w:date="2025-10-03T16:49:00Z" w16du:dateUtc="2025-10-03T14:49:00Z"/>
                <w:del w:id="3654" w:author="Moderator" w:date="2025-10-03T17:25:00Z" w16du:dateUtc="2025-10-03T15:25:00Z"/>
                <w:lang w:eastAsia="ko-KR"/>
              </w:rPr>
            </w:pPr>
            <w:ins w:id="3655" w:author="Interdigital" w:date="2025-10-03T16:49:00Z" w16du:dateUtc="2025-10-03T14:49:00Z">
              <w:del w:id="36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37648D" w14:textId="1E8D7E5F" w:rsidR="0079669F" w:rsidRPr="00AC0D72" w:rsidDel="002C500E" w:rsidRDefault="0079669F" w:rsidP="00930A2E">
            <w:pPr>
              <w:jc w:val="center"/>
              <w:rPr>
                <w:ins w:id="3657" w:author="Interdigital" w:date="2025-10-03T16:49:00Z" w16du:dateUtc="2025-10-03T14:49:00Z"/>
                <w:del w:id="365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367A062" w14:textId="3B11E64E" w:rsidTr="00930A2E">
        <w:trPr>
          <w:ins w:id="3659" w:author="Interdigital" w:date="2025-10-03T16:49:00Z"/>
          <w:del w:id="366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6F94B0" w14:textId="733F6DE0" w:rsidR="0079669F" w:rsidRPr="006C6D4D" w:rsidDel="002C500E" w:rsidRDefault="0079669F" w:rsidP="00930A2E">
            <w:pPr>
              <w:jc w:val="left"/>
              <w:rPr>
                <w:ins w:id="3661" w:author="Interdigital" w:date="2025-10-03T16:49:00Z" w16du:dateUtc="2025-10-03T14:49:00Z"/>
                <w:del w:id="3662" w:author="Moderator" w:date="2025-10-03T17:25:00Z" w16du:dateUtc="2025-10-03T15:25:00Z"/>
                <w:lang w:eastAsia="zh-CN"/>
              </w:rPr>
            </w:pPr>
            <w:ins w:id="3663" w:author="Interdigital" w:date="2025-10-03T16:49:00Z" w16du:dateUtc="2025-10-03T14:49:00Z">
              <w:del w:id="3664" w:author="Moderator" w:date="2025-10-03T17:25:00Z" w16du:dateUtc="2025-10-03T15:25:00Z">
                <w:r w:rsidDel="002C500E">
                  <w:rPr>
                    <w:lang w:eastAsia="zh-CN"/>
                  </w:rPr>
                  <w:delText>12.25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A7F7B4" w14:textId="3EB207B2" w:rsidR="0079669F" w:rsidRPr="00BB2F7B" w:rsidDel="002C500E" w:rsidRDefault="0079669F" w:rsidP="00930A2E">
            <w:pPr>
              <w:jc w:val="left"/>
              <w:rPr>
                <w:ins w:id="3665" w:author="Interdigital" w:date="2025-10-03T16:49:00Z" w16du:dateUtc="2025-10-03T14:49:00Z"/>
                <w:del w:id="3666" w:author="Moderator" w:date="2025-10-03T17:25:00Z" w16du:dateUtc="2025-10-03T15:25:00Z"/>
              </w:rPr>
            </w:pPr>
            <w:ins w:id="3667" w:author="Interdigital" w:date="2025-10-03T16:49:00Z" w16du:dateUtc="2025-10-03T14:49:00Z">
              <w:del w:id="3668" w:author="Moderator" w:date="2025-10-03T17:25:00Z" w16du:dateUtc="2025-10-03T15:25:00Z">
                <w:r w:rsidDel="002C500E">
                  <w:rPr>
                    <w:lang w:eastAsia="zh-CN"/>
                  </w:rPr>
                  <w:delText>Do</w:delText>
                </w:r>
                <w:r w:rsidRPr="00E62816" w:rsidDel="002C500E">
                  <w:rPr>
                    <w:lang w:eastAsia="zh-CN"/>
                  </w:rPr>
                  <w:delText>wnlink data delivery status with UPF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D6B770" w14:textId="3738A036" w:rsidR="0079669F" w:rsidDel="002C500E" w:rsidRDefault="0079669F" w:rsidP="00930A2E">
            <w:pPr>
              <w:jc w:val="left"/>
              <w:rPr>
                <w:ins w:id="3669" w:author="Interdigital" w:date="2025-10-03T16:49:00Z" w16du:dateUtc="2025-10-03T14:49:00Z"/>
                <w:del w:id="3670" w:author="Moderator" w:date="2025-10-03T17:25:00Z" w16du:dateUtc="2025-10-03T15:25:00Z"/>
                <w:lang w:eastAsia="ko-KR"/>
              </w:rPr>
            </w:pPr>
            <w:ins w:id="3671" w:author="Interdigital" w:date="2025-10-03T16:49:00Z" w16du:dateUtc="2025-10-03T14:49:00Z">
              <w:del w:id="367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48380C" w14:textId="1266FEE1" w:rsidR="0079669F" w:rsidDel="002C500E" w:rsidRDefault="0079669F" w:rsidP="00930A2E">
            <w:pPr>
              <w:jc w:val="center"/>
              <w:rPr>
                <w:ins w:id="3673" w:author="Interdigital" w:date="2025-10-03T16:49:00Z" w16du:dateUtc="2025-10-03T14:49:00Z"/>
                <w:del w:id="36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9B27EF" w14:textId="5BB90DDA" w:rsidR="0079669F" w:rsidDel="002C500E" w:rsidRDefault="0079669F" w:rsidP="00930A2E">
            <w:pPr>
              <w:jc w:val="center"/>
              <w:rPr>
                <w:ins w:id="3675" w:author="Interdigital" w:date="2025-10-03T16:49:00Z" w16du:dateUtc="2025-10-03T14:49:00Z"/>
                <w:del w:id="3676" w:author="Moderator" w:date="2025-10-03T17:25:00Z" w16du:dateUtc="2025-10-03T15:25:00Z"/>
                <w:lang w:eastAsia="ko-KR"/>
              </w:rPr>
            </w:pPr>
            <w:ins w:id="3677" w:author="Interdigital" w:date="2025-10-03T16:49:00Z" w16du:dateUtc="2025-10-03T14:49:00Z">
              <w:del w:id="36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57D42B" w14:textId="65554899" w:rsidR="0079669F" w:rsidDel="002C500E" w:rsidRDefault="0079669F" w:rsidP="00930A2E">
            <w:pPr>
              <w:jc w:val="center"/>
              <w:rPr>
                <w:ins w:id="3679" w:author="Interdigital" w:date="2025-10-03T16:49:00Z" w16du:dateUtc="2025-10-03T14:49:00Z"/>
                <w:del w:id="36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732F05" w14:textId="13CEFEB6" w:rsidR="0079669F" w:rsidDel="002C500E" w:rsidRDefault="0079669F" w:rsidP="00930A2E">
            <w:pPr>
              <w:jc w:val="center"/>
              <w:rPr>
                <w:ins w:id="3681" w:author="Interdigital" w:date="2025-10-03T16:49:00Z" w16du:dateUtc="2025-10-03T14:49:00Z"/>
                <w:del w:id="36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DF8B8A" w14:textId="070E3987" w:rsidR="0079669F" w:rsidDel="002C500E" w:rsidRDefault="0079669F" w:rsidP="00930A2E">
            <w:pPr>
              <w:jc w:val="center"/>
              <w:rPr>
                <w:ins w:id="3683" w:author="Interdigital" w:date="2025-10-03T16:49:00Z" w16du:dateUtc="2025-10-03T14:49:00Z"/>
                <w:del w:id="36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F3DD" w14:textId="47C1A65E" w:rsidR="0079669F" w:rsidRPr="00AC0D72" w:rsidDel="002C500E" w:rsidRDefault="0079669F" w:rsidP="00930A2E">
            <w:pPr>
              <w:jc w:val="center"/>
              <w:rPr>
                <w:ins w:id="3685" w:author="Interdigital" w:date="2025-10-03T16:49:00Z" w16du:dateUtc="2025-10-03T14:49:00Z"/>
                <w:del w:id="36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B0511B" w14:textId="6B183212" w:rsidR="0079669F" w:rsidRPr="00AC0D72" w:rsidDel="002C500E" w:rsidRDefault="0079669F" w:rsidP="00930A2E">
            <w:pPr>
              <w:jc w:val="center"/>
              <w:rPr>
                <w:ins w:id="3687" w:author="Interdigital" w:date="2025-10-03T16:49:00Z" w16du:dateUtc="2025-10-03T14:49:00Z"/>
                <w:del w:id="36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246142" w14:textId="1A45D926" w:rsidR="0079669F" w:rsidRPr="00AC0D72" w:rsidDel="002C500E" w:rsidRDefault="0079669F" w:rsidP="00930A2E">
            <w:pPr>
              <w:jc w:val="center"/>
              <w:rPr>
                <w:ins w:id="3689" w:author="Interdigital" w:date="2025-10-03T16:49:00Z" w16du:dateUtc="2025-10-03T14:49:00Z"/>
                <w:del w:id="36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B402C3" w14:textId="4538292C" w:rsidR="0079669F" w:rsidDel="002C500E" w:rsidRDefault="0079669F" w:rsidP="00930A2E">
            <w:pPr>
              <w:jc w:val="center"/>
              <w:rPr>
                <w:ins w:id="3691" w:author="Interdigital" w:date="2025-10-03T16:49:00Z" w16du:dateUtc="2025-10-03T14:49:00Z"/>
                <w:del w:id="3692" w:author="Moderator" w:date="2025-10-03T17:25:00Z" w16du:dateUtc="2025-10-03T15:25:00Z"/>
                <w:lang w:eastAsia="ko-KR"/>
              </w:rPr>
            </w:pPr>
            <w:ins w:id="3693" w:author="Interdigital" w:date="2025-10-03T16:49:00Z" w16du:dateUtc="2025-10-03T14:49:00Z">
              <w:del w:id="369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A7E3" w14:textId="16905B79" w:rsidR="0079669F" w:rsidRPr="00AC0D72" w:rsidDel="002C500E" w:rsidRDefault="0079669F" w:rsidP="00930A2E">
            <w:pPr>
              <w:jc w:val="center"/>
              <w:rPr>
                <w:ins w:id="3695" w:author="Interdigital" w:date="2025-10-03T16:49:00Z" w16du:dateUtc="2025-10-03T14:49:00Z"/>
                <w:del w:id="369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30C7B4D" w14:textId="3A203C97" w:rsidTr="00930A2E">
        <w:trPr>
          <w:ins w:id="3697" w:author="Interdigital" w:date="2025-10-03T16:49:00Z"/>
          <w:del w:id="369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9809F2D" w14:textId="4B38324B" w:rsidR="0079669F" w:rsidRPr="006C6D4D" w:rsidDel="002C500E" w:rsidRDefault="0079669F" w:rsidP="00930A2E">
            <w:pPr>
              <w:jc w:val="left"/>
              <w:rPr>
                <w:ins w:id="3699" w:author="Interdigital" w:date="2025-10-03T16:49:00Z" w16du:dateUtc="2025-10-03T14:49:00Z"/>
                <w:del w:id="3700" w:author="Moderator" w:date="2025-10-03T17:25:00Z" w16du:dateUtc="2025-10-03T15:25:00Z"/>
                <w:lang w:eastAsia="zh-CN"/>
              </w:rPr>
            </w:pPr>
            <w:ins w:id="3701" w:author="Interdigital" w:date="2025-10-03T16:49:00Z" w16du:dateUtc="2025-10-03T14:49:00Z">
              <w:del w:id="3702" w:author="Moderator" w:date="2025-10-03T17:25:00Z" w16du:dateUtc="2025-10-03T15:25:00Z">
                <w:r w:rsidDel="002C500E">
                  <w:rPr>
                    <w:lang w:eastAsia="zh-CN"/>
                  </w:rPr>
                  <w:delText>12.26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6675771" w14:textId="5FED7E8B" w:rsidR="0079669F" w:rsidRPr="00BB2F7B" w:rsidDel="002C500E" w:rsidRDefault="0079669F" w:rsidP="00930A2E">
            <w:pPr>
              <w:jc w:val="left"/>
              <w:rPr>
                <w:ins w:id="3703" w:author="Interdigital" w:date="2025-10-03T16:49:00Z" w16du:dateUtc="2025-10-03T14:49:00Z"/>
                <w:del w:id="3704" w:author="Moderator" w:date="2025-10-03T17:25:00Z" w16du:dateUtc="2025-10-03T15:25:00Z"/>
              </w:rPr>
            </w:pPr>
            <w:ins w:id="3705" w:author="Interdigital" w:date="2025-10-03T16:49:00Z" w16du:dateUtc="2025-10-03T14:49:00Z">
              <w:del w:id="3706" w:author="Moderator" w:date="2025-10-03T17:25:00Z" w16du:dateUtc="2025-10-03T15:25:00Z">
                <w:r w:rsidRPr="00CA24B6" w:rsidDel="002C500E">
                  <w:delText>Network-initiated explicit event notification subscription cancel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25894" w14:textId="20DE4AF3" w:rsidR="0079669F" w:rsidDel="002C500E" w:rsidRDefault="0079669F" w:rsidP="00930A2E">
            <w:pPr>
              <w:jc w:val="left"/>
              <w:rPr>
                <w:ins w:id="3707" w:author="Interdigital" w:date="2025-10-03T16:49:00Z" w16du:dateUtc="2025-10-03T14:49:00Z"/>
                <w:del w:id="3708" w:author="Moderator" w:date="2025-10-03T17:25:00Z" w16du:dateUtc="2025-10-03T15:25:00Z"/>
                <w:lang w:eastAsia="ko-KR"/>
              </w:rPr>
            </w:pPr>
            <w:ins w:id="3709" w:author="Interdigital" w:date="2025-10-03T16:49:00Z" w16du:dateUtc="2025-10-03T14:49:00Z">
              <w:del w:id="371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5CE707" w14:textId="0AEE0E98" w:rsidR="0079669F" w:rsidDel="002C500E" w:rsidRDefault="0079669F" w:rsidP="00930A2E">
            <w:pPr>
              <w:jc w:val="center"/>
              <w:rPr>
                <w:ins w:id="3711" w:author="Interdigital" w:date="2025-10-03T16:49:00Z" w16du:dateUtc="2025-10-03T14:49:00Z"/>
                <w:del w:id="3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17D966" w14:textId="69B2872D" w:rsidR="0079669F" w:rsidDel="002C500E" w:rsidRDefault="0079669F" w:rsidP="00930A2E">
            <w:pPr>
              <w:jc w:val="center"/>
              <w:rPr>
                <w:ins w:id="3713" w:author="Interdigital" w:date="2025-10-03T16:49:00Z" w16du:dateUtc="2025-10-03T14:49:00Z"/>
                <w:del w:id="37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FC006F" w14:textId="61BB0A84" w:rsidR="0079669F" w:rsidDel="002C500E" w:rsidRDefault="0079669F" w:rsidP="00930A2E">
            <w:pPr>
              <w:jc w:val="center"/>
              <w:rPr>
                <w:ins w:id="3715" w:author="Interdigital" w:date="2025-10-03T16:49:00Z" w16du:dateUtc="2025-10-03T14:49:00Z"/>
                <w:del w:id="3716" w:author="Moderator" w:date="2025-10-03T17:25:00Z" w16du:dateUtc="2025-10-03T15:25:00Z"/>
                <w:lang w:eastAsia="ko-KR"/>
              </w:rPr>
            </w:pPr>
            <w:ins w:id="3717" w:author="Interdigital" w:date="2025-10-03T16:49:00Z" w16du:dateUtc="2025-10-03T14:49:00Z">
              <w:del w:id="37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8A98F1E" w14:textId="5F8F5553" w:rsidR="0079669F" w:rsidDel="002C500E" w:rsidRDefault="0079669F" w:rsidP="00930A2E">
            <w:pPr>
              <w:jc w:val="center"/>
              <w:rPr>
                <w:ins w:id="3719" w:author="Interdigital" w:date="2025-10-03T16:49:00Z" w16du:dateUtc="2025-10-03T14:49:00Z"/>
                <w:del w:id="37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E46836" w14:textId="18C9419F" w:rsidR="0079669F" w:rsidDel="002C500E" w:rsidRDefault="0079669F" w:rsidP="00930A2E">
            <w:pPr>
              <w:jc w:val="center"/>
              <w:rPr>
                <w:ins w:id="3721" w:author="Interdigital" w:date="2025-10-03T16:49:00Z" w16du:dateUtc="2025-10-03T14:49:00Z"/>
                <w:del w:id="37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7EB244" w14:textId="7BE73CE3" w:rsidR="0079669F" w:rsidRPr="00AC0D72" w:rsidDel="002C500E" w:rsidRDefault="0079669F" w:rsidP="00930A2E">
            <w:pPr>
              <w:jc w:val="center"/>
              <w:rPr>
                <w:ins w:id="3723" w:author="Interdigital" w:date="2025-10-03T16:49:00Z" w16du:dateUtc="2025-10-03T14:49:00Z"/>
                <w:del w:id="37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899B98" w14:textId="7117BF48" w:rsidR="0079669F" w:rsidRPr="00AC0D72" w:rsidDel="002C500E" w:rsidRDefault="0079669F" w:rsidP="00930A2E">
            <w:pPr>
              <w:jc w:val="center"/>
              <w:rPr>
                <w:ins w:id="3725" w:author="Interdigital" w:date="2025-10-03T16:49:00Z" w16du:dateUtc="2025-10-03T14:49:00Z"/>
                <w:del w:id="37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22D53B" w14:textId="37121FDF" w:rsidR="0079669F" w:rsidRPr="00AC0D72" w:rsidDel="002C500E" w:rsidRDefault="0079669F" w:rsidP="00930A2E">
            <w:pPr>
              <w:jc w:val="center"/>
              <w:rPr>
                <w:ins w:id="3727" w:author="Interdigital" w:date="2025-10-03T16:49:00Z" w16du:dateUtc="2025-10-03T14:49:00Z"/>
                <w:del w:id="37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5B2F6C" w14:textId="18BB81AA" w:rsidR="0079669F" w:rsidDel="002C500E" w:rsidRDefault="0079669F" w:rsidP="00930A2E">
            <w:pPr>
              <w:jc w:val="center"/>
              <w:rPr>
                <w:ins w:id="3729" w:author="Interdigital" w:date="2025-10-03T16:49:00Z" w16du:dateUtc="2025-10-03T14:49:00Z"/>
                <w:del w:id="3730" w:author="Moderator" w:date="2025-10-03T17:25:00Z" w16du:dateUtc="2025-10-03T15:25:00Z"/>
                <w:lang w:eastAsia="ko-KR"/>
              </w:rPr>
            </w:pPr>
            <w:ins w:id="3731" w:author="Interdigital" w:date="2025-10-03T16:49:00Z" w16du:dateUtc="2025-10-03T14:49:00Z">
              <w:del w:id="37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706CB" w14:textId="6C6A03CA" w:rsidR="0079669F" w:rsidRPr="00AC0D72" w:rsidDel="002C500E" w:rsidRDefault="0079669F" w:rsidP="00930A2E">
            <w:pPr>
              <w:jc w:val="center"/>
              <w:rPr>
                <w:ins w:id="3733" w:author="Interdigital" w:date="2025-10-03T16:49:00Z" w16du:dateUtc="2025-10-03T14:49:00Z"/>
                <w:del w:id="373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A52039D" w14:textId="6915E156" w:rsidTr="00930A2E">
        <w:trPr>
          <w:ins w:id="3735" w:author="Interdigital" w:date="2025-10-03T16:49:00Z"/>
          <w:del w:id="373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E325D8" w14:textId="700F5D55" w:rsidR="0079669F" w:rsidRPr="006C6D4D" w:rsidDel="002C500E" w:rsidRDefault="0079669F" w:rsidP="00930A2E">
            <w:pPr>
              <w:jc w:val="left"/>
              <w:rPr>
                <w:ins w:id="3737" w:author="Interdigital" w:date="2025-10-03T16:49:00Z" w16du:dateUtc="2025-10-03T14:49:00Z"/>
                <w:del w:id="3738" w:author="Moderator" w:date="2025-10-03T17:25:00Z" w16du:dateUtc="2025-10-03T15:25:00Z"/>
                <w:lang w:eastAsia="zh-CN"/>
              </w:rPr>
            </w:pPr>
            <w:ins w:id="3739" w:author="Interdigital" w:date="2025-10-03T16:49:00Z" w16du:dateUtc="2025-10-03T14:49:00Z">
              <w:del w:id="3740" w:author="Moderator" w:date="2025-10-03T17:25:00Z" w16du:dateUtc="2025-10-03T15:25:00Z">
                <w:r w:rsidDel="002C500E">
                  <w:rPr>
                    <w:lang w:eastAsia="zh-CN"/>
                  </w:rPr>
                  <w:delText>12.27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52FA663" w14:textId="79791B99" w:rsidR="0079669F" w:rsidRPr="00BB2F7B" w:rsidDel="002C500E" w:rsidRDefault="0079669F" w:rsidP="00930A2E">
            <w:pPr>
              <w:jc w:val="left"/>
              <w:rPr>
                <w:ins w:id="3741" w:author="Interdigital" w:date="2025-10-03T16:49:00Z" w16du:dateUtc="2025-10-03T14:49:00Z"/>
                <w:del w:id="3742" w:author="Moderator" w:date="2025-10-03T17:25:00Z" w16du:dateUtc="2025-10-03T15:25:00Z"/>
              </w:rPr>
            </w:pPr>
            <w:ins w:id="3743" w:author="Interdigital" w:date="2025-10-03T16:49:00Z" w16du:dateUtc="2025-10-03T14:49:00Z">
              <w:del w:id="3744" w:author="Moderator" w:date="2025-10-03T17:25:00Z" w16du:dateUtc="2025-10-03T15:25:00Z">
                <w:r w:rsidRPr="00CA24B6" w:rsidDel="002C500E"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0EF26A" w14:textId="38F86D86" w:rsidR="0079669F" w:rsidDel="002C500E" w:rsidRDefault="0079669F" w:rsidP="00930A2E">
            <w:pPr>
              <w:jc w:val="left"/>
              <w:rPr>
                <w:ins w:id="3745" w:author="Interdigital" w:date="2025-10-03T16:49:00Z" w16du:dateUtc="2025-10-03T14:49:00Z"/>
                <w:del w:id="3746" w:author="Moderator" w:date="2025-10-03T17:25:00Z" w16du:dateUtc="2025-10-03T15:25:00Z"/>
                <w:lang w:eastAsia="ko-KR"/>
              </w:rPr>
            </w:pPr>
            <w:ins w:id="3747" w:author="Interdigital" w:date="2025-10-03T16:49:00Z" w16du:dateUtc="2025-10-03T14:49:00Z">
              <w:del w:id="374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6AD2A" w14:textId="2D8E8F8A" w:rsidR="0079669F" w:rsidDel="002C500E" w:rsidRDefault="0079669F" w:rsidP="00930A2E">
            <w:pPr>
              <w:jc w:val="center"/>
              <w:rPr>
                <w:ins w:id="3749" w:author="Interdigital" w:date="2025-10-03T16:49:00Z" w16du:dateUtc="2025-10-03T14:49:00Z"/>
                <w:del w:id="37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0A3D" w14:textId="51255D26" w:rsidR="0079669F" w:rsidDel="002C500E" w:rsidRDefault="0079669F" w:rsidP="00930A2E">
            <w:pPr>
              <w:jc w:val="center"/>
              <w:rPr>
                <w:ins w:id="3751" w:author="Interdigital" w:date="2025-10-03T16:49:00Z" w16du:dateUtc="2025-10-03T14:49:00Z"/>
                <w:del w:id="37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3B81CF" w14:textId="635A4EE4" w:rsidR="0079669F" w:rsidDel="002C500E" w:rsidRDefault="0079669F" w:rsidP="00930A2E">
            <w:pPr>
              <w:jc w:val="center"/>
              <w:rPr>
                <w:ins w:id="3753" w:author="Interdigital" w:date="2025-10-03T16:49:00Z" w16du:dateUtc="2025-10-03T14:49:00Z"/>
                <w:del w:id="3754" w:author="Moderator" w:date="2025-10-03T17:25:00Z" w16du:dateUtc="2025-10-03T15:25:00Z"/>
                <w:lang w:eastAsia="ko-KR"/>
              </w:rPr>
            </w:pPr>
            <w:ins w:id="3755" w:author="Interdigital" w:date="2025-10-03T16:49:00Z" w16du:dateUtc="2025-10-03T14:49:00Z">
              <w:del w:id="37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5EF85CB" w14:textId="1A9179C4" w:rsidR="0079669F" w:rsidDel="002C500E" w:rsidRDefault="0079669F" w:rsidP="00930A2E">
            <w:pPr>
              <w:jc w:val="center"/>
              <w:rPr>
                <w:ins w:id="3757" w:author="Interdigital" w:date="2025-10-03T16:49:00Z" w16du:dateUtc="2025-10-03T14:49:00Z"/>
                <w:del w:id="37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EC7AF0" w14:textId="59F90E1F" w:rsidR="0079669F" w:rsidDel="002C500E" w:rsidRDefault="0079669F" w:rsidP="00930A2E">
            <w:pPr>
              <w:jc w:val="center"/>
              <w:rPr>
                <w:ins w:id="3759" w:author="Interdigital" w:date="2025-10-03T16:49:00Z" w16du:dateUtc="2025-10-03T14:49:00Z"/>
                <w:del w:id="37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52843" w14:textId="429FA4C3" w:rsidR="0079669F" w:rsidRPr="00AC0D72" w:rsidDel="002C500E" w:rsidRDefault="0079669F" w:rsidP="00930A2E">
            <w:pPr>
              <w:jc w:val="center"/>
              <w:rPr>
                <w:ins w:id="3761" w:author="Interdigital" w:date="2025-10-03T16:49:00Z" w16du:dateUtc="2025-10-03T14:49:00Z"/>
                <w:del w:id="37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564238" w14:textId="01809D18" w:rsidR="0079669F" w:rsidRPr="00AC0D72" w:rsidDel="002C500E" w:rsidRDefault="0079669F" w:rsidP="00930A2E">
            <w:pPr>
              <w:jc w:val="center"/>
              <w:rPr>
                <w:ins w:id="3763" w:author="Interdigital" w:date="2025-10-03T16:49:00Z" w16du:dateUtc="2025-10-03T14:49:00Z"/>
                <w:del w:id="37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373ACE" w14:textId="3E174370" w:rsidR="0079669F" w:rsidRPr="00AC0D72" w:rsidDel="002C500E" w:rsidRDefault="0079669F" w:rsidP="00930A2E">
            <w:pPr>
              <w:jc w:val="center"/>
              <w:rPr>
                <w:ins w:id="3765" w:author="Interdigital" w:date="2025-10-03T16:49:00Z" w16du:dateUtc="2025-10-03T14:49:00Z"/>
                <w:del w:id="37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7D038" w14:textId="432A5E82" w:rsidR="0079669F" w:rsidDel="002C500E" w:rsidRDefault="0079669F" w:rsidP="00930A2E">
            <w:pPr>
              <w:jc w:val="center"/>
              <w:rPr>
                <w:ins w:id="3767" w:author="Interdigital" w:date="2025-10-03T16:49:00Z" w16du:dateUtc="2025-10-03T14:49:00Z"/>
                <w:del w:id="3768" w:author="Moderator" w:date="2025-10-03T17:25:00Z" w16du:dateUtc="2025-10-03T15:25:00Z"/>
                <w:lang w:eastAsia="ko-KR"/>
              </w:rPr>
            </w:pPr>
            <w:ins w:id="3769" w:author="Interdigital" w:date="2025-10-03T16:49:00Z" w16du:dateUtc="2025-10-03T14:49:00Z">
              <w:del w:id="37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5BD6F3" w14:textId="4B7881BC" w:rsidR="0079669F" w:rsidRPr="00AC0D72" w:rsidDel="002C500E" w:rsidRDefault="0079669F" w:rsidP="00930A2E">
            <w:pPr>
              <w:jc w:val="center"/>
              <w:rPr>
                <w:ins w:id="3771" w:author="Interdigital" w:date="2025-10-03T16:49:00Z" w16du:dateUtc="2025-10-03T14:49:00Z"/>
                <w:del w:id="377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D792781" w14:textId="114B6E07" w:rsidTr="00930A2E">
        <w:trPr>
          <w:ins w:id="3773" w:author="Interdigital" w:date="2025-10-03T16:49:00Z"/>
          <w:del w:id="377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6187FC" w14:textId="5037CCFA" w:rsidR="0079669F" w:rsidRPr="006C6D4D" w:rsidDel="002C500E" w:rsidRDefault="0079669F" w:rsidP="00930A2E">
            <w:pPr>
              <w:jc w:val="left"/>
              <w:rPr>
                <w:ins w:id="3775" w:author="Interdigital" w:date="2025-10-03T16:49:00Z" w16du:dateUtc="2025-10-03T14:49:00Z"/>
                <w:del w:id="3776" w:author="Moderator" w:date="2025-10-03T17:25:00Z" w16du:dateUtc="2025-10-03T15:25:00Z"/>
                <w:lang w:eastAsia="zh-CN"/>
              </w:rPr>
            </w:pPr>
            <w:ins w:id="3777" w:author="Interdigital" w:date="2025-10-03T16:49:00Z" w16du:dateUtc="2025-10-03T14:49:00Z">
              <w:del w:id="3778" w:author="Moderator" w:date="2025-10-03T17:25:00Z" w16du:dateUtc="2025-10-03T15:25:00Z">
                <w:r w:rsidDel="002C500E">
                  <w:rPr>
                    <w:lang w:eastAsia="zh-CN"/>
                  </w:rPr>
                  <w:delText>12.28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3AAA23F" w14:textId="5861A26A" w:rsidR="0079669F" w:rsidRPr="00BB2F7B" w:rsidDel="002C500E" w:rsidRDefault="0079669F" w:rsidP="00930A2E">
            <w:pPr>
              <w:jc w:val="left"/>
              <w:rPr>
                <w:ins w:id="3779" w:author="Interdigital" w:date="2025-10-03T16:49:00Z" w16du:dateUtc="2025-10-03T14:49:00Z"/>
                <w:del w:id="3780" w:author="Moderator" w:date="2025-10-03T17:25:00Z" w16du:dateUtc="2025-10-03T15:25:00Z"/>
                <w:lang w:eastAsia="zh-CN"/>
              </w:rPr>
            </w:pPr>
            <w:ins w:id="3781" w:author="Interdigital" w:date="2025-10-03T16:49:00Z" w16du:dateUtc="2025-10-03T14:49:00Z">
              <w:del w:id="3782" w:author="Moderator" w:date="2025-10-03T17:25:00Z" w16du:dateUtc="2025-10-03T15:25:00Z">
                <w:r w:rsidRPr="00BB2F7B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1EFA3E" w14:textId="12BFA2F6" w:rsidR="0079669F" w:rsidRPr="00AC0D72" w:rsidDel="002C500E" w:rsidRDefault="0079669F" w:rsidP="00930A2E">
            <w:pPr>
              <w:jc w:val="left"/>
              <w:rPr>
                <w:ins w:id="3783" w:author="Interdigital" w:date="2025-10-03T16:49:00Z" w16du:dateUtc="2025-10-03T14:49:00Z"/>
                <w:del w:id="3784" w:author="Moderator" w:date="2025-10-03T17:25:00Z" w16du:dateUtc="2025-10-03T15:25:00Z"/>
                <w:lang w:eastAsia="ko-KR"/>
              </w:rPr>
            </w:pPr>
            <w:ins w:id="3785" w:author="Interdigital" w:date="2025-10-03T16:49:00Z" w16du:dateUtc="2025-10-03T14:49:00Z">
              <w:del w:id="378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72EE91" w14:textId="67E99A49" w:rsidR="0079669F" w:rsidRPr="00AC0D72" w:rsidDel="002C500E" w:rsidRDefault="0079669F" w:rsidP="00930A2E">
            <w:pPr>
              <w:jc w:val="center"/>
              <w:rPr>
                <w:ins w:id="3787" w:author="Interdigital" w:date="2025-10-03T16:49:00Z" w16du:dateUtc="2025-10-03T14:49:00Z"/>
                <w:del w:id="3788" w:author="Moderator" w:date="2025-10-03T17:25:00Z" w16du:dateUtc="2025-10-03T15:25:00Z"/>
                <w:lang w:eastAsia="ko-KR"/>
              </w:rPr>
            </w:pPr>
            <w:ins w:id="3789" w:author="Interdigital" w:date="2025-10-03T16:49:00Z" w16du:dateUtc="2025-10-03T14:49:00Z">
              <w:del w:id="37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372CE9" w14:textId="07D0D95C" w:rsidR="0079669F" w:rsidDel="002C500E" w:rsidRDefault="0079669F" w:rsidP="00930A2E">
            <w:pPr>
              <w:jc w:val="center"/>
              <w:rPr>
                <w:ins w:id="3791" w:author="Interdigital" w:date="2025-10-03T16:49:00Z" w16du:dateUtc="2025-10-03T14:49:00Z"/>
                <w:del w:id="3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C2A06A" w14:textId="722F550B" w:rsidR="0079669F" w:rsidDel="002C500E" w:rsidRDefault="0079669F" w:rsidP="00930A2E">
            <w:pPr>
              <w:jc w:val="center"/>
              <w:rPr>
                <w:ins w:id="3793" w:author="Interdigital" w:date="2025-10-03T16:49:00Z" w16du:dateUtc="2025-10-03T14:49:00Z"/>
                <w:del w:id="37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90DE11" w14:textId="1CDE70CC" w:rsidR="0079669F" w:rsidDel="002C500E" w:rsidRDefault="0079669F" w:rsidP="00930A2E">
            <w:pPr>
              <w:jc w:val="center"/>
              <w:rPr>
                <w:ins w:id="3795" w:author="Interdigital" w:date="2025-10-03T16:49:00Z" w16du:dateUtc="2025-10-03T14:49:00Z"/>
                <w:del w:id="3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A43107" w14:textId="1C9A07DF" w:rsidR="0079669F" w:rsidDel="002C500E" w:rsidRDefault="0079669F" w:rsidP="00930A2E">
            <w:pPr>
              <w:jc w:val="center"/>
              <w:rPr>
                <w:ins w:id="3797" w:author="Interdigital" w:date="2025-10-03T16:49:00Z" w16du:dateUtc="2025-10-03T14:49:00Z"/>
                <w:del w:id="37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F9C750" w14:textId="5C2CAD9B" w:rsidR="0079669F" w:rsidRPr="00AC0D72" w:rsidDel="002C500E" w:rsidRDefault="0079669F" w:rsidP="00930A2E">
            <w:pPr>
              <w:jc w:val="center"/>
              <w:rPr>
                <w:ins w:id="3799" w:author="Interdigital" w:date="2025-10-03T16:49:00Z" w16du:dateUtc="2025-10-03T14:49:00Z"/>
                <w:del w:id="38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025F4" w14:textId="390D0AF8" w:rsidR="0079669F" w:rsidRPr="00AC0D72" w:rsidDel="002C500E" w:rsidRDefault="0079669F" w:rsidP="00930A2E">
            <w:pPr>
              <w:jc w:val="center"/>
              <w:rPr>
                <w:ins w:id="3801" w:author="Interdigital" w:date="2025-10-03T16:49:00Z" w16du:dateUtc="2025-10-03T14:49:00Z"/>
                <w:del w:id="38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9CA59B" w14:textId="446AA901" w:rsidR="0079669F" w:rsidRPr="00AC0D72" w:rsidDel="002C500E" w:rsidRDefault="0079669F" w:rsidP="00930A2E">
            <w:pPr>
              <w:jc w:val="center"/>
              <w:rPr>
                <w:ins w:id="3803" w:author="Interdigital" w:date="2025-10-03T16:49:00Z" w16du:dateUtc="2025-10-03T14:49:00Z"/>
                <w:del w:id="38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A0C57" w14:textId="6BAA3E0B" w:rsidR="0079669F" w:rsidRPr="00AC0D72" w:rsidDel="002C500E" w:rsidRDefault="0079669F" w:rsidP="00930A2E">
            <w:pPr>
              <w:jc w:val="center"/>
              <w:rPr>
                <w:ins w:id="3805" w:author="Interdigital" w:date="2025-10-03T16:49:00Z" w16du:dateUtc="2025-10-03T14:49:00Z"/>
                <w:del w:id="3806" w:author="Moderator" w:date="2025-10-03T17:25:00Z" w16du:dateUtc="2025-10-03T15:25:00Z"/>
                <w:lang w:eastAsia="ko-KR"/>
              </w:rPr>
            </w:pPr>
            <w:ins w:id="3807" w:author="Interdigital" w:date="2025-10-03T16:49:00Z" w16du:dateUtc="2025-10-03T14:49:00Z">
              <w:del w:id="38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085386" w14:textId="7D1B0994" w:rsidR="0079669F" w:rsidRPr="00AC0D72" w:rsidDel="002C500E" w:rsidRDefault="0079669F" w:rsidP="00930A2E">
            <w:pPr>
              <w:jc w:val="center"/>
              <w:rPr>
                <w:ins w:id="3809" w:author="Interdigital" w:date="2025-10-03T16:49:00Z" w16du:dateUtc="2025-10-03T14:49:00Z"/>
                <w:del w:id="381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EFF3DA4" w14:textId="4C7DCF4A" w:rsidTr="00930A2E">
        <w:trPr>
          <w:ins w:id="3811" w:author="Interdigital" w:date="2025-10-03T16:49:00Z"/>
          <w:del w:id="381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ED4207" w14:textId="4ED67CAE" w:rsidR="0079669F" w:rsidRPr="006C6D4D" w:rsidDel="002C500E" w:rsidRDefault="0079669F" w:rsidP="00930A2E">
            <w:pPr>
              <w:jc w:val="left"/>
              <w:rPr>
                <w:ins w:id="3813" w:author="Interdigital" w:date="2025-10-03T16:49:00Z" w16du:dateUtc="2025-10-03T14:49:00Z"/>
                <w:del w:id="3814" w:author="Moderator" w:date="2025-10-03T17:25:00Z" w16du:dateUtc="2025-10-03T15:25:00Z"/>
                <w:lang w:eastAsia="zh-CN"/>
              </w:rPr>
            </w:pPr>
            <w:ins w:id="3815" w:author="Interdigital" w:date="2025-10-03T16:49:00Z" w16du:dateUtc="2025-10-03T14:49:00Z">
              <w:del w:id="3816" w:author="Moderator" w:date="2025-10-03T17:25:00Z" w16du:dateUtc="2025-10-03T15:25:00Z">
                <w:r w:rsidDel="002C500E">
                  <w:rPr>
                    <w:lang w:eastAsia="zh-CN"/>
                  </w:rPr>
                  <w:delText>12.29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0AC8ED" w14:textId="0303BD05" w:rsidR="0079669F" w:rsidRPr="00050CA8" w:rsidDel="002C500E" w:rsidRDefault="0079669F" w:rsidP="00930A2E">
            <w:pPr>
              <w:jc w:val="left"/>
              <w:rPr>
                <w:ins w:id="3817" w:author="Interdigital" w:date="2025-10-03T16:49:00Z" w16du:dateUtc="2025-10-03T14:49:00Z"/>
                <w:del w:id="3818" w:author="Moderator" w:date="2025-10-03T17:25:00Z" w16du:dateUtc="2025-10-03T15:25:00Z"/>
                <w:lang w:eastAsia="zh-CN"/>
              </w:rPr>
            </w:pPr>
            <w:ins w:id="3819" w:author="Interdigital" w:date="2025-10-03T16:49:00Z" w16du:dateUtc="2025-10-03T14:49:00Z">
              <w:del w:id="3820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B29C0" w14:textId="117F7B2F" w:rsidR="0079669F" w:rsidDel="002C500E" w:rsidRDefault="0079669F" w:rsidP="00930A2E">
            <w:pPr>
              <w:jc w:val="left"/>
              <w:rPr>
                <w:ins w:id="3821" w:author="Interdigital" w:date="2025-10-03T16:49:00Z" w16du:dateUtc="2025-10-03T14:49:00Z"/>
                <w:del w:id="3822" w:author="Moderator" w:date="2025-10-03T17:25:00Z" w16du:dateUtc="2025-10-03T15:25:00Z"/>
                <w:lang w:eastAsia="ko-KR"/>
              </w:rPr>
            </w:pPr>
            <w:ins w:id="3823" w:author="Interdigital" w:date="2025-10-03T16:49:00Z" w16du:dateUtc="2025-10-03T14:49:00Z">
              <w:del w:id="382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0D9C1E" w14:textId="62A565FB" w:rsidR="0079669F" w:rsidDel="002C500E" w:rsidRDefault="0079669F" w:rsidP="00930A2E">
            <w:pPr>
              <w:jc w:val="center"/>
              <w:rPr>
                <w:ins w:id="3825" w:author="Interdigital" w:date="2025-10-03T16:49:00Z" w16du:dateUtc="2025-10-03T14:49:00Z"/>
                <w:del w:id="38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AFDEC" w14:textId="7E4638F4" w:rsidR="0079669F" w:rsidDel="002C500E" w:rsidRDefault="0079669F" w:rsidP="00930A2E">
            <w:pPr>
              <w:jc w:val="center"/>
              <w:rPr>
                <w:ins w:id="3827" w:author="Interdigital" w:date="2025-10-03T16:49:00Z" w16du:dateUtc="2025-10-03T14:49:00Z"/>
                <w:del w:id="38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5C041A" w14:textId="1B19E2E1" w:rsidR="0079669F" w:rsidDel="002C500E" w:rsidRDefault="0079669F" w:rsidP="00930A2E">
            <w:pPr>
              <w:jc w:val="center"/>
              <w:rPr>
                <w:ins w:id="3829" w:author="Interdigital" w:date="2025-10-03T16:49:00Z" w16du:dateUtc="2025-10-03T14:49:00Z"/>
                <w:del w:id="3830" w:author="Moderator" w:date="2025-10-03T17:25:00Z" w16du:dateUtc="2025-10-03T15:25:00Z"/>
                <w:lang w:eastAsia="ko-KR"/>
              </w:rPr>
            </w:pPr>
            <w:ins w:id="3831" w:author="Interdigital" w:date="2025-10-03T16:49:00Z" w16du:dateUtc="2025-10-03T14:49:00Z">
              <w:del w:id="38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F162A37" w14:textId="4B21818B" w:rsidR="0079669F" w:rsidDel="002C500E" w:rsidRDefault="0079669F" w:rsidP="00930A2E">
            <w:pPr>
              <w:jc w:val="center"/>
              <w:rPr>
                <w:ins w:id="3833" w:author="Interdigital" w:date="2025-10-03T16:49:00Z" w16du:dateUtc="2025-10-03T14:49:00Z"/>
                <w:del w:id="3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E78D6" w14:textId="5F7386FD" w:rsidR="0079669F" w:rsidDel="002C500E" w:rsidRDefault="0079669F" w:rsidP="00930A2E">
            <w:pPr>
              <w:jc w:val="center"/>
              <w:rPr>
                <w:ins w:id="3835" w:author="Interdigital" w:date="2025-10-03T16:49:00Z" w16du:dateUtc="2025-10-03T14:49:00Z"/>
                <w:del w:id="38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4EA96B" w14:textId="6E0E7B6A" w:rsidR="0079669F" w:rsidRPr="00AC0D72" w:rsidDel="002C500E" w:rsidRDefault="0079669F" w:rsidP="00930A2E">
            <w:pPr>
              <w:jc w:val="center"/>
              <w:rPr>
                <w:ins w:id="3837" w:author="Interdigital" w:date="2025-10-03T16:49:00Z" w16du:dateUtc="2025-10-03T14:49:00Z"/>
                <w:del w:id="38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C65B7E" w14:textId="3CA173BD" w:rsidR="0079669F" w:rsidRPr="00AC0D72" w:rsidDel="002C500E" w:rsidRDefault="0079669F" w:rsidP="00930A2E">
            <w:pPr>
              <w:jc w:val="center"/>
              <w:rPr>
                <w:ins w:id="3839" w:author="Interdigital" w:date="2025-10-03T16:49:00Z" w16du:dateUtc="2025-10-03T14:49:00Z"/>
                <w:del w:id="38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B0C0B8" w14:textId="18E1F899" w:rsidR="0079669F" w:rsidRPr="00AC0D72" w:rsidDel="002C500E" w:rsidRDefault="0079669F" w:rsidP="00930A2E">
            <w:pPr>
              <w:jc w:val="center"/>
              <w:rPr>
                <w:ins w:id="3841" w:author="Interdigital" w:date="2025-10-03T16:49:00Z" w16du:dateUtc="2025-10-03T14:49:00Z"/>
                <w:del w:id="38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E4BC7" w14:textId="27365CF1" w:rsidR="0079669F" w:rsidDel="002C500E" w:rsidRDefault="0079669F" w:rsidP="00930A2E">
            <w:pPr>
              <w:jc w:val="center"/>
              <w:rPr>
                <w:ins w:id="3843" w:author="Interdigital" w:date="2025-10-03T16:49:00Z" w16du:dateUtc="2025-10-03T14:49:00Z"/>
                <w:del w:id="3844" w:author="Moderator" w:date="2025-10-03T17:25:00Z" w16du:dateUtc="2025-10-03T15:25:00Z"/>
                <w:lang w:eastAsia="ko-KR"/>
              </w:rPr>
            </w:pPr>
            <w:ins w:id="3845" w:author="Interdigital" w:date="2025-10-03T16:49:00Z" w16du:dateUtc="2025-10-03T14:49:00Z">
              <w:del w:id="38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0DF1BB" w14:textId="6B984AE3" w:rsidR="0079669F" w:rsidRPr="00AC0D72" w:rsidDel="002C500E" w:rsidRDefault="0079669F" w:rsidP="00930A2E">
            <w:pPr>
              <w:jc w:val="center"/>
              <w:rPr>
                <w:ins w:id="3847" w:author="Interdigital" w:date="2025-10-03T16:49:00Z" w16du:dateUtc="2025-10-03T14:49:00Z"/>
                <w:del w:id="384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BE242D0" w14:textId="4CED11E6" w:rsidTr="00930A2E">
        <w:trPr>
          <w:ins w:id="3849" w:author="Interdigital" w:date="2025-10-03T16:49:00Z"/>
          <w:del w:id="385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CAAF4" w14:textId="62C1BA1E" w:rsidR="0079669F" w:rsidRPr="006C6D4D" w:rsidDel="002C500E" w:rsidRDefault="0079669F" w:rsidP="00930A2E">
            <w:pPr>
              <w:jc w:val="left"/>
              <w:rPr>
                <w:ins w:id="3851" w:author="Interdigital" w:date="2025-10-03T16:49:00Z" w16du:dateUtc="2025-10-03T14:49:00Z"/>
                <w:del w:id="3852" w:author="Moderator" w:date="2025-10-03T17:25:00Z" w16du:dateUtc="2025-10-03T15:25:00Z"/>
                <w:lang w:eastAsia="zh-CN"/>
              </w:rPr>
            </w:pPr>
            <w:ins w:id="3853" w:author="Interdigital" w:date="2025-10-03T16:49:00Z" w16du:dateUtc="2025-10-03T14:49:00Z">
              <w:del w:id="3854" w:author="Moderator" w:date="2025-10-03T17:25:00Z" w16du:dateUtc="2025-10-03T15:25:00Z">
                <w:r w:rsidDel="002C500E">
                  <w:rPr>
                    <w:lang w:eastAsia="zh-CN"/>
                  </w:rPr>
                  <w:lastRenderedPageBreak/>
                  <w:delText>12.30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266F51C" w14:textId="5D124261" w:rsidR="0079669F" w:rsidRPr="00676F7A" w:rsidDel="002C500E" w:rsidRDefault="0079669F" w:rsidP="00930A2E">
            <w:pPr>
              <w:jc w:val="left"/>
              <w:rPr>
                <w:ins w:id="3855" w:author="Interdigital" w:date="2025-10-03T16:49:00Z" w16du:dateUtc="2025-10-03T14:49:00Z"/>
                <w:del w:id="3856" w:author="Moderator" w:date="2025-10-03T17:25:00Z" w16du:dateUtc="2025-10-03T15:25:00Z"/>
                <w:lang w:val="fr-CA" w:eastAsia="zh-CN"/>
              </w:rPr>
            </w:pPr>
            <w:ins w:id="3857" w:author="Interdigital" w:date="2025-10-03T16:49:00Z" w16du:dateUtc="2025-10-03T14:49:00Z">
              <w:del w:id="3858" w:author="Moderator" w:date="2025-10-03T17:25:00Z" w16du:dateUtc="2025-10-03T15:25:00Z">
                <w:r w:rsidRPr="00676F7A" w:rsidDel="002C500E">
                  <w:rPr>
                    <w:lang w:val="fr-CA"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D5FBEE" w14:textId="517C91A9" w:rsidR="0079669F" w:rsidDel="002C500E" w:rsidRDefault="0079669F" w:rsidP="00930A2E">
            <w:pPr>
              <w:jc w:val="left"/>
              <w:rPr>
                <w:ins w:id="3859" w:author="Interdigital" w:date="2025-10-03T16:49:00Z" w16du:dateUtc="2025-10-03T14:49:00Z"/>
                <w:del w:id="3860" w:author="Moderator" w:date="2025-10-03T17:25:00Z" w16du:dateUtc="2025-10-03T15:25:00Z"/>
                <w:lang w:eastAsia="ko-KR"/>
              </w:rPr>
            </w:pPr>
            <w:ins w:id="3861" w:author="Interdigital" w:date="2025-10-03T16:49:00Z" w16du:dateUtc="2025-10-03T14:49:00Z">
              <w:del w:id="386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EA6C0" w14:textId="32ECDE95" w:rsidR="0079669F" w:rsidDel="002C500E" w:rsidRDefault="0079669F" w:rsidP="00930A2E">
            <w:pPr>
              <w:jc w:val="center"/>
              <w:rPr>
                <w:ins w:id="3863" w:author="Interdigital" w:date="2025-10-03T16:49:00Z" w16du:dateUtc="2025-10-03T14:49:00Z"/>
                <w:del w:id="38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BFE84F" w14:textId="4423B9F8" w:rsidR="0079669F" w:rsidDel="002C500E" w:rsidRDefault="0079669F" w:rsidP="00930A2E">
            <w:pPr>
              <w:jc w:val="center"/>
              <w:rPr>
                <w:ins w:id="3865" w:author="Interdigital" w:date="2025-10-03T16:49:00Z" w16du:dateUtc="2025-10-03T14:49:00Z"/>
                <w:del w:id="38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3FE4AE" w14:textId="4E0A8A88" w:rsidR="0079669F" w:rsidDel="002C500E" w:rsidRDefault="0079669F" w:rsidP="00930A2E">
            <w:pPr>
              <w:jc w:val="center"/>
              <w:rPr>
                <w:ins w:id="3867" w:author="Interdigital" w:date="2025-10-03T16:49:00Z" w16du:dateUtc="2025-10-03T14:49:00Z"/>
                <w:del w:id="3868" w:author="Moderator" w:date="2025-10-03T17:25:00Z" w16du:dateUtc="2025-10-03T15:25:00Z"/>
                <w:lang w:eastAsia="ko-KR"/>
              </w:rPr>
            </w:pPr>
            <w:ins w:id="3869" w:author="Interdigital" w:date="2025-10-03T16:49:00Z" w16du:dateUtc="2025-10-03T14:49:00Z">
              <w:del w:id="38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34DA13" w14:textId="05716916" w:rsidR="0079669F" w:rsidDel="002C500E" w:rsidRDefault="0079669F" w:rsidP="00930A2E">
            <w:pPr>
              <w:jc w:val="center"/>
              <w:rPr>
                <w:ins w:id="3871" w:author="Interdigital" w:date="2025-10-03T16:49:00Z" w16du:dateUtc="2025-10-03T14:49:00Z"/>
                <w:del w:id="38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EF646" w14:textId="6AD9371F" w:rsidR="0079669F" w:rsidDel="002C500E" w:rsidRDefault="0079669F" w:rsidP="00930A2E">
            <w:pPr>
              <w:jc w:val="center"/>
              <w:rPr>
                <w:ins w:id="3873" w:author="Interdigital" w:date="2025-10-03T16:49:00Z" w16du:dateUtc="2025-10-03T14:49:00Z"/>
                <w:del w:id="38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AC06F" w14:textId="2A24A111" w:rsidR="0079669F" w:rsidRPr="00AC0D72" w:rsidDel="002C500E" w:rsidRDefault="0079669F" w:rsidP="00930A2E">
            <w:pPr>
              <w:jc w:val="center"/>
              <w:rPr>
                <w:ins w:id="3875" w:author="Interdigital" w:date="2025-10-03T16:49:00Z" w16du:dateUtc="2025-10-03T14:49:00Z"/>
                <w:del w:id="38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953678" w14:textId="5A43C5F1" w:rsidR="0079669F" w:rsidRPr="00AC0D72" w:rsidDel="002C500E" w:rsidRDefault="0079669F" w:rsidP="00930A2E">
            <w:pPr>
              <w:jc w:val="center"/>
              <w:rPr>
                <w:ins w:id="3877" w:author="Interdigital" w:date="2025-10-03T16:49:00Z" w16du:dateUtc="2025-10-03T14:49:00Z"/>
                <w:del w:id="38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5772C1" w14:textId="750D944D" w:rsidR="0079669F" w:rsidRPr="00AC0D72" w:rsidDel="002C500E" w:rsidRDefault="0079669F" w:rsidP="00930A2E">
            <w:pPr>
              <w:jc w:val="center"/>
              <w:rPr>
                <w:ins w:id="3879" w:author="Interdigital" w:date="2025-10-03T16:49:00Z" w16du:dateUtc="2025-10-03T14:49:00Z"/>
                <w:del w:id="38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5C28" w14:textId="6F7E3C14" w:rsidR="0079669F" w:rsidDel="002C500E" w:rsidRDefault="0079669F" w:rsidP="00930A2E">
            <w:pPr>
              <w:jc w:val="center"/>
              <w:rPr>
                <w:ins w:id="3881" w:author="Interdigital" w:date="2025-10-03T16:49:00Z" w16du:dateUtc="2025-10-03T14:49:00Z"/>
                <w:del w:id="3882" w:author="Moderator" w:date="2025-10-03T17:25:00Z" w16du:dateUtc="2025-10-03T15:25:00Z"/>
                <w:lang w:eastAsia="ko-KR"/>
              </w:rPr>
            </w:pPr>
            <w:ins w:id="3883" w:author="Interdigital" w:date="2025-10-03T16:49:00Z" w16du:dateUtc="2025-10-03T14:49:00Z">
              <w:del w:id="388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E6916" w14:textId="58D3B5AA" w:rsidR="0079669F" w:rsidRPr="00AC0D72" w:rsidDel="002C500E" w:rsidRDefault="0079669F" w:rsidP="00930A2E">
            <w:pPr>
              <w:jc w:val="center"/>
              <w:rPr>
                <w:ins w:id="3885" w:author="Interdigital" w:date="2025-10-03T16:49:00Z" w16du:dateUtc="2025-10-03T14:49:00Z"/>
                <w:del w:id="388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BCAB9B" w14:textId="62D80BBA" w:rsidTr="00930A2E">
        <w:trPr>
          <w:ins w:id="3887" w:author="Interdigital" w:date="2025-10-03T16:49:00Z"/>
          <w:del w:id="388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2A0CE4" w14:textId="1D6EC9F1" w:rsidR="0079669F" w:rsidRPr="006C6D4D" w:rsidDel="002C500E" w:rsidRDefault="0079669F" w:rsidP="00930A2E">
            <w:pPr>
              <w:jc w:val="left"/>
              <w:rPr>
                <w:ins w:id="3889" w:author="Interdigital" w:date="2025-10-03T16:49:00Z" w16du:dateUtc="2025-10-03T14:49:00Z"/>
                <w:del w:id="3890" w:author="Moderator" w:date="2025-10-03T17:25:00Z" w16du:dateUtc="2025-10-03T15:25:00Z"/>
                <w:lang w:eastAsia="zh-CN"/>
              </w:rPr>
            </w:pPr>
            <w:ins w:id="3891" w:author="Interdigital" w:date="2025-10-03T16:49:00Z" w16du:dateUtc="2025-10-03T14:49:00Z">
              <w:del w:id="3892" w:author="Moderator" w:date="2025-10-03T17:25:00Z" w16du:dateUtc="2025-10-03T15:25:00Z">
                <w:r w:rsidDel="002C500E">
                  <w:rPr>
                    <w:lang w:eastAsia="zh-CN"/>
                  </w:rPr>
                  <w:delText>12.31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23D4CCF" w14:textId="1A2D6554" w:rsidR="0079669F" w:rsidRPr="00050CA8" w:rsidDel="002C500E" w:rsidRDefault="0079669F" w:rsidP="00930A2E">
            <w:pPr>
              <w:jc w:val="left"/>
              <w:rPr>
                <w:ins w:id="3893" w:author="Interdigital" w:date="2025-10-03T16:49:00Z" w16du:dateUtc="2025-10-03T14:49:00Z"/>
                <w:del w:id="3894" w:author="Moderator" w:date="2025-10-03T17:25:00Z" w16du:dateUtc="2025-10-03T15:25:00Z"/>
                <w:lang w:eastAsia="zh-CN"/>
              </w:rPr>
            </w:pPr>
            <w:ins w:id="3895" w:author="Interdigital" w:date="2025-10-03T16:49:00Z" w16du:dateUtc="2025-10-03T14:49:00Z">
              <w:del w:id="3896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certain UE(s) via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B89410" w14:textId="204855A1" w:rsidR="0079669F" w:rsidDel="002C500E" w:rsidRDefault="0079669F" w:rsidP="00930A2E">
            <w:pPr>
              <w:jc w:val="left"/>
              <w:rPr>
                <w:ins w:id="3897" w:author="Interdigital" w:date="2025-10-03T16:49:00Z" w16du:dateUtc="2025-10-03T14:49:00Z"/>
                <w:del w:id="3898" w:author="Moderator" w:date="2025-10-03T17:25:00Z" w16du:dateUtc="2025-10-03T15:25:00Z"/>
                <w:lang w:eastAsia="ko-KR"/>
              </w:rPr>
            </w:pPr>
            <w:ins w:id="3899" w:author="Interdigital" w:date="2025-10-03T16:49:00Z" w16du:dateUtc="2025-10-03T14:49:00Z">
              <w:del w:id="390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815151D" w14:textId="1209C3BA" w:rsidR="0079669F" w:rsidDel="002C500E" w:rsidRDefault="0079669F" w:rsidP="00930A2E">
            <w:pPr>
              <w:jc w:val="center"/>
              <w:rPr>
                <w:ins w:id="3901" w:author="Interdigital" w:date="2025-10-03T16:49:00Z" w16du:dateUtc="2025-10-03T14:49:00Z"/>
                <w:del w:id="39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D7B134" w14:textId="1BA67FED" w:rsidR="0079669F" w:rsidDel="002C500E" w:rsidRDefault="0079669F" w:rsidP="00930A2E">
            <w:pPr>
              <w:jc w:val="center"/>
              <w:rPr>
                <w:ins w:id="3903" w:author="Interdigital" w:date="2025-10-03T16:49:00Z" w16du:dateUtc="2025-10-03T14:49:00Z"/>
                <w:del w:id="39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B61686" w14:textId="5D867A44" w:rsidR="0079669F" w:rsidDel="002C500E" w:rsidRDefault="0079669F" w:rsidP="00930A2E">
            <w:pPr>
              <w:jc w:val="center"/>
              <w:rPr>
                <w:ins w:id="3905" w:author="Interdigital" w:date="2025-10-03T16:49:00Z" w16du:dateUtc="2025-10-03T14:49:00Z"/>
                <w:del w:id="39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8AC542" w14:textId="1E36290B" w:rsidR="0079669F" w:rsidDel="002C500E" w:rsidRDefault="0079669F" w:rsidP="00930A2E">
            <w:pPr>
              <w:jc w:val="center"/>
              <w:rPr>
                <w:ins w:id="3907" w:author="Interdigital" w:date="2025-10-03T16:49:00Z" w16du:dateUtc="2025-10-03T14:49:00Z"/>
                <w:del w:id="3908" w:author="Moderator" w:date="2025-10-03T17:25:00Z" w16du:dateUtc="2025-10-03T15:25:00Z"/>
                <w:lang w:eastAsia="ko-KR"/>
              </w:rPr>
            </w:pPr>
            <w:ins w:id="3909" w:author="Interdigital" w:date="2025-10-03T16:49:00Z" w16du:dateUtc="2025-10-03T14:49:00Z">
              <w:del w:id="39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E3FC2" w14:textId="1ED15E3E" w:rsidR="0079669F" w:rsidDel="002C500E" w:rsidRDefault="0079669F" w:rsidP="00930A2E">
            <w:pPr>
              <w:jc w:val="center"/>
              <w:rPr>
                <w:ins w:id="3911" w:author="Interdigital" w:date="2025-10-03T16:49:00Z" w16du:dateUtc="2025-10-03T14:49:00Z"/>
                <w:del w:id="39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0B398" w14:textId="611942CB" w:rsidR="0079669F" w:rsidRPr="00AC0D72" w:rsidDel="002C500E" w:rsidRDefault="0079669F" w:rsidP="00930A2E">
            <w:pPr>
              <w:jc w:val="center"/>
              <w:rPr>
                <w:ins w:id="3913" w:author="Interdigital" w:date="2025-10-03T16:49:00Z" w16du:dateUtc="2025-10-03T14:49:00Z"/>
                <w:del w:id="39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697F3" w14:textId="21245085" w:rsidR="0079669F" w:rsidRPr="00AC0D72" w:rsidDel="002C500E" w:rsidRDefault="0079669F" w:rsidP="00930A2E">
            <w:pPr>
              <w:jc w:val="center"/>
              <w:rPr>
                <w:ins w:id="3915" w:author="Interdigital" w:date="2025-10-03T16:49:00Z" w16du:dateUtc="2025-10-03T14:49:00Z"/>
                <w:del w:id="39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D014ED" w14:textId="0931D1F1" w:rsidR="0079669F" w:rsidRPr="00AC0D72" w:rsidDel="002C500E" w:rsidRDefault="0079669F" w:rsidP="00930A2E">
            <w:pPr>
              <w:jc w:val="center"/>
              <w:rPr>
                <w:ins w:id="3917" w:author="Interdigital" w:date="2025-10-03T16:49:00Z" w16du:dateUtc="2025-10-03T14:49:00Z"/>
                <w:del w:id="39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BFA52A" w14:textId="2790775B" w:rsidR="0079669F" w:rsidDel="002C500E" w:rsidRDefault="0079669F" w:rsidP="00930A2E">
            <w:pPr>
              <w:jc w:val="center"/>
              <w:rPr>
                <w:ins w:id="3919" w:author="Interdigital" w:date="2025-10-03T16:49:00Z" w16du:dateUtc="2025-10-03T14:49:00Z"/>
                <w:del w:id="3920" w:author="Moderator" w:date="2025-10-03T17:25:00Z" w16du:dateUtc="2025-10-03T15:25:00Z"/>
                <w:lang w:eastAsia="ko-KR"/>
              </w:rPr>
            </w:pPr>
            <w:ins w:id="3921" w:author="Interdigital" w:date="2025-10-03T16:49:00Z" w16du:dateUtc="2025-10-03T14:49:00Z">
              <w:del w:id="39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2FE04D" w14:textId="6C3FB38D" w:rsidR="0079669F" w:rsidRPr="00AC0D72" w:rsidDel="002C500E" w:rsidRDefault="0079669F" w:rsidP="00930A2E">
            <w:pPr>
              <w:jc w:val="center"/>
              <w:rPr>
                <w:ins w:id="3923" w:author="Interdigital" w:date="2025-10-03T16:49:00Z" w16du:dateUtc="2025-10-03T14:49:00Z"/>
                <w:del w:id="392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D750156" w14:textId="15485F53" w:rsidTr="00930A2E">
        <w:trPr>
          <w:ins w:id="3925" w:author="Interdigital" w:date="2025-10-03T16:49:00Z"/>
          <w:del w:id="392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105E03" w14:textId="565F5755" w:rsidR="0079669F" w:rsidRPr="006C6D4D" w:rsidDel="002C500E" w:rsidRDefault="0079669F" w:rsidP="00930A2E">
            <w:pPr>
              <w:jc w:val="left"/>
              <w:rPr>
                <w:ins w:id="3927" w:author="Interdigital" w:date="2025-10-03T16:49:00Z" w16du:dateUtc="2025-10-03T14:49:00Z"/>
                <w:del w:id="3928" w:author="Moderator" w:date="2025-10-03T17:25:00Z" w16du:dateUtc="2025-10-03T15:25:00Z"/>
                <w:lang w:eastAsia="zh-CN"/>
              </w:rPr>
            </w:pPr>
            <w:ins w:id="3929" w:author="Interdigital" w:date="2025-10-03T16:49:00Z" w16du:dateUtc="2025-10-03T14:49:00Z">
              <w:del w:id="3930" w:author="Moderator" w:date="2025-10-03T17:25:00Z" w16du:dateUtc="2025-10-03T15:25:00Z">
                <w:r w:rsidDel="002C500E">
                  <w:rPr>
                    <w:lang w:eastAsia="zh-CN"/>
                  </w:rPr>
                  <w:delText>12.32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F34095" w14:textId="5C8EF45C" w:rsidR="0079669F" w:rsidRPr="00050CA8" w:rsidDel="002C500E" w:rsidRDefault="0079669F" w:rsidP="00930A2E">
            <w:pPr>
              <w:jc w:val="left"/>
              <w:rPr>
                <w:ins w:id="3931" w:author="Interdigital" w:date="2025-10-03T16:49:00Z" w16du:dateUtc="2025-10-03T14:49:00Z"/>
                <w:del w:id="3932" w:author="Moderator" w:date="2025-10-03T17:25:00Z" w16du:dateUtc="2025-10-03T15:25:00Z"/>
                <w:lang w:eastAsia="zh-CN"/>
              </w:rPr>
            </w:pPr>
            <w:ins w:id="3933" w:author="Interdigital" w:date="2025-10-03T16:49:00Z" w16du:dateUtc="2025-10-03T14:49:00Z">
              <w:del w:id="393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any UE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013D0A" w14:textId="2C5D0FBC" w:rsidR="0079669F" w:rsidDel="002C500E" w:rsidRDefault="0079669F" w:rsidP="00930A2E">
            <w:pPr>
              <w:jc w:val="left"/>
              <w:rPr>
                <w:ins w:id="3935" w:author="Interdigital" w:date="2025-10-03T16:49:00Z" w16du:dateUtc="2025-10-03T14:49:00Z"/>
                <w:del w:id="3936" w:author="Moderator" w:date="2025-10-03T17:25:00Z" w16du:dateUtc="2025-10-03T15:25:00Z"/>
                <w:lang w:eastAsia="ko-KR"/>
              </w:rPr>
            </w:pPr>
            <w:ins w:id="3937" w:author="Interdigital" w:date="2025-10-03T16:49:00Z" w16du:dateUtc="2025-10-03T14:49:00Z">
              <w:del w:id="393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8F8938" w14:textId="09316BF4" w:rsidR="0079669F" w:rsidDel="002C500E" w:rsidRDefault="0079669F" w:rsidP="00930A2E">
            <w:pPr>
              <w:jc w:val="center"/>
              <w:rPr>
                <w:ins w:id="3939" w:author="Interdigital" w:date="2025-10-03T16:49:00Z" w16du:dateUtc="2025-10-03T14:49:00Z"/>
                <w:del w:id="39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FF8FE" w14:textId="48071C26" w:rsidR="0079669F" w:rsidDel="002C500E" w:rsidRDefault="0079669F" w:rsidP="00930A2E">
            <w:pPr>
              <w:jc w:val="center"/>
              <w:rPr>
                <w:ins w:id="3941" w:author="Interdigital" w:date="2025-10-03T16:49:00Z" w16du:dateUtc="2025-10-03T14:49:00Z"/>
                <w:del w:id="39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500556" w14:textId="53CFB399" w:rsidR="0079669F" w:rsidDel="002C500E" w:rsidRDefault="0079669F" w:rsidP="00930A2E">
            <w:pPr>
              <w:jc w:val="center"/>
              <w:rPr>
                <w:ins w:id="3943" w:author="Interdigital" w:date="2025-10-03T16:49:00Z" w16du:dateUtc="2025-10-03T14:49:00Z"/>
                <w:del w:id="39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E97EA6" w14:textId="78C13853" w:rsidR="0079669F" w:rsidDel="002C500E" w:rsidRDefault="0079669F" w:rsidP="00930A2E">
            <w:pPr>
              <w:jc w:val="center"/>
              <w:rPr>
                <w:ins w:id="3945" w:author="Interdigital" w:date="2025-10-03T16:49:00Z" w16du:dateUtc="2025-10-03T14:49:00Z"/>
                <w:del w:id="3946" w:author="Moderator" w:date="2025-10-03T17:25:00Z" w16du:dateUtc="2025-10-03T15:25:00Z"/>
                <w:lang w:eastAsia="ko-KR"/>
              </w:rPr>
            </w:pPr>
            <w:ins w:id="3947" w:author="Interdigital" w:date="2025-10-03T16:49:00Z" w16du:dateUtc="2025-10-03T14:49:00Z">
              <w:del w:id="39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C67F0" w14:textId="279ACEE0" w:rsidR="0079669F" w:rsidDel="002C500E" w:rsidRDefault="0079669F" w:rsidP="00930A2E">
            <w:pPr>
              <w:jc w:val="center"/>
              <w:rPr>
                <w:ins w:id="3949" w:author="Interdigital" w:date="2025-10-03T16:49:00Z" w16du:dateUtc="2025-10-03T14:49:00Z"/>
                <w:del w:id="39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1C66E3" w14:textId="78FF31A0" w:rsidR="0079669F" w:rsidRPr="00AC0D72" w:rsidDel="002C500E" w:rsidRDefault="0079669F" w:rsidP="00930A2E">
            <w:pPr>
              <w:jc w:val="center"/>
              <w:rPr>
                <w:ins w:id="3951" w:author="Interdigital" w:date="2025-10-03T16:49:00Z" w16du:dateUtc="2025-10-03T14:49:00Z"/>
                <w:del w:id="39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A3E050" w14:textId="711FC78D" w:rsidR="0079669F" w:rsidRPr="00AC0D72" w:rsidDel="002C500E" w:rsidRDefault="0079669F" w:rsidP="00930A2E">
            <w:pPr>
              <w:jc w:val="center"/>
              <w:rPr>
                <w:ins w:id="3953" w:author="Interdigital" w:date="2025-10-03T16:49:00Z" w16du:dateUtc="2025-10-03T14:49:00Z"/>
                <w:del w:id="39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152B3" w14:textId="6B3752F2" w:rsidR="0079669F" w:rsidRPr="00AC0D72" w:rsidDel="002C500E" w:rsidRDefault="0079669F" w:rsidP="00930A2E">
            <w:pPr>
              <w:jc w:val="center"/>
              <w:rPr>
                <w:ins w:id="3955" w:author="Interdigital" w:date="2025-10-03T16:49:00Z" w16du:dateUtc="2025-10-03T14:49:00Z"/>
                <w:del w:id="39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2E7D9D" w14:textId="00366495" w:rsidR="0079669F" w:rsidDel="002C500E" w:rsidRDefault="0079669F" w:rsidP="00930A2E">
            <w:pPr>
              <w:jc w:val="center"/>
              <w:rPr>
                <w:ins w:id="3957" w:author="Interdigital" w:date="2025-10-03T16:49:00Z" w16du:dateUtc="2025-10-03T14:49:00Z"/>
                <w:del w:id="3958" w:author="Moderator" w:date="2025-10-03T17:25:00Z" w16du:dateUtc="2025-10-03T15:25:00Z"/>
                <w:lang w:eastAsia="ko-KR"/>
              </w:rPr>
            </w:pPr>
            <w:ins w:id="3959" w:author="Interdigital" w:date="2025-10-03T16:49:00Z" w16du:dateUtc="2025-10-03T14:49:00Z">
              <w:del w:id="39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95A8AE" w14:textId="41BD468D" w:rsidR="0079669F" w:rsidRPr="00AC0D72" w:rsidDel="002C500E" w:rsidRDefault="0079669F" w:rsidP="00930A2E">
            <w:pPr>
              <w:jc w:val="center"/>
              <w:rPr>
                <w:ins w:id="3961" w:author="Interdigital" w:date="2025-10-03T16:49:00Z" w16du:dateUtc="2025-10-03T14:49:00Z"/>
                <w:del w:id="396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79BC7B5" w14:textId="5041CEC7" w:rsidTr="00930A2E">
        <w:trPr>
          <w:ins w:id="3963" w:author="Interdigital" w:date="2025-10-03T16:49:00Z"/>
          <w:del w:id="396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C13043" w14:textId="3695FBD2" w:rsidR="0079669F" w:rsidRPr="006C6D4D" w:rsidDel="002C500E" w:rsidRDefault="0079669F" w:rsidP="00930A2E">
            <w:pPr>
              <w:jc w:val="left"/>
              <w:rPr>
                <w:ins w:id="3965" w:author="Interdigital" w:date="2025-10-03T16:49:00Z" w16du:dateUtc="2025-10-03T14:49:00Z"/>
                <w:del w:id="3966" w:author="Moderator" w:date="2025-10-03T17:25:00Z" w16du:dateUtc="2025-10-03T15:25:00Z"/>
                <w:lang w:eastAsia="zh-CN"/>
              </w:rPr>
            </w:pPr>
            <w:ins w:id="3967" w:author="Interdigital" w:date="2025-10-03T16:49:00Z" w16du:dateUtc="2025-10-03T14:49:00Z">
              <w:del w:id="3968" w:author="Moderator" w:date="2025-10-03T17:25:00Z" w16du:dateUtc="2025-10-03T15:25:00Z">
                <w:r w:rsidDel="002C500E">
                  <w:rPr>
                    <w:lang w:eastAsia="zh-CN"/>
                  </w:rPr>
                  <w:delText>12.33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654318" w14:textId="6C2085D3" w:rsidR="0079669F" w:rsidRPr="00050CA8" w:rsidDel="002C500E" w:rsidRDefault="0079669F" w:rsidP="00930A2E">
            <w:pPr>
              <w:jc w:val="left"/>
              <w:rPr>
                <w:ins w:id="3969" w:author="Interdigital" w:date="2025-10-03T16:49:00Z" w16du:dateUtc="2025-10-03T14:49:00Z"/>
                <w:del w:id="3970" w:author="Moderator" w:date="2025-10-03T17:25:00Z" w16du:dateUtc="2025-10-03T15:25:00Z"/>
                <w:lang w:eastAsia="zh-CN"/>
              </w:rPr>
            </w:pPr>
            <w:ins w:id="3971" w:author="Interdigital" w:date="2025-10-03T16:49:00Z" w16du:dateUtc="2025-10-03T14:49:00Z">
              <w:del w:id="3972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ED18C0" w:rsidDel="002C500E">
                  <w:rPr>
                    <w:lang w:eastAsia="zh-CN"/>
                  </w:rPr>
                  <w:delText>ubscription via SMF to UPF event exposure service related with AOI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CBD7DE" w14:textId="3AE70972" w:rsidR="0079669F" w:rsidDel="002C500E" w:rsidRDefault="0079669F" w:rsidP="00930A2E">
            <w:pPr>
              <w:jc w:val="left"/>
              <w:rPr>
                <w:ins w:id="3973" w:author="Interdigital" w:date="2025-10-03T16:49:00Z" w16du:dateUtc="2025-10-03T14:49:00Z"/>
                <w:del w:id="3974" w:author="Moderator" w:date="2025-10-03T17:25:00Z" w16du:dateUtc="2025-10-03T15:25:00Z"/>
                <w:lang w:eastAsia="ko-KR"/>
              </w:rPr>
            </w:pPr>
            <w:ins w:id="3975" w:author="Interdigital" w:date="2025-10-03T16:49:00Z" w16du:dateUtc="2025-10-03T14:49:00Z">
              <w:del w:id="397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254BEC" w14:textId="4C6236E0" w:rsidR="0079669F" w:rsidDel="002C500E" w:rsidRDefault="0079669F" w:rsidP="00930A2E">
            <w:pPr>
              <w:jc w:val="center"/>
              <w:rPr>
                <w:ins w:id="3977" w:author="Interdigital" w:date="2025-10-03T16:49:00Z" w16du:dateUtc="2025-10-03T14:49:00Z"/>
                <w:del w:id="39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6245" w14:textId="6EE00EC2" w:rsidR="0079669F" w:rsidDel="002C500E" w:rsidRDefault="0079669F" w:rsidP="00930A2E">
            <w:pPr>
              <w:jc w:val="center"/>
              <w:rPr>
                <w:ins w:id="3979" w:author="Interdigital" w:date="2025-10-03T16:49:00Z" w16du:dateUtc="2025-10-03T14:49:00Z"/>
                <w:del w:id="39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6CBA1F" w14:textId="24A30B16" w:rsidR="0079669F" w:rsidDel="002C500E" w:rsidRDefault="0079669F" w:rsidP="00930A2E">
            <w:pPr>
              <w:jc w:val="center"/>
              <w:rPr>
                <w:ins w:id="3981" w:author="Interdigital" w:date="2025-10-03T16:49:00Z" w16du:dateUtc="2025-10-03T14:49:00Z"/>
                <w:del w:id="39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D14EC" w14:textId="282490AE" w:rsidR="0079669F" w:rsidDel="002C500E" w:rsidRDefault="0079669F" w:rsidP="00930A2E">
            <w:pPr>
              <w:jc w:val="center"/>
              <w:rPr>
                <w:ins w:id="3983" w:author="Interdigital" w:date="2025-10-03T16:49:00Z" w16du:dateUtc="2025-10-03T14:49:00Z"/>
                <w:del w:id="3984" w:author="Moderator" w:date="2025-10-03T17:25:00Z" w16du:dateUtc="2025-10-03T15:25:00Z"/>
                <w:lang w:eastAsia="ko-KR"/>
              </w:rPr>
            </w:pPr>
            <w:ins w:id="3985" w:author="Interdigital" w:date="2025-10-03T16:49:00Z" w16du:dateUtc="2025-10-03T14:49:00Z">
              <w:del w:id="39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887D86" w14:textId="1DCF36E9" w:rsidR="0079669F" w:rsidDel="002C500E" w:rsidRDefault="0079669F" w:rsidP="00930A2E">
            <w:pPr>
              <w:jc w:val="center"/>
              <w:rPr>
                <w:ins w:id="3987" w:author="Interdigital" w:date="2025-10-03T16:49:00Z" w16du:dateUtc="2025-10-03T14:49:00Z"/>
                <w:del w:id="39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444B5" w14:textId="317A3800" w:rsidR="0079669F" w:rsidRPr="00AC0D72" w:rsidDel="002C500E" w:rsidRDefault="0079669F" w:rsidP="00930A2E">
            <w:pPr>
              <w:jc w:val="center"/>
              <w:rPr>
                <w:ins w:id="3989" w:author="Interdigital" w:date="2025-10-03T16:49:00Z" w16du:dateUtc="2025-10-03T14:49:00Z"/>
                <w:del w:id="39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0CDB72" w14:textId="38C32A0C" w:rsidR="0079669F" w:rsidRPr="00AC0D72" w:rsidDel="002C500E" w:rsidRDefault="0079669F" w:rsidP="00930A2E">
            <w:pPr>
              <w:jc w:val="center"/>
              <w:rPr>
                <w:ins w:id="3991" w:author="Interdigital" w:date="2025-10-03T16:49:00Z" w16du:dateUtc="2025-10-03T14:49:00Z"/>
                <w:del w:id="39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4BA2D1" w14:textId="3230E43A" w:rsidR="0079669F" w:rsidRPr="00AC0D72" w:rsidDel="002C500E" w:rsidRDefault="0079669F" w:rsidP="00930A2E">
            <w:pPr>
              <w:jc w:val="center"/>
              <w:rPr>
                <w:ins w:id="3993" w:author="Interdigital" w:date="2025-10-03T16:49:00Z" w16du:dateUtc="2025-10-03T14:49:00Z"/>
                <w:del w:id="39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21640" w14:textId="422197B6" w:rsidR="0079669F" w:rsidDel="002C500E" w:rsidRDefault="0079669F" w:rsidP="00930A2E">
            <w:pPr>
              <w:jc w:val="center"/>
              <w:rPr>
                <w:ins w:id="3995" w:author="Interdigital" w:date="2025-10-03T16:49:00Z" w16du:dateUtc="2025-10-03T14:49:00Z"/>
                <w:del w:id="3996" w:author="Moderator" w:date="2025-10-03T17:25:00Z" w16du:dateUtc="2025-10-03T15:25:00Z"/>
                <w:lang w:eastAsia="ko-KR"/>
              </w:rPr>
            </w:pPr>
            <w:ins w:id="3997" w:author="Interdigital" w:date="2025-10-03T16:49:00Z" w16du:dateUtc="2025-10-03T14:49:00Z">
              <w:del w:id="399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C656D" w14:textId="1DC601DA" w:rsidR="0079669F" w:rsidRPr="00AC0D72" w:rsidDel="002C500E" w:rsidRDefault="0079669F" w:rsidP="00930A2E">
            <w:pPr>
              <w:jc w:val="center"/>
              <w:rPr>
                <w:ins w:id="3999" w:author="Interdigital" w:date="2025-10-03T16:49:00Z" w16du:dateUtc="2025-10-03T14:49:00Z"/>
                <w:del w:id="400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CB52198" w14:textId="1C9F0A58" w:rsidTr="00930A2E">
        <w:trPr>
          <w:ins w:id="4001" w:author="Interdigital" w:date="2025-10-03T16:49:00Z"/>
          <w:del w:id="400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E496509" w14:textId="1A765D0B" w:rsidR="0079669F" w:rsidRPr="006C6D4D" w:rsidDel="002C500E" w:rsidRDefault="0079669F" w:rsidP="00930A2E">
            <w:pPr>
              <w:jc w:val="left"/>
              <w:rPr>
                <w:ins w:id="4003" w:author="Interdigital" w:date="2025-10-03T16:49:00Z" w16du:dateUtc="2025-10-03T14:49:00Z"/>
                <w:del w:id="4004" w:author="Moderator" w:date="2025-10-03T17:25:00Z" w16du:dateUtc="2025-10-03T15:25:00Z"/>
                <w:lang w:eastAsia="zh-CN"/>
              </w:rPr>
            </w:pPr>
            <w:ins w:id="4005" w:author="Interdigital" w:date="2025-10-03T16:49:00Z" w16du:dateUtc="2025-10-03T14:49:00Z">
              <w:del w:id="4006" w:author="Moderator" w:date="2025-10-03T17:25:00Z" w16du:dateUtc="2025-10-03T15:25:00Z">
                <w:r w:rsidDel="002C500E">
                  <w:rPr>
                    <w:lang w:eastAsia="zh-CN"/>
                  </w:rPr>
                  <w:delText>12.34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0B5F4E5" w14:textId="48CDA862" w:rsidR="0079669F" w:rsidRPr="00050CA8" w:rsidDel="002C500E" w:rsidRDefault="0079669F" w:rsidP="00930A2E">
            <w:pPr>
              <w:jc w:val="left"/>
              <w:rPr>
                <w:ins w:id="4007" w:author="Interdigital" w:date="2025-10-03T16:49:00Z" w16du:dateUtc="2025-10-03T14:49:00Z"/>
                <w:del w:id="4008" w:author="Moderator" w:date="2025-10-03T17:25:00Z" w16du:dateUtc="2025-10-03T15:25:00Z"/>
                <w:lang w:eastAsia="zh-CN"/>
              </w:rPr>
            </w:pPr>
            <w:ins w:id="4009" w:author="Interdigital" w:date="2025-10-03T16:49:00Z" w16du:dateUtc="2025-10-03T14:49:00Z">
              <w:del w:id="4010" w:author="Moderator" w:date="2025-10-03T17:25:00Z" w16du:dateUtc="2025-10-03T15:25:00Z">
                <w:r w:rsidDel="002C500E">
                  <w:rPr>
                    <w:lang w:eastAsia="zh-CN"/>
                  </w:rPr>
                  <w:delText>D</w:delText>
                </w:r>
                <w:r w:rsidRPr="00FA7ED2" w:rsidDel="002C500E">
                  <w:rPr>
                    <w:lang w:eastAsia="zh-CN"/>
                  </w:rPr>
                  <w:delText>irect subscription to UPF event exposure service for certain UE using UE's IP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0BAE1" w14:textId="5EDBE5E8" w:rsidR="0079669F" w:rsidDel="002C500E" w:rsidRDefault="0079669F" w:rsidP="00930A2E">
            <w:pPr>
              <w:jc w:val="left"/>
              <w:rPr>
                <w:ins w:id="4011" w:author="Interdigital" w:date="2025-10-03T16:49:00Z" w16du:dateUtc="2025-10-03T14:49:00Z"/>
                <w:del w:id="4012" w:author="Moderator" w:date="2025-10-03T17:25:00Z" w16du:dateUtc="2025-10-03T15:25:00Z"/>
                <w:lang w:eastAsia="ko-KR"/>
              </w:rPr>
            </w:pPr>
            <w:ins w:id="4013" w:author="Interdigital" w:date="2025-10-03T16:49:00Z" w16du:dateUtc="2025-10-03T14:49:00Z">
              <w:del w:id="401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8DFA5E" w14:textId="350FD20B" w:rsidR="0079669F" w:rsidDel="002C500E" w:rsidRDefault="0079669F" w:rsidP="00930A2E">
            <w:pPr>
              <w:jc w:val="center"/>
              <w:rPr>
                <w:ins w:id="4015" w:author="Interdigital" w:date="2025-10-03T16:49:00Z" w16du:dateUtc="2025-10-03T14:49:00Z"/>
                <w:del w:id="40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CABD91" w14:textId="3AF9C4E4" w:rsidR="0079669F" w:rsidDel="002C500E" w:rsidRDefault="0079669F" w:rsidP="00930A2E">
            <w:pPr>
              <w:jc w:val="center"/>
              <w:rPr>
                <w:ins w:id="4017" w:author="Interdigital" w:date="2025-10-03T16:49:00Z" w16du:dateUtc="2025-10-03T14:49:00Z"/>
                <w:del w:id="40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74037" w14:textId="1B0330F4" w:rsidR="0079669F" w:rsidDel="002C500E" w:rsidRDefault="0079669F" w:rsidP="00930A2E">
            <w:pPr>
              <w:jc w:val="center"/>
              <w:rPr>
                <w:ins w:id="4019" w:author="Interdigital" w:date="2025-10-03T16:49:00Z" w16du:dateUtc="2025-10-03T14:49:00Z"/>
                <w:del w:id="40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C73DF8" w14:textId="6479B71D" w:rsidR="0079669F" w:rsidDel="002C500E" w:rsidRDefault="0079669F" w:rsidP="00930A2E">
            <w:pPr>
              <w:jc w:val="center"/>
              <w:rPr>
                <w:ins w:id="4021" w:author="Interdigital" w:date="2025-10-03T16:49:00Z" w16du:dateUtc="2025-10-03T14:49:00Z"/>
                <w:del w:id="40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A13194" w14:textId="46BFAA0E" w:rsidR="0079669F" w:rsidDel="002C500E" w:rsidRDefault="0079669F" w:rsidP="00930A2E">
            <w:pPr>
              <w:jc w:val="center"/>
              <w:rPr>
                <w:ins w:id="4023" w:author="Interdigital" w:date="2025-10-03T16:49:00Z" w16du:dateUtc="2025-10-03T14:49:00Z"/>
                <w:del w:id="4024" w:author="Moderator" w:date="2025-10-03T17:25:00Z" w16du:dateUtc="2025-10-03T15:25:00Z"/>
                <w:lang w:eastAsia="ko-KR"/>
              </w:rPr>
            </w:pPr>
            <w:ins w:id="4025" w:author="Interdigital" w:date="2025-10-03T16:49:00Z" w16du:dateUtc="2025-10-03T14:49:00Z">
              <w:del w:id="40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F7D67B" w14:textId="41EBB84C" w:rsidR="0079669F" w:rsidRPr="00AC0D72" w:rsidDel="002C500E" w:rsidRDefault="0079669F" w:rsidP="00930A2E">
            <w:pPr>
              <w:jc w:val="center"/>
              <w:rPr>
                <w:ins w:id="4027" w:author="Interdigital" w:date="2025-10-03T16:49:00Z" w16du:dateUtc="2025-10-03T14:49:00Z"/>
                <w:del w:id="40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EBECC0" w14:textId="0B0A13F4" w:rsidR="0079669F" w:rsidRPr="00AC0D72" w:rsidDel="002C500E" w:rsidRDefault="0079669F" w:rsidP="00930A2E">
            <w:pPr>
              <w:jc w:val="center"/>
              <w:rPr>
                <w:ins w:id="4029" w:author="Interdigital" w:date="2025-10-03T16:49:00Z" w16du:dateUtc="2025-10-03T14:49:00Z"/>
                <w:del w:id="40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640D8" w14:textId="1CAC310A" w:rsidR="0079669F" w:rsidRPr="00AC0D72" w:rsidDel="002C500E" w:rsidRDefault="0079669F" w:rsidP="00930A2E">
            <w:pPr>
              <w:jc w:val="center"/>
              <w:rPr>
                <w:ins w:id="4031" w:author="Interdigital" w:date="2025-10-03T16:49:00Z" w16du:dateUtc="2025-10-03T14:49:00Z"/>
                <w:del w:id="40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5266B3" w14:textId="3DF43ACB" w:rsidR="0079669F" w:rsidDel="002C500E" w:rsidRDefault="0079669F" w:rsidP="00930A2E">
            <w:pPr>
              <w:jc w:val="center"/>
              <w:rPr>
                <w:ins w:id="4033" w:author="Interdigital" w:date="2025-10-03T16:49:00Z" w16du:dateUtc="2025-10-03T14:49:00Z"/>
                <w:del w:id="4034" w:author="Moderator" w:date="2025-10-03T17:25:00Z" w16du:dateUtc="2025-10-03T15:25:00Z"/>
                <w:lang w:eastAsia="ko-KR"/>
              </w:rPr>
            </w:pPr>
            <w:ins w:id="4035" w:author="Interdigital" w:date="2025-10-03T16:49:00Z" w16du:dateUtc="2025-10-03T14:49:00Z">
              <w:del w:id="40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ABEC4" w14:textId="5D804334" w:rsidR="0079669F" w:rsidRPr="00AC0D72" w:rsidDel="002C500E" w:rsidRDefault="0079669F" w:rsidP="00930A2E">
            <w:pPr>
              <w:jc w:val="center"/>
              <w:rPr>
                <w:ins w:id="4037" w:author="Interdigital" w:date="2025-10-03T16:49:00Z" w16du:dateUtc="2025-10-03T14:49:00Z"/>
                <w:del w:id="403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8C2E27" w14:textId="49DD7E50" w:rsidTr="00930A2E">
        <w:trPr>
          <w:ins w:id="4039" w:author="Interdigital" w:date="2025-10-03T16:49:00Z"/>
          <w:del w:id="404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BD6AD7F" w14:textId="25A8EA61" w:rsidR="0079669F" w:rsidRPr="006C6D4D" w:rsidDel="002C500E" w:rsidRDefault="0079669F" w:rsidP="00930A2E">
            <w:pPr>
              <w:jc w:val="left"/>
              <w:rPr>
                <w:ins w:id="4041" w:author="Interdigital" w:date="2025-10-03T16:49:00Z" w16du:dateUtc="2025-10-03T14:49:00Z"/>
                <w:del w:id="4042" w:author="Moderator" w:date="2025-10-03T17:25:00Z" w16du:dateUtc="2025-10-03T15:25:00Z"/>
                <w:lang w:eastAsia="zh-CN"/>
              </w:rPr>
            </w:pPr>
            <w:ins w:id="4043" w:author="Interdigital" w:date="2025-10-03T16:49:00Z" w16du:dateUtc="2025-10-03T14:49:00Z">
              <w:del w:id="4044" w:author="Moderator" w:date="2025-10-03T17:25:00Z" w16du:dateUtc="2025-10-03T15:25:00Z">
                <w:r w:rsidDel="002C500E">
                  <w:rPr>
                    <w:lang w:eastAsia="zh-CN"/>
                  </w:rPr>
                  <w:delText>12.35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CA9C7A" w14:textId="57674BE1" w:rsidR="0079669F" w:rsidRPr="00050CA8" w:rsidDel="002C500E" w:rsidRDefault="0079669F" w:rsidP="00930A2E">
            <w:pPr>
              <w:jc w:val="left"/>
              <w:rPr>
                <w:ins w:id="4045" w:author="Interdigital" w:date="2025-10-03T16:49:00Z" w16du:dateUtc="2025-10-03T14:49:00Z"/>
                <w:del w:id="4046" w:author="Moderator" w:date="2025-10-03T17:25:00Z" w16du:dateUtc="2025-10-03T15:25:00Z"/>
                <w:lang w:eastAsia="zh-CN"/>
              </w:rPr>
            </w:pPr>
            <w:ins w:id="4047" w:author="Interdigital" w:date="2025-10-03T16:49:00Z" w16du:dateUtc="2025-10-03T14:49:00Z">
              <w:del w:id="4048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to UPF event exposure service via SMF during UPF relocation and PDU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E1EF21" w14:textId="401A40C0" w:rsidR="0079669F" w:rsidDel="002C500E" w:rsidRDefault="0079669F" w:rsidP="00930A2E">
            <w:pPr>
              <w:jc w:val="left"/>
              <w:rPr>
                <w:ins w:id="4049" w:author="Interdigital" w:date="2025-10-03T16:49:00Z" w16du:dateUtc="2025-10-03T14:49:00Z"/>
                <w:del w:id="4050" w:author="Moderator" w:date="2025-10-03T17:25:00Z" w16du:dateUtc="2025-10-03T15:25:00Z"/>
                <w:lang w:eastAsia="ko-KR"/>
              </w:rPr>
            </w:pPr>
            <w:ins w:id="4051" w:author="Interdigital" w:date="2025-10-03T16:49:00Z" w16du:dateUtc="2025-10-03T14:49:00Z">
              <w:del w:id="405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9F93A9" w14:textId="4A32E79B" w:rsidR="0079669F" w:rsidDel="002C500E" w:rsidRDefault="0079669F" w:rsidP="00930A2E">
            <w:pPr>
              <w:jc w:val="center"/>
              <w:rPr>
                <w:ins w:id="4053" w:author="Interdigital" w:date="2025-10-03T16:49:00Z" w16du:dateUtc="2025-10-03T14:49:00Z"/>
                <w:del w:id="40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0AFF5" w14:textId="1DEC07B1" w:rsidR="0079669F" w:rsidDel="002C500E" w:rsidRDefault="0079669F" w:rsidP="00930A2E">
            <w:pPr>
              <w:jc w:val="center"/>
              <w:rPr>
                <w:ins w:id="4055" w:author="Interdigital" w:date="2025-10-03T16:49:00Z" w16du:dateUtc="2025-10-03T14:49:00Z"/>
                <w:del w:id="40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B23B2" w14:textId="02EFD7BD" w:rsidR="0079669F" w:rsidDel="002C500E" w:rsidRDefault="0079669F" w:rsidP="00930A2E">
            <w:pPr>
              <w:jc w:val="center"/>
              <w:rPr>
                <w:ins w:id="4057" w:author="Interdigital" w:date="2025-10-03T16:49:00Z" w16du:dateUtc="2025-10-03T14:49:00Z"/>
                <w:del w:id="40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B52766" w14:textId="4634173F" w:rsidR="0079669F" w:rsidDel="002C500E" w:rsidRDefault="0079669F" w:rsidP="00930A2E">
            <w:pPr>
              <w:jc w:val="center"/>
              <w:rPr>
                <w:ins w:id="4059" w:author="Interdigital" w:date="2025-10-03T16:49:00Z" w16du:dateUtc="2025-10-03T14:49:00Z"/>
                <w:del w:id="40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555AF" w14:textId="7D07E5C9" w:rsidR="0079669F" w:rsidDel="002C500E" w:rsidRDefault="0079669F" w:rsidP="00930A2E">
            <w:pPr>
              <w:jc w:val="center"/>
              <w:rPr>
                <w:ins w:id="4061" w:author="Interdigital" w:date="2025-10-03T16:49:00Z" w16du:dateUtc="2025-10-03T14:49:00Z"/>
                <w:del w:id="4062" w:author="Moderator" w:date="2025-10-03T17:25:00Z" w16du:dateUtc="2025-10-03T15:25:00Z"/>
                <w:lang w:eastAsia="ko-KR"/>
              </w:rPr>
            </w:pPr>
            <w:ins w:id="4063" w:author="Interdigital" w:date="2025-10-03T16:49:00Z" w16du:dateUtc="2025-10-03T14:49:00Z">
              <w:del w:id="40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A50E7C" w14:textId="330756D1" w:rsidR="0079669F" w:rsidRPr="00AC0D72" w:rsidDel="002C500E" w:rsidRDefault="0079669F" w:rsidP="00930A2E">
            <w:pPr>
              <w:jc w:val="center"/>
              <w:rPr>
                <w:ins w:id="4065" w:author="Interdigital" w:date="2025-10-03T16:49:00Z" w16du:dateUtc="2025-10-03T14:49:00Z"/>
                <w:del w:id="40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29AB41" w14:textId="3B9A6113" w:rsidR="0079669F" w:rsidRPr="00AC0D72" w:rsidDel="002C500E" w:rsidRDefault="0079669F" w:rsidP="00930A2E">
            <w:pPr>
              <w:jc w:val="center"/>
              <w:rPr>
                <w:ins w:id="4067" w:author="Interdigital" w:date="2025-10-03T16:49:00Z" w16du:dateUtc="2025-10-03T14:49:00Z"/>
                <w:del w:id="40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B87FF" w14:textId="2C8AE4E1" w:rsidR="0079669F" w:rsidRPr="00AC0D72" w:rsidDel="002C500E" w:rsidRDefault="0079669F" w:rsidP="00930A2E">
            <w:pPr>
              <w:jc w:val="center"/>
              <w:rPr>
                <w:ins w:id="4069" w:author="Interdigital" w:date="2025-10-03T16:49:00Z" w16du:dateUtc="2025-10-03T14:49:00Z"/>
                <w:del w:id="40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BD21FE" w14:textId="00CA14E9" w:rsidR="0079669F" w:rsidDel="002C500E" w:rsidRDefault="0079669F" w:rsidP="00930A2E">
            <w:pPr>
              <w:jc w:val="center"/>
              <w:rPr>
                <w:ins w:id="4071" w:author="Interdigital" w:date="2025-10-03T16:49:00Z" w16du:dateUtc="2025-10-03T14:49:00Z"/>
                <w:del w:id="4072" w:author="Moderator" w:date="2025-10-03T17:25:00Z" w16du:dateUtc="2025-10-03T15:25:00Z"/>
                <w:lang w:eastAsia="ko-KR"/>
              </w:rPr>
            </w:pPr>
            <w:ins w:id="4073" w:author="Interdigital" w:date="2025-10-03T16:49:00Z" w16du:dateUtc="2025-10-03T14:49:00Z">
              <w:del w:id="407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CDFDBD" w14:textId="6390ECE8" w:rsidR="0079669F" w:rsidRPr="00AC0D72" w:rsidDel="002C500E" w:rsidRDefault="0079669F" w:rsidP="00930A2E">
            <w:pPr>
              <w:jc w:val="center"/>
              <w:rPr>
                <w:ins w:id="4075" w:author="Interdigital" w:date="2025-10-03T16:49:00Z" w16du:dateUtc="2025-10-03T14:49:00Z"/>
                <w:del w:id="407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3A7B906" w14:textId="2F8F8742" w:rsidTr="00930A2E">
        <w:trPr>
          <w:ins w:id="4077" w:author="Interdigital" w:date="2025-10-03T16:49:00Z"/>
          <w:del w:id="407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D3569F" w14:textId="28DBC79E" w:rsidR="0079669F" w:rsidRPr="006C6D4D" w:rsidDel="002C500E" w:rsidRDefault="0079669F" w:rsidP="00930A2E">
            <w:pPr>
              <w:jc w:val="left"/>
              <w:rPr>
                <w:ins w:id="4079" w:author="Interdigital" w:date="2025-10-03T16:49:00Z" w16du:dateUtc="2025-10-03T14:49:00Z"/>
                <w:del w:id="4080" w:author="Moderator" w:date="2025-10-03T17:25:00Z" w16du:dateUtc="2025-10-03T15:25:00Z"/>
                <w:lang w:eastAsia="zh-CN"/>
              </w:rPr>
            </w:pPr>
            <w:ins w:id="4081" w:author="Interdigital" w:date="2025-10-03T16:49:00Z" w16du:dateUtc="2025-10-03T14:49:00Z">
              <w:del w:id="4082" w:author="Moderator" w:date="2025-10-03T17:25:00Z" w16du:dateUtc="2025-10-03T15:25:00Z">
                <w:r w:rsidDel="002C500E">
                  <w:rPr>
                    <w:lang w:eastAsia="zh-CN"/>
                  </w:rPr>
                  <w:delText>12.36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DAF0468" w14:textId="7C9A1AF8" w:rsidR="0079669F" w:rsidRPr="00050CA8" w:rsidDel="002C500E" w:rsidRDefault="0079669F" w:rsidP="00930A2E">
            <w:pPr>
              <w:jc w:val="left"/>
              <w:rPr>
                <w:ins w:id="4083" w:author="Interdigital" w:date="2025-10-03T16:49:00Z" w16du:dateUtc="2025-10-03T14:49:00Z"/>
                <w:del w:id="4084" w:author="Moderator" w:date="2025-10-03T17:25:00Z" w16du:dateUtc="2025-10-03T15:25:00Z"/>
                <w:lang w:eastAsia="zh-CN"/>
              </w:rPr>
            </w:pPr>
            <w:ins w:id="4085" w:author="Interdigital" w:date="2025-10-03T16:49:00Z" w16du:dateUtc="2025-10-03T14:49:00Z">
              <w:del w:id="4086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directly to UPF event exposure service during N4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48B9F7" w14:textId="6C623C83" w:rsidR="0079669F" w:rsidDel="002C500E" w:rsidRDefault="0079669F" w:rsidP="00930A2E">
            <w:pPr>
              <w:jc w:val="left"/>
              <w:rPr>
                <w:ins w:id="4087" w:author="Interdigital" w:date="2025-10-03T16:49:00Z" w16du:dateUtc="2025-10-03T14:49:00Z"/>
                <w:del w:id="4088" w:author="Moderator" w:date="2025-10-03T17:25:00Z" w16du:dateUtc="2025-10-03T15:25:00Z"/>
                <w:lang w:eastAsia="ko-KR"/>
              </w:rPr>
            </w:pPr>
            <w:ins w:id="4089" w:author="Interdigital" w:date="2025-10-03T16:49:00Z" w16du:dateUtc="2025-10-03T14:49:00Z">
              <w:del w:id="409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12E457" w14:textId="0FB86361" w:rsidR="0079669F" w:rsidDel="002C500E" w:rsidRDefault="0079669F" w:rsidP="00930A2E">
            <w:pPr>
              <w:jc w:val="center"/>
              <w:rPr>
                <w:ins w:id="4091" w:author="Interdigital" w:date="2025-10-03T16:49:00Z" w16du:dateUtc="2025-10-03T14:49:00Z"/>
                <w:del w:id="40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CEAC81" w14:textId="2FC94865" w:rsidR="0079669F" w:rsidDel="002C500E" w:rsidRDefault="0079669F" w:rsidP="00930A2E">
            <w:pPr>
              <w:jc w:val="center"/>
              <w:rPr>
                <w:ins w:id="4093" w:author="Interdigital" w:date="2025-10-03T16:49:00Z" w16du:dateUtc="2025-10-03T14:49:00Z"/>
                <w:del w:id="40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CB4F7" w14:textId="57EB2175" w:rsidR="0079669F" w:rsidDel="002C500E" w:rsidRDefault="0079669F" w:rsidP="00930A2E">
            <w:pPr>
              <w:jc w:val="center"/>
              <w:rPr>
                <w:ins w:id="4095" w:author="Interdigital" w:date="2025-10-03T16:49:00Z" w16du:dateUtc="2025-10-03T14:49:00Z"/>
                <w:del w:id="40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775B58" w14:textId="726F6C61" w:rsidR="0079669F" w:rsidDel="002C500E" w:rsidRDefault="0079669F" w:rsidP="00930A2E">
            <w:pPr>
              <w:jc w:val="center"/>
              <w:rPr>
                <w:ins w:id="4097" w:author="Interdigital" w:date="2025-10-03T16:49:00Z" w16du:dateUtc="2025-10-03T14:49:00Z"/>
                <w:del w:id="40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F8234B" w14:textId="372E59F2" w:rsidR="0079669F" w:rsidDel="002C500E" w:rsidRDefault="0079669F" w:rsidP="00930A2E">
            <w:pPr>
              <w:jc w:val="center"/>
              <w:rPr>
                <w:ins w:id="4099" w:author="Interdigital" w:date="2025-10-03T16:49:00Z" w16du:dateUtc="2025-10-03T14:49:00Z"/>
                <w:del w:id="4100" w:author="Moderator" w:date="2025-10-03T17:25:00Z" w16du:dateUtc="2025-10-03T15:25:00Z"/>
                <w:lang w:eastAsia="ko-KR"/>
              </w:rPr>
            </w:pPr>
            <w:ins w:id="4101" w:author="Interdigital" w:date="2025-10-03T16:49:00Z" w16du:dateUtc="2025-10-03T14:49:00Z">
              <w:del w:id="41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6EFCC3" w14:textId="083D5B9B" w:rsidR="0079669F" w:rsidRPr="00AC0D72" w:rsidDel="002C500E" w:rsidRDefault="0079669F" w:rsidP="00930A2E">
            <w:pPr>
              <w:jc w:val="center"/>
              <w:rPr>
                <w:ins w:id="4103" w:author="Interdigital" w:date="2025-10-03T16:49:00Z" w16du:dateUtc="2025-10-03T14:49:00Z"/>
                <w:del w:id="41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E3C33F" w14:textId="34EFEFBF" w:rsidR="0079669F" w:rsidRPr="00AC0D72" w:rsidDel="002C500E" w:rsidRDefault="0079669F" w:rsidP="00930A2E">
            <w:pPr>
              <w:jc w:val="center"/>
              <w:rPr>
                <w:ins w:id="4105" w:author="Interdigital" w:date="2025-10-03T16:49:00Z" w16du:dateUtc="2025-10-03T14:49:00Z"/>
                <w:del w:id="41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C60BD8" w14:textId="73CD5331" w:rsidR="0079669F" w:rsidRPr="00AC0D72" w:rsidDel="002C500E" w:rsidRDefault="0079669F" w:rsidP="00930A2E">
            <w:pPr>
              <w:jc w:val="center"/>
              <w:rPr>
                <w:ins w:id="4107" w:author="Interdigital" w:date="2025-10-03T16:49:00Z" w16du:dateUtc="2025-10-03T14:49:00Z"/>
                <w:del w:id="41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5401" w14:textId="6426B051" w:rsidR="0079669F" w:rsidDel="002C500E" w:rsidRDefault="0079669F" w:rsidP="00930A2E">
            <w:pPr>
              <w:jc w:val="center"/>
              <w:rPr>
                <w:ins w:id="4109" w:author="Interdigital" w:date="2025-10-03T16:49:00Z" w16du:dateUtc="2025-10-03T14:49:00Z"/>
                <w:del w:id="4110" w:author="Moderator" w:date="2025-10-03T17:25:00Z" w16du:dateUtc="2025-10-03T15:25:00Z"/>
                <w:lang w:eastAsia="ko-KR"/>
              </w:rPr>
            </w:pPr>
            <w:ins w:id="4111" w:author="Interdigital" w:date="2025-10-03T16:49:00Z" w16du:dateUtc="2025-10-03T14:49:00Z">
              <w:del w:id="41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C091D7" w14:textId="3B470B76" w:rsidR="0079669F" w:rsidRPr="00AC0D72" w:rsidDel="002C500E" w:rsidRDefault="0079669F" w:rsidP="00930A2E">
            <w:pPr>
              <w:jc w:val="center"/>
              <w:rPr>
                <w:ins w:id="4113" w:author="Interdigital" w:date="2025-10-03T16:49:00Z" w16du:dateUtc="2025-10-03T14:49:00Z"/>
                <w:del w:id="411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19C31E0" w14:textId="23DC3E94" w:rsidTr="00930A2E">
        <w:trPr>
          <w:ins w:id="4115" w:author="Interdigital" w:date="2025-10-03T16:49:00Z"/>
          <w:del w:id="411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47205CE" w14:textId="581B3FA4" w:rsidR="0079669F" w:rsidRPr="006C6D4D" w:rsidDel="002C500E" w:rsidRDefault="0079669F" w:rsidP="00930A2E">
            <w:pPr>
              <w:jc w:val="left"/>
              <w:rPr>
                <w:ins w:id="4117" w:author="Interdigital" w:date="2025-10-03T16:49:00Z" w16du:dateUtc="2025-10-03T14:49:00Z"/>
                <w:del w:id="4118" w:author="Moderator" w:date="2025-10-03T17:25:00Z" w16du:dateUtc="2025-10-03T15:25:00Z"/>
                <w:lang w:eastAsia="zh-CN"/>
              </w:rPr>
            </w:pPr>
            <w:ins w:id="4119" w:author="Interdigital" w:date="2025-10-03T16:49:00Z" w16du:dateUtc="2025-10-03T14:49:00Z">
              <w:del w:id="4120" w:author="Moderator" w:date="2025-10-03T17:25:00Z" w16du:dateUtc="2025-10-03T15:25:00Z">
                <w:r w:rsidDel="002C500E">
                  <w:rPr>
                    <w:lang w:eastAsia="zh-CN"/>
                  </w:rPr>
                  <w:delText>12.37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5557586" w14:textId="788F7277" w:rsidR="0079669F" w:rsidRPr="00AC0D72" w:rsidDel="002C500E" w:rsidRDefault="0079669F" w:rsidP="00930A2E">
            <w:pPr>
              <w:jc w:val="left"/>
              <w:rPr>
                <w:ins w:id="4121" w:author="Interdigital" w:date="2025-10-03T16:49:00Z" w16du:dateUtc="2025-10-03T14:49:00Z"/>
                <w:del w:id="4122" w:author="Moderator" w:date="2025-10-03T17:25:00Z" w16du:dateUtc="2025-10-03T15:25:00Z"/>
                <w:b/>
                <w:bCs/>
                <w:lang w:eastAsia="zh-CN"/>
              </w:rPr>
            </w:pPr>
            <w:ins w:id="4123" w:author="Interdigital" w:date="2025-10-03T16:49:00Z" w16du:dateUtc="2025-10-03T14:49:00Z">
              <w:del w:id="4124" w:author="Moderator" w:date="2025-10-03T17:25:00Z" w16du:dateUtc="2025-10-03T15:25:00Z">
                <w:r w:rsidRPr="00050CA8" w:rsidDel="002C500E">
                  <w:rPr>
                    <w:lang w:eastAsia="zh-CN"/>
                  </w:rPr>
                  <w:delText xml:space="preserve">Expected UE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B</w:delText>
                </w:r>
                <w:r w:rsidRPr="00050CA8" w:rsidDel="002C500E">
                  <w:rPr>
                    <w:lang w:eastAsia="zh-CN"/>
                  </w:rPr>
                  <w:delText xml:space="preserve">ehaviour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p</w:delText>
                </w:r>
                <w:r w:rsidRPr="00050CA8" w:rsidDel="002C500E">
                  <w:rPr>
                    <w:lang w:eastAsia="zh-CN"/>
                  </w:rPr>
                  <w:delText>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A4650" w14:textId="2796AD0A" w:rsidR="0079669F" w:rsidRPr="00AC0D72" w:rsidDel="002C500E" w:rsidRDefault="0079669F" w:rsidP="00930A2E">
            <w:pPr>
              <w:jc w:val="left"/>
              <w:rPr>
                <w:ins w:id="4125" w:author="Interdigital" w:date="2025-10-03T16:49:00Z" w16du:dateUtc="2025-10-03T14:49:00Z"/>
                <w:del w:id="4126" w:author="Moderator" w:date="2025-10-03T17:25:00Z" w16du:dateUtc="2025-10-03T15:25:00Z"/>
                <w:lang w:eastAsia="ko-KR"/>
              </w:rPr>
            </w:pPr>
            <w:ins w:id="4127" w:author="Interdigital" w:date="2025-10-03T16:49:00Z" w16du:dateUtc="2025-10-03T14:49:00Z">
              <w:del w:id="412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B81A1D" w14:textId="74F15061" w:rsidR="0079669F" w:rsidRPr="00AC0D72" w:rsidDel="002C500E" w:rsidRDefault="0079669F" w:rsidP="00930A2E">
            <w:pPr>
              <w:jc w:val="center"/>
              <w:rPr>
                <w:ins w:id="4129" w:author="Interdigital" w:date="2025-10-03T16:49:00Z" w16du:dateUtc="2025-10-03T14:49:00Z"/>
                <w:del w:id="4130" w:author="Moderator" w:date="2025-10-03T17:25:00Z" w16du:dateUtc="2025-10-03T15:25:00Z"/>
                <w:lang w:eastAsia="ko-KR"/>
              </w:rPr>
            </w:pPr>
            <w:ins w:id="4131" w:author="Interdigital" w:date="2025-10-03T16:49:00Z" w16du:dateUtc="2025-10-03T14:49:00Z">
              <w:del w:id="41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2CECD70" w14:textId="68A588BB" w:rsidR="0079669F" w:rsidDel="002C500E" w:rsidRDefault="0079669F" w:rsidP="00930A2E">
            <w:pPr>
              <w:jc w:val="center"/>
              <w:rPr>
                <w:ins w:id="4133" w:author="Interdigital" w:date="2025-10-03T16:49:00Z" w16du:dateUtc="2025-10-03T14:49:00Z"/>
                <w:del w:id="41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AC01C0" w14:textId="317B5290" w:rsidR="0079669F" w:rsidDel="002C500E" w:rsidRDefault="0079669F" w:rsidP="00930A2E">
            <w:pPr>
              <w:jc w:val="center"/>
              <w:rPr>
                <w:ins w:id="4135" w:author="Interdigital" w:date="2025-10-03T16:49:00Z" w16du:dateUtc="2025-10-03T14:49:00Z"/>
                <w:del w:id="41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C0834" w14:textId="631B35FA" w:rsidR="0079669F" w:rsidDel="002C500E" w:rsidRDefault="0079669F" w:rsidP="00930A2E">
            <w:pPr>
              <w:jc w:val="center"/>
              <w:rPr>
                <w:ins w:id="4137" w:author="Interdigital" w:date="2025-10-03T16:49:00Z" w16du:dateUtc="2025-10-03T14:49:00Z"/>
                <w:del w:id="41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38A7B" w14:textId="25F2A598" w:rsidR="0079669F" w:rsidDel="002C500E" w:rsidRDefault="0079669F" w:rsidP="00930A2E">
            <w:pPr>
              <w:jc w:val="center"/>
              <w:rPr>
                <w:ins w:id="4139" w:author="Interdigital" w:date="2025-10-03T16:49:00Z" w16du:dateUtc="2025-10-03T14:49:00Z"/>
                <w:del w:id="41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C4777D" w14:textId="68C76FAA" w:rsidR="0079669F" w:rsidRPr="00AC0D72" w:rsidDel="002C500E" w:rsidRDefault="0079669F" w:rsidP="00930A2E">
            <w:pPr>
              <w:jc w:val="center"/>
              <w:rPr>
                <w:ins w:id="4141" w:author="Interdigital" w:date="2025-10-03T16:49:00Z" w16du:dateUtc="2025-10-03T14:49:00Z"/>
                <w:del w:id="41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28B1FA" w14:textId="4613B67B" w:rsidR="0079669F" w:rsidRPr="00AC0D72" w:rsidDel="002C500E" w:rsidRDefault="0079669F" w:rsidP="00930A2E">
            <w:pPr>
              <w:jc w:val="center"/>
              <w:rPr>
                <w:ins w:id="4143" w:author="Interdigital" w:date="2025-10-03T16:49:00Z" w16du:dateUtc="2025-10-03T14:49:00Z"/>
                <w:del w:id="41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0AD2C" w14:textId="7D4C71D5" w:rsidR="0079669F" w:rsidRPr="00AC0D72" w:rsidDel="002C500E" w:rsidRDefault="0079669F" w:rsidP="00930A2E">
            <w:pPr>
              <w:jc w:val="center"/>
              <w:rPr>
                <w:ins w:id="4145" w:author="Interdigital" w:date="2025-10-03T16:49:00Z" w16du:dateUtc="2025-10-03T14:49:00Z"/>
                <w:del w:id="41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40334D" w14:textId="46046FA6" w:rsidR="0079669F" w:rsidRPr="00AC0D72" w:rsidDel="002C500E" w:rsidRDefault="0079669F" w:rsidP="00930A2E">
            <w:pPr>
              <w:jc w:val="center"/>
              <w:rPr>
                <w:ins w:id="4147" w:author="Interdigital" w:date="2025-10-03T16:49:00Z" w16du:dateUtc="2025-10-03T14:49:00Z"/>
                <w:del w:id="4148" w:author="Moderator" w:date="2025-10-03T17:25:00Z" w16du:dateUtc="2025-10-03T15:25:00Z"/>
                <w:lang w:eastAsia="ko-KR"/>
              </w:rPr>
            </w:pPr>
            <w:ins w:id="4149" w:author="Interdigital" w:date="2025-10-03T16:49:00Z" w16du:dateUtc="2025-10-03T14:49:00Z">
              <w:del w:id="41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CBAEE" w14:textId="333C1AC8" w:rsidR="0079669F" w:rsidRPr="00AC0D72" w:rsidDel="002C500E" w:rsidRDefault="0079669F" w:rsidP="00930A2E">
            <w:pPr>
              <w:jc w:val="center"/>
              <w:rPr>
                <w:ins w:id="4151" w:author="Interdigital" w:date="2025-10-03T16:49:00Z" w16du:dateUtc="2025-10-03T14:49:00Z"/>
                <w:del w:id="415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B55728F" w14:textId="283EC90C" w:rsidTr="00930A2E">
        <w:trPr>
          <w:ins w:id="4153" w:author="Interdigital" w:date="2025-10-03T16:49:00Z"/>
          <w:del w:id="415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32410F" w14:textId="2A5E6A3A" w:rsidR="0079669F" w:rsidRPr="006C6D4D" w:rsidDel="002C500E" w:rsidRDefault="0079669F" w:rsidP="00930A2E">
            <w:pPr>
              <w:jc w:val="left"/>
              <w:rPr>
                <w:ins w:id="4155" w:author="Interdigital" w:date="2025-10-03T16:49:00Z" w16du:dateUtc="2025-10-03T14:49:00Z"/>
                <w:del w:id="4156" w:author="Moderator" w:date="2025-10-03T17:25:00Z" w16du:dateUtc="2025-10-03T15:25:00Z"/>
                <w:lang w:eastAsia="zh-CN"/>
              </w:rPr>
            </w:pPr>
            <w:ins w:id="4157" w:author="Interdigital" w:date="2025-10-03T16:49:00Z" w16du:dateUtc="2025-10-03T14:49:00Z">
              <w:del w:id="4158" w:author="Moderator" w:date="2025-10-03T17:25:00Z" w16du:dateUtc="2025-10-03T15:25:00Z">
                <w:r w:rsidDel="002C500E">
                  <w:rPr>
                    <w:lang w:eastAsia="zh-CN"/>
                  </w:rPr>
                  <w:delText>12.38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F69864" w14:textId="3274DD3B" w:rsidR="0079669F" w:rsidRPr="00140E21" w:rsidDel="002C500E" w:rsidRDefault="0079669F" w:rsidP="00930A2E">
            <w:pPr>
              <w:jc w:val="left"/>
              <w:rPr>
                <w:ins w:id="4159" w:author="Interdigital" w:date="2025-10-03T16:49:00Z" w16du:dateUtc="2025-10-03T14:49:00Z"/>
                <w:del w:id="4160" w:author="Moderator" w:date="2025-10-03T17:25:00Z" w16du:dateUtc="2025-10-03T15:25:00Z"/>
                <w:lang w:eastAsia="zh-CN"/>
              </w:rPr>
            </w:pPr>
            <w:ins w:id="4161" w:author="Interdigital" w:date="2025-10-03T16:49:00Z" w16du:dateUtc="2025-10-03T14:49:00Z">
              <w:del w:id="4162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 a chargeable party at AF session setup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411A29" w14:textId="7290B372" w:rsidR="0079669F" w:rsidDel="002C500E" w:rsidRDefault="0079669F" w:rsidP="00930A2E">
            <w:pPr>
              <w:jc w:val="left"/>
              <w:rPr>
                <w:ins w:id="4163" w:author="Interdigital" w:date="2025-10-03T16:49:00Z" w16du:dateUtc="2025-10-03T14:49:00Z"/>
                <w:del w:id="4164" w:author="Moderator" w:date="2025-10-03T17:25:00Z" w16du:dateUtc="2025-10-03T15:25:00Z"/>
                <w:lang w:eastAsia="ko-KR"/>
              </w:rPr>
            </w:pPr>
            <w:ins w:id="4165" w:author="Interdigital" w:date="2025-10-03T16:49:00Z" w16du:dateUtc="2025-10-03T14:49:00Z">
              <w:del w:id="416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95449A" w14:textId="404A12B3" w:rsidR="0079669F" w:rsidDel="002C500E" w:rsidRDefault="0079669F" w:rsidP="00930A2E">
            <w:pPr>
              <w:jc w:val="center"/>
              <w:rPr>
                <w:ins w:id="4167" w:author="Interdigital" w:date="2025-10-03T16:49:00Z" w16du:dateUtc="2025-10-03T14:49:00Z"/>
                <w:del w:id="4168" w:author="Moderator" w:date="2025-10-03T17:25:00Z" w16du:dateUtc="2025-10-03T15:25:00Z"/>
                <w:lang w:eastAsia="ko-KR"/>
              </w:rPr>
            </w:pPr>
            <w:ins w:id="4169" w:author="Interdigital" w:date="2025-10-03T16:49:00Z" w16du:dateUtc="2025-10-03T14:49:00Z">
              <w:del w:id="41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759A23" w14:textId="74BC4360" w:rsidR="0079669F" w:rsidDel="002C500E" w:rsidRDefault="0079669F" w:rsidP="00930A2E">
            <w:pPr>
              <w:jc w:val="center"/>
              <w:rPr>
                <w:ins w:id="4171" w:author="Interdigital" w:date="2025-10-03T16:49:00Z" w16du:dateUtc="2025-10-03T14:49:00Z"/>
                <w:del w:id="41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73AE3" w14:textId="7571BEB8" w:rsidR="0079669F" w:rsidRPr="00FC45F8" w:rsidDel="002C500E" w:rsidRDefault="0079669F" w:rsidP="00930A2E">
            <w:pPr>
              <w:jc w:val="center"/>
              <w:rPr>
                <w:ins w:id="4173" w:author="Interdigital" w:date="2025-10-03T16:49:00Z" w16du:dateUtc="2025-10-03T14:49:00Z"/>
                <w:del w:id="41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8AC7D7" w14:textId="27AE9AFF" w:rsidR="0079669F" w:rsidRPr="00FC45F8" w:rsidDel="002C500E" w:rsidRDefault="0079669F" w:rsidP="00930A2E">
            <w:pPr>
              <w:jc w:val="center"/>
              <w:rPr>
                <w:ins w:id="4175" w:author="Interdigital" w:date="2025-10-03T16:49:00Z" w16du:dateUtc="2025-10-03T14:49:00Z"/>
                <w:del w:id="41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2177D9" w14:textId="707CEFBE" w:rsidR="0079669F" w:rsidRPr="00FC45F8" w:rsidDel="002C500E" w:rsidRDefault="0079669F" w:rsidP="00930A2E">
            <w:pPr>
              <w:jc w:val="center"/>
              <w:rPr>
                <w:ins w:id="4177" w:author="Interdigital" w:date="2025-10-03T16:49:00Z" w16du:dateUtc="2025-10-03T14:49:00Z"/>
                <w:del w:id="41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FF7328" w14:textId="04063454" w:rsidR="0079669F" w:rsidRPr="00FC45F8" w:rsidDel="002C500E" w:rsidRDefault="0079669F" w:rsidP="00930A2E">
            <w:pPr>
              <w:jc w:val="center"/>
              <w:rPr>
                <w:ins w:id="4179" w:author="Interdigital" w:date="2025-10-03T16:49:00Z" w16du:dateUtc="2025-10-03T14:49:00Z"/>
                <w:del w:id="41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1AFA2" w14:textId="7D1227FE" w:rsidR="0079669F" w:rsidRPr="00FC45F8" w:rsidDel="002C500E" w:rsidRDefault="0079669F" w:rsidP="00930A2E">
            <w:pPr>
              <w:jc w:val="center"/>
              <w:rPr>
                <w:ins w:id="4181" w:author="Interdigital" w:date="2025-10-03T16:49:00Z" w16du:dateUtc="2025-10-03T14:49:00Z"/>
                <w:del w:id="41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EBA0A8" w14:textId="3C95454B" w:rsidR="0079669F" w:rsidRPr="00FC45F8" w:rsidDel="002C500E" w:rsidRDefault="0079669F" w:rsidP="00930A2E">
            <w:pPr>
              <w:jc w:val="center"/>
              <w:rPr>
                <w:ins w:id="4183" w:author="Interdigital" w:date="2025-10-03T16:49:00Z" w16du:dateUtc="2025-10-03T14:49:00Z"/>
                <w:del w:id="41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F3FD3" w14:textId="43FD4115" w:rsidR="0079669F" w:rsidDel="002C500E" w:rsidRDefault="0079669F" w:rsidP="00930A2E">
            <w:pPr>
              <w:jc w:val="center"/>
              <w:rPr>
                <w:ins w:id="4185" w:author="Interdigital" w:date="2025-10-03T16:49:00Z" w16du:dateUtc="2025-10-03T14:49:00Z"/>
                <w:del w:id="4186" w:author="Moderator" w:date="2025-10-03T17:25:00Z" w16du:dateUtc="2025-10-03T15:25:00Z"/>
                <w:lang w:eastAsia="ko-KR"/>
              </w:rPr>
            </w:pPr>
            <w:ins w:id="4187" w:author="Interdigital" w:date="2025-10-03T16:49:00Z" w16du:dateUtc="2025-10-03T14:49:00Z">
              <w:del w:id="41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03F9E" w14:textId="65B69353" w:rsidR="0079669F" w:rsidRPr="00FC45F8" w:rsidDel="002C500E" w:rsidRDefault="0079669F" w:rsidP="00930A2E">
            <w:pPr>
              <w:jc w:val="center"/>
              <w:rPr>
                <w:ins w:id="4189" w:author="Interdigital" w:date="2025-10-03T16:49:00Z" w16du:dateUtc="2025-10-03T14:49:00Z"/>
                <w:del w:id="419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D1423D" w14:textId="480815ED" w:rsidTr="00930A2E">
        <w:trPr>
          <w:ins w:id="4191" w:author="Interdigital" w:date="2025-10-03T16:49:00Z"/>
          <w:del w:id="419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18897A" w14:textId="0185D136" w:rsidR="0079669F" w:rsidRPr="006C6D4D" w:rsidDel="002C500E" w:rsidRDefault="0079669F" w:rsidP="00930A2E">
            <w:pPr>
              <w:jc w:val="left"/>
              <w:rPr>
                <w:ins w:id="4193" w:author="Interdigital" w:date="2025-10-03T16:49:00Z" w16du:dateUtc="2025-10-03T14:49:00Z"/>
                <w:del w:id="4194" w:author="Moderator" w:date="2025-10-03T17:25:00Z" w16du:dateUtc="2025-10-03T15:25:00Z"/>
                <w:lang w:eastAsia="zh-CN"/>
              </w:rPr>
            </w:pPr>
            <w:ins w:id="4195" w:author="Interdigital" w:date="2025-10-03T16:49:00Z" w16du:dateUtc="2025-10-03T14:49:00Z">
              <w:del w:id="4196" w:author="Moderator" w:date="2025-10-03T17:25:00Z" w16du:dateUtc="2025-10-03T15:25:00Z">
                <w:r w:rsidDel="002C500E">
                  <w:rPr>
                    <w:lang w:eastAsia="zh-CN"/>
                  </w:rPr>
                  <w:delText>12.39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05EE9A2" w14:textId="73270D83" w:rsidR="0079669F" w:rsidRPr="00140E21" w:rsidDel="002C500E" w:rsidRDefault="0079669F" w:rsidP="00930A2E">
            <w:pPr>
              <w:jc w:val="left"/>
              <w:rPr>
                <w:ins w:id="4197" w:author="Interdigital" w:date="2025-10-03T16:49:00Z" w16du:dateUtc="2025-10-03T14:49:00Z"/>
                <w:del w:id="4198" w:author="Moderator" w:date="2025-10-03T17:25:00Z" w16du:dateUtc="2025-10-03T15:25:00Z"/>
                <w:lang w:eastAsia="zh-CN"/>
              </w:rPr>
            </w:pPr>
            <w:ins w:id="4199" w:author="Interdigital" w:date="2025-10-03T16:49:00Z" w16du:dateUtc="2025-10-03T14:49:00Z">
              <w:del w:id="4200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Change the chargeable party during the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35BD4C" w14:textId="3C74B0E3" w:rsidR="0079669F" w:rsidDel="002C500E" w:rsidRDefault="0079669F" w:rsidP="00930A2E">
            <w:pPr>
              <w:jc w:val="left"/>
              <w:rPr>
                <w:ins w:id="4201" w:author="Interdigital" w:date="2025-10-03T16:49:00Z" w16du:dateUtc="2025-10-03T14:49:00Z"/>
                <w:del w:id="4202" w:author="Moderator" w:date="2025-10-03T17:25:00Z" w16du:dateUtc="2025-10-03T15:25:00Z"/>
                <w:lang w:eastAsia="ko-KR"/>
              </w:rPr>
            </w:pPr>
            <w:ins w:id="4203" w:author="Interdigital" w:date="2025-10-03T16:49:00Z" w16du:dateUtc="2025-10-03T14:49:00Z">
              <w:del w:id="420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ABF775" w14:textId="5C62465D" w:rsidR="0079669F" w:rsidDel="002C500E" w:rsidRDefault="0079669F" w:rsidP="00930A2E">
            <w:pPr>
              <w:jc w:val="center"/>
              <w:rPr>
                <w:ins w:id="4205" w:author="Interdigital" w:date="2025-10-03T16:49:00Z" w16du:dateUtc="2025-10-03T14:49:00Z"/>
                <w:del w:id="4206" w:author="Moderator" w:date="2025-10-03T17:25:00Z" w16du:dateUtc="2025-10-03T15:25:00Z"/>
                <w:lang w:eastAsia="ko-KR"/>
              </w:rPr>
            </w:pPr>
            <w:ins w:id="4207" w:author="Interdigital" w:date="2025-10-03T16:49:00Z" w16du:dateUtc="2025-10-03T14:49:00Z">
              <w:del w:id="42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C411E3D" w14:textId="41323441" w:rsidR="0079669F" w:rsidDel="002C500E" w:rsidRDefault="0079669F" w:rsidP="00930A2E">
            <w:pPr>
              <w:jc w:val="center"/>
              <w:rPr>
                <w:ins w:id="4209" w:author="Interdigital" w:date="2025-10-03T16:49:00Z" w16du:dateUtc="2025-10-03T14:49:00Z"/>
                <w:del w:id="42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20916" w14:textId="3E0B6C9E" w:rsidR="0079669F" w:rsidRPr="00FC45F8" w:rsidDel="002C500E" w:rsidRDefault="0079669F" w:rsidP="00930A2E">
            <w:pPr>
              <w:jc w:val="center"/>
              <w:rPr>
                <w:ins w:id="4211" w:author="Interdigital" w:date="2025-10-03T16:49:00Z" w16du:dateUtc="2025-10-03T14:49:00Z"/>
                <w:del w:id="42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385CE" w14:textId="5752BC6B" w:rsidR="0079669F" w:rsidRPr="00FC45F8" w:rsidDel="002C500E" w:rsidRDefault="0079669F" w:rsidP="00930A2E">
            <w:pPr>
              <w:jc w:val="center"/>
              <w:rPr>
                <w:ins w:id="4213" w:author="Interdigital" w:date="2025-10-03T16:49:00Z" w16du:dateUtc="2025-10-03T14:49:00Z"/>
                <w:del w:id="42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81107F" w14:textId="1C13389A" w:rsidR="0079669F" w:rsidRPr="00FC45F8" w:rsidDel="002C500E" w:rsidRDefault="0079669F" w:rsidP="00930A2E">
            <w:pPr>
              <w:jc w:val="center"/>
              <w:rPr>
                <w:ins w:id="4215" w:author="Interdigital" w:date="2025-10-03T16:49:00Z" w16du:dateUtc="2025-10-03T14:49:00Z"/>
                <w:del w:id="42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6297C1" w14:textId="286F3CB8" w:rsidR="0079669F" w:rsidRPr="00FC45F8" w:rsidDel="002C500E" w:rsidRDefault="0079669F" w:rsidP="00930A2E">
            <w:pPr>
              <w:jc w:val="center"/>
              <w:rPr>
                <w:ins w:id="4217" w:author="Interdigital" w:date="2025-10-03T16:49:00Z" w16du:dateUtc="2025-10-03T14:49:00Z"/>
                <w:del w:id="42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6482C1" w14:textId="4E793157" w:rsidR="0079669F" w:rsidRPr="00FC45F8" w:rsidDel="002C500E" w:rsidRDefault="0079669F" w:rsidP="00930A2E">
            <w:pPr>
              <w:jc w:val="center"/>
              <w:rPr>
                <w:ins w:id="4219" w:author="Interdigital" w:date="2025-10-03T16:49:00Z" w16du:dateUtc="2025-10-03T14:49:00Z"/>
                <w:del w:id="42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F9166E" w14:textId="1A66AFEC" w:rsidR="0079669F" w:rsidRPr="00FC45F8" w:rsidDel="002C500E" w:rsidRDefault="0079669F" w:rsidP="00930A2E">
            <w:pPr>
              <w:jc w:val="center"/>
              <w:rPr>
                <w:ins w:id="4221" w:author="Interdigital" w:date="2025-10-03T16:49:00Z" w16du:dateUtc="2025-10-03T14:49:00Z"/>
                <w:del w:id="42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DE5E96" w14:textId="3BDA5B26" w:rsidR="0079669F" w:rsidDel="002C500E" w:rsidRDefault="0079669F" w:rsidP="00930A2E">
            <w:pPr>
              <w:jc w:val="center"/>
              <w:rPr>
                <w:ins w:id="4223" w:author="Interdigital" w:date="2025-10-03T16:49:00Z" w16du:dateUtc="2025-10-03T14:49:00Z"/>
                <w:del w:id="4224" w:author="Moderator" w:date="2025-10-03T17:25:00Z" w16du:dateUtc="2025-10-03T15:25:00Z"/>
                <w:lang w:eastAsia="ko-KR"/>
              </w:rPr>
            </w:pPr>
            <w:ins w:id="4225" w:author="Interdigital" w:date="2025-10-03T16:49:00Z" w16du:dateUtc="2025-10-03T14:49:00Z">
              <w:del w:id="42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DF9E85" w14:textId="42E78C8F" w:rsidR="0079669F" w:rsidRPr="00FC45F8" w:rsidDel="002C500E" w:rsidRDefault="0079669F" w:rsidP="00930A2E">
            <w:pPr>
              <w:jc w:val="center"/>
              <w:rPr>
                <w:ins w:id="4227" w:author="Interdigital" w:date="2025-10-03T16:49:00Z" w16du:dateUtc="2025-10-03T14:49:00Z"/>
                <w:del w:id="422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A17C285" w14:textId="19F03B96" w:rsidTr="00930A2E">
        <w:trPr>
          <w:ins w:id="4229" w:author="Interdigital" w:date="2025-10-03T16:49:00Z"/>
          <w:del w:id="423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6E39F" w14:textId="5B7842B4" w:rsidR="0079669F" w:rsidRPr="006C6D4D" w:rsidDel="002C500E" w:rsidRDefault="0079669F" w:rsidP="00930A2E">
            <w:pPr>
              <w:jc w:val="left"/>
              <w:rPr>
                <w:ins w:id="4231" w:author="Interdigital" w:date="2025-10-03T16:49:00Z" w16du:dateUtc="2025-10-03T14:49:00Z"/>
                <w:del w:id="4232" w:author="Moderator" w:date="2025-10-03T17:25:00Z" w16du:dateUtc="2025-10-03T15:25:00Z"/>
                <w:lang w:eastAsia="zh-CN"/>
              </w:rPr>
            </w:pPr>
            <w:ins w:id="4233" w:author="Interdigital" w:date="2025-10-03T16:49:00Z" w16du:dateUtc="2025-10-03T14:49:00Z">
              <w:del w:id="4234" w:author="Moderator" w:date="2025-10-03T17:25:00Z" w16du:dateUtc="2025-10-03T15:25:00Z">
                <w:r w:rsidDel="002C500E">
                  <w:rPr>
                    <w:lang w:eastAsia="zh-CN"/>
                  </w:rPr>
                  <w:delText>12.40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4B70CD9" w14:textId="39642959" w:rsidR="0079669F" w:rsidRPr="00140E21" w:rsidDel="002C500E" w:rsidRDefault="0079669F" w:rsidP="00930A2E">
            <w:pPr>
              <w:jc w:val="left"/>
              <w:rPr>
                <w:ins w:id="4235" w:author="Interdigital" w:date="2025-10-03T16:49:00Z" w16du:dateUtc="2025-10-03T14:49:00Z"/>
                <w:del w:id="4236" w:author="Moderator" w:date="2025-10-03T17:25:00Z" w16du:dateUtc="2025-10-03T15:25:00Z"/>
                <w:lang w:eastAsia="zh-CN"/>
              </w:rPr>
            </w:pPr>
            <w:ins w:id="4237" w:author="Interdigital" w:date="2025-10-03T16:49:00Z" w16du:dateUtc="2025-10-03T14:49:00Z">
              <w:del w:id="4238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Setting up an AF session with required QoS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4C29D" w14:textId="6FA5CA65" w:rsidR="0079669F" w:rsidDel="002C500E" w:rsidRDefault="0079669F" w:rsidP="00930A2E">
            <w:pPr>
              <w:jc w:val="left"/>
              <w:rPr>
                <w:ins w:id="4239" w:author="Interdigital" w:date="2025-10-03T16:49:00Z" w16du:dateUtc="2025-10-03T14:49:00Z"/>
                <w:del w:id="4240" w:author="Moderator" w:date="2025-10-03T17:25:00Z" w16du:dateUtc="2025-10-03T15:25:00Z"/>
                <w:lang w:eastAsia="ko-KR"/>
              </w:rPr>
            </w:pPr>
            <w:ins w:id="4241" w:author="Interdigital" w:date="2025-10-03T16:49:00Z" w16du:dateUtc="2025-10-03T14:49:00Z">
              <w:del w:id="424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5AE7F3" w14:textId="6573A5F0" w:rsidR="0079669F" w:rsidDel="002C500E" w:rsidRDefault="0079669F" w:rsidP="00930A2E">
            <w:pPr>
              <w:jc w:val="center"/>
              <w:rPr>
                <w:ins w:id="4243" w:author="Interdigital" w:date="2025-10-03T16:49:00Z" w16du:dateUtc="2025-10-03T14:49:00Z"/>
                <w:del w:id="4244" w:author="Moderator" w:date="2025-10-03T17:25:00Z" w16du:dateUtc="2025-10-03T15:25:00Z"/>
                <w:lang w:eastAsia="ko-KR"/>
              </w:rPr>
            </w:pPr>
            <w:ins w:id="4245" w:author="Interdigital" w:date="2025-10-03T16:49:00Z" w16du:dateUtc="2025-10-03T14:49:00Z">
              <w:del w:id="42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1812E84" w14:textId="20B1DA3B" w:rsidR="0079669F" w:rsidDel="002C500E" w:rsidRDefault="0079669F" w:rsidP="00930A2E">
            <w:pPr>
              <w:jc w:val="center"/>
              <w:rPr>
                <w:ins w:id="4247" w:author="Interdigital" w:date="2025-10-03T16:49:00Z" w16du:dateUtc="2025-10-03T14:49:00Z"/>
                <w:del w:id="42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E2649C" w14:textId="620DCE71" w:rsidR="0079669F" w:rsidRPr="00FC45F8" w:rsidDel="002C500E" w:rsidRDefault="0079669F" w:rsidP="00930A2E">
            <w:pPr>
              <w:jc w:val="center"/>
              <w:rPr>
                <w:ins w:id="4249" w:author="Interdigital" w:date="2025-10-03T16:49:00Z" w16du:dateUtc="2025-10-03T14:49:00Z"/>
                <w:del w:id="42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A624D" w14:textId="46B5AA0E" w:rsidR="0079669F" w:rsidRPr="00FC45F8" w:rsidDel="002C500E" w:rsidRDefault="0079669F" w:rsidP="00930A2E">
            <w:pPr>
              <w:jc w:val="center"/>
              <w:rPr>
                <w:ins w:id="4251" w:author="Interdigital" w:date="2025-10-03T16:49:00Z" w16du:dateUtc="2025-10-03T14:49:00Z"/>
                <w:del w:id="42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DA1591" w14:textId="4249AF3B" w:rsidR="0079669F" w:rsidRPr="00FC45F8" w:rsidDel="002C500E" w:rsidRDefault="0079669F" w:rsidP="00930A2E">
            <w:pPr>
              <w:jc w:val="center"/>
              <w:rPr>
                <w:ins w:id="4253" w:author="Interdigital" w:date="2025-10-03T16:49:00Z" w16du:dateUtc="2025-10-03T14:49:00Z"/>
                <w:del w:id="42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7A1D3D" w14:textId="1FD4439A" w:rsidR="0079669F" w:rsidRPr="00FC45F8" w:rsidDel="002C500E" w:rsidRDefault="0079669F" w:rsidP="00930A2E">
            <w:pPr>
              <w:jc w:val="center"/>
              <w:rPr>
                <w:ins w:id="4255" w:author="Interdigital" w:date="2025-10-03T16:49:00Z" w16du:dateUtc="2025-10-03T14:49:00Z"/>
                <w:del w:id="42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C08487" w14:textId="2D322444" w:rsidR="0079669F" w:rsidRPr="00FC45F8" w:rsidDel="002C500E" w:rsidRDefault="0079669F" w:rsidP="00930A2E">
            <w:pPr>
              <w:jc w:val="center"/>
              <w:rPr>
                <w:ins w:id="4257" w:author="Interdigital" w:date="2025-10-03T16:49:00Z" w16du:dateUtc="2025-10-03T14:49:00Z"/>
                <w:del w:id="42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900F1" w14:textId="77A61CD1" w:rsidR="0079669F" w:rsidRPr="00FC45F8" w:rsidDel="002C500E" w:rsidRDefault="0079669F" w:rsidP="00930A2E">
            <w:pPr>
              <w:jc w:val="center"/>
              <w:rPr>
                <w:ins w:id="4259" w:author="Interdigital" w:date="2025-10-03T16:49:00Z" w16du:dateUtc="2025-10-03T14:49:00Z"/>
                <w:del w:id="42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5E57C" w14:textId="0430A39B" w:rsidR="0079669F" w:rsidDel="002C500E" w:rsidRDefault="0079669F" w:rsidP="00930A2E">
            <w:pPr>
              <w:jc w:val="center"/>
              <w:rPr>
                <w:ins w:id="4261" w:author="Interdigital" w:date="2025-10-03T16:49:00Z" w16du:dateUtc="2025-10-03T14:49:00Z"/>
                <w:del w:id="4262" w:author="Moderator" w:date="2025-10-03T17:25:00Z" w16du:dateUtc="2025-10-03T15:25:00Z"/>
                <w:lang w:eastAsia="ko-KR"/>
              </w:rPr>
            </w:pPr>
            <w:ins w:id="4263" w:author="Interdigital" w:date="2025-10-03T16:49:00Z" w16du:dateUtc="2025-10-03T14:49:00Z">
              <w:del w:id="42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187E8" w14:textId="59011785" w:rsidR="0079669F" w:rsidRPr="00FC45F8" w:rsidDel="002C500E" w:rsidRDefault="0079669F" w:rsidP="00930A2E">
            <w:pPr>
              <w:jc w:val="center"/>
              <w:rPr>
                <w:ins w:id="4265" w:author="Interdigital" w:date="2025-10-03T16:49:00Z" w16du:dateUtc="2025-10-03T14:49:00Z"/>
                <w:del w:id="426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95C1E6" w14:textId="68245D1C" w:rsidTr="00930A2E">
        <w:trPr>
          <w:ins w:id="4267" w:author="Interdigital" w:date="2025-10-03T16:49:00Z"/>
          <w:del w:id="426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8E5018" w14:textId="6DD787A2" w:rsidR="0079669F" w:rsidRPr="006C6D4D" w:rsidDel="002C500E" w:rsidRDefault="0079669F" w:rsidP="00930A2E">
            <w:pPr>
              <w:jc w:val="left"/>
              <w:rPr>
                <w:ins w:id="4269" w:author="Interdigital" w:date="2025-10-03T16:49:00Z" w16du:dateUtc="2025-10-03T14:49:00Z"/>
                <w:del w:id="4270" w:author="Moderator" w:date="2025-10-03T17:25:00Z" w16du:dateUtc="2025-10-03T15:25:00Z"/>
                <w:lang w:eastAsia="zh-CN"/>
              </w:rPr>
            </w:pPr>
            <w:ins w:id="4271" w:author="Interdigital" w:date="2025-10-03T16:49:00Z" w16du:dateUtc="2025-10-03T14:49:00Z">
              <w:del w:id="4272" w:author="Moderator" w:date="2025-10-03T17:25:00Z" w16du:dateUtc="2025-10-03T15:25:00Z">
                <w:r w:rsidDel="002C500E">
                  <w:rPr>
                    <w:lang w:eastAsia="zh-CN"/>
                  </w:rPr>
                  <w:delText>12.41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37226" w14:textId="15585CCD" w:rsidR="0079669F" w:rsidRPr="00140E21" w:rsidDel="002C500E" w:rsidRDefault="0079669F" w:rsidP="00930A2E">
            <w:pPr>
              <w:jc w:val="left"/>
              <w:rPr>
                <w:ins w:id="4273" w:author="Interdigital" w:date="2025-10-03T16:49:00Z" w16du:dateUtc="2025-10-03T14:49:00Z"/>
                <w:del w:id="4274" w:author="Moderator" w:date="2025-10-03T17:25:00Z" w16du:dateUtc="2025-10-03T15:25:00Z"/>
                <w:lang w:eastAsia="zh-CN"/>
              </w:rPr>
            </w:pPr>
            <w:ins w:id="4275" w:author="Interdigital" w:date="2025-10-03T16:49:00Z" w16du:dateUtc="2025-10-03T14:49:00Z">
              <w:del w:id="4276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AF session with required QoS update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5EF5F1" w14:textId="0D9888CB" w:rsidR="0079669F" w:rsidDel="002C500E" w:rsidRDefault="0079669F" w:rsidP="00930A2E">
            <w:pPr>
              <w:jc w:val="left"/>
              <w:rPr>
                <w:ins w:id="4277" w:author="Interdigital" w:date="2025-10-03T16:49:00Z" w16du:dateUtc="2025-10-03T14:49:00Z"/>
                <w:del w:id="4278" w:author="Moderator" w:date="2025-10-03T17:25:00Z" w16du:dateUtc="2025-10-03T15:25:00Z"/>
                <w:lang w:eastAsia="ko-KR"/>
              </w:rPr>
            </w:pPr>
            <w:ins w:id="4279" w:author="Interdigital" w:date="2025-10-03T16:49:00Z" w16du:dateUtc="2025-10-03T14:49:00Z">
              <w:del w:id="428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0E0C1A" w14:textId="2FC47949" w:rsidR="0079669F" w:rsidDel="002C500E" w:rsidRDefault="0079669F" w:rsidP="00930A2E">
            <w:pPr>
              <w:jc w:val="center"/>
              <w:rPr>
                <w:ins w:id="4281" w:author="Interdigital" w:date="2025-10-03T16:49:00Z" w16du:dateUtc="2025-10-03T14:49:00Z"/>
                <w:del w:id="42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F2E424" w14:textId="5055DDF7" w:rsidR="0079669F" w:rsidDel="002C500E" w:rsidRDefault="0079669F" w:rsidP="00930A2E">
            <w:pPr>
              <w:jc w:val="center"/>
              <w:rPr>
                <w:ins w:id="4283" w:author="Interdigital" w:date="2025-10-03T16:49:00Z" w16du:dateUtc="2025-10-03T14:49:00Z"/>
                <w:del w:id="4284" w:author="Moderator" w:date="2025-10-03T17:25:00Z" w16du:dateUtc="2025-10-03T15:25:00Z"/>
                <w:lang w:eastAsia="ko-KR"/>
              </w:rPr>
            </w:pPr>
            <w:ins w:id="4285" w:author="Interdigital" w:date="2025-10-03T16:49:00Z" w16du:dateUtc="2025-10-03T14:49:00Z">
              <w:del w:id="42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F26F060" w14:textId="09312201" w:rsidR="0079669F" w:rsidRPr="00FC45F8" w:rsidDel="002C500E" w:rsidRDefault="0079669F" w:rsidP="00930A2E">
            <w:pPr>
              <w:jc w:val="center"/>
              <w:rPr>
                <w:ins w:id="4287" w:author="Interdigital" w:date="2025-10-03T16:49:00Z" w16du:dateUtc="2025-10-03T14:49:00Z"/>
                <w:del w:id="42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E06EAB" w14:textId="3CF2289A" w:rsidR="0079669F" w:rsidRPr="00FC45F8" w:rsidDel="002C500E" w:rsidRDefault="0079669F" w:rsidP="00930A2E">
            <w:pPr>
              <w:jc w:val="center"/>
              <w:rPr>
                <w:ins w:id="4289" w:author="Interdigital" w:date="2025-10-03T16:49:00Z" w16du:dateUtc="2025-10-03T14:49:00Z"/>
                <w:del w:id="42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236CA" w14:textId="310C642D" w:rsidR="0079669F" w:rsidRPr="00FC45F8" w:rsidDel="002C500E" w:rsidRDefault="0079669F" w:rsidP="00930A2E">
            <w:pPr>
              <w:jc w:val="center"/>
              <w:rPr>
                <w:ins w:id="4291" w:author="Interdigital" w:date="2025-10-03T16:49:00Z" w16du:dateUtc="2025-10-03T14:49:00Z"/>
                <w:del w:id="42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FCC4B6" w14:textId="436BF015" w:rsidR="0079669F" w:rsidRPr="00FC45F8" w:rsidDel="002C500E" w:rsidRDefault="0079669F" w:rsidP="00930A2E">
            <w:pPr>
              <w:jc w:val="center"/>
              <w:rPr>
                <w:ins w:id="4293" w:author="Interdigital" w:date="2025-10-03T16:49:00Z" w16du:dateUtc="2025-10-03T14:49:00Z"/>
                <w:del w:id="42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37872" w14:textId="1EE63863" w:rsidR="0079669F" w:rsidRPr="00FC45F8" w:rsidDel="002C500E" w:rsidRDefault="0079669F" w:rsidP="00930A2E">
            <w:pPr>
              <w:jc w:val="center"/>
              <w:rPr>
                <w:ins w:id="4295" w:author="Interdigital" w:date="2025-10-03T16:49:00Z" w16du:dateUtc="2025-10-03T14:49:00Z"/>
                <w:del w:id="42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0090D8" w14:textId="010DF0E1" w:rsidR="0079669F" w:rsidRPr="00FC45F8" w:rsidDel="002C500E" w:rsidRDefault="0079669F" w:rsidP="00930A2E">
            <w:pPr>
              <w:jc w:val="center"/>
              <w:rPr>
                <w:ins w:id="4297" w:author="Interdigital" w:date="2025-10-03T16:49:00Z" w16du:dateUtc="2025-10-03T14:49:00Z"/>
                <w:del w:id="42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C189BA" w14:textId="0E233114" w:rsidR="0079669F" w:rsidDel="002C500E" w:rsidRDefault="0079669F" w:rsidP="00930A2E">
            <w:pPr>
              <w:jc w:val="center"/>
              <w:rPr>
                <w:ins w:id="4299" w:author="Interdigital" w:date="2025-10-03T16:49:00Z" w16du:dateUtc="2025-10-03T14:49:00Z"/>
                <w:del w:id="4300" w:author="Moderator" w:date="2025-10-03T17:25:00Z" w16du:dateUtc="2025-10-03T15:25:00Z"/>
                <w:lang w:eastAsia="ko-KR"/>
              </w:rPr>
            </w:pPr>
            <w:ins w:id="4301" w:author="Interdigital" w:date="2025-10-03T16:49:00Z" w16du:dateUtc="2025-10-03T14:49:00Z">
              <w:del w:id="43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CDADEB" w14:textId="771E8013" w:rsidR="0079669F" w:rsidRPr="00FC45F8" w:rsidDel="002C500E" w:rsidRDefault="0079669F" w:rsidP="00930A2E">
            <w:pPr>
              <w:jc w:val="center"/>
              <w:rPr>
                <w:ins w:id="4303" w:author="Interdigital" w:date="2025-10-03T16:49:00Z" w16du:dateUtc="2025-10-03T14:49:00Z"/>
                <w:del w:id="430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15E500A" w14:textId="74BE2276" w:rsidTr="00930A2E">
        <w:trPr>
          <w:ins w:id="4305" w:author="Interdigital" w:date="2025-10-03T16:49:00Z"/>
          <w:del w:id="430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3C70DE" w14:textId="7E07E307" w:rsidR="0079669F" w:rsidRPr="006C6D4D" w:rsidDel="002C500E" w:rsidRDefault="0079669F" w:rsidP="00930A2E">
            <w:pPr>
              <w:jc w:val="left"/>
              <w:rPr>
                <w:ins w:id="4307" w:author="Interdigital" w:date="2025-10-03T16:49:00Z" w16du:dateUtc="2025-10-03T14:49:00Z"/>
                <w:del w:id="4308" w:author="Moderator" w:date="2025-10-03T17:25:00Z" w16du:dateUtc="2025-10-03T15:25:00Z"/>
                <w:lang w:eastAsia="zh-CN"/>
              </w:rPr>
            </w:pPr>
            <w:ins w:id="4309" w:author="Interdigital" w:date="2025-10-03T16:49:00Z" w16du:dateUtc="2025-10-03T14:49:00Z">
              <w:del w:id="4310" w:author="Moderator" w:date="2025-10-03T17:25:00Z" w16du:dateUtc="2025-10-03T15:25:00Z">
                <w:r w:rsidDel="002C500E">
                  <w:rPr>
                    <w:lang w:eastAsia="zh-CN"/>
                  </w:rPr>
                  <w:delText>12.42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C2C618" w14:textId="264A655D" w:rsidR="0079669F" w:rsidRPr="00FC45F8" w:rsidDel="002C500E" w:rsidRDefault="0079669F" w:rsidP="00930A2E">
            <w:pPr>
              <w:jc w:val="left"/>
              <w:rPr>
                <w:ins w:id="4311" w:author="Interdigital" w:date="2025-10-03T16:49:00Z" w16du:dateUtc="2025-10-03T14:49:00Z"/>
                <w:del w:id="4312" w:author="Moderator" w:date="2025-10-03T17:25:00Z" w16du:dateUtc="2025-10-03T15:25:00Z"/>
                <w:lang w:eastAsia="zh-CN"/>
              </w:rPr>
            </w:pPr>
            <w:ins w:id="4313" w:author="Interdigital" w:date="2025-10-03T16:49:00Z" w16du:dateUtc="2025-10-03T14:49:00Z">
              <w:del w:id="4314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Network Configuration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67191" w14:textId="4282A265" w:rsidR="0079669F" w:rsidDel="002C500E" w:rsidRDefault="0079669F" w:rsidP="00930A2E">
            <w:pPr>
              <w:jc w:val="left"/>
              <w:rPr>
                <w:ins w:id="4315" w:author="Interdigital" w:date="2025-10-03T16:49:00Z" w16du:dateUtc="2025-10-03T14:49:00Z"/>
                <w:del w:id="4316" w:author="Moderator" w:date="2025-10-03T17:25:00Z" w16du:dateUtc="2025-10-03T15:25:00Z"/>
                <w:lang w:eastAsia="ko-KR"/>
              </w:rPr>
            </w:pPr>
            <w:ins w:id="4317" w:author="Interdigital" w:date="2025-10-03T16:49:00Z" w16du:dateUtc="2025-10-03T14:49:00Z">
              <w:del w:id="431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AFA244" w14:textId="289CE571" w:rsidR="0079669F" w:rsidDel="002C500E" w:rsidRDefault="0079669F" w:rsidP="00930A2E">
            <w:pPr>
              <w:jc w:val="center"/>
              <w:rPr>
                <w:ins w:id="4319" w:author="Interdigital" w:date="2025-10-03T16:49:00Z" w16du:dateUtc="2025-10-03T14:49:00Z"/>
                <w:del w:id="43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F0D555" w14:textId="738FB5E5" w:rsidR="0079669F" w:rsidRPr="00FC45F8" w:rsidDel="002C500E" w:rsidRDefault="0079669F" w:rsidP="00930A2E">
            <w:pPr>
              <w:jc w:val="center"/>
              <w:rPr>
                <w:ins w:id="4321" w:author="Interdigital" w:date="2025-10-03T16:49:00Z" w16du:dateUtc="2025-10-03T14:49:00Z"/>
                <w:del w:id="4322" w:author="Moderator" w:date="2025-10-03T17:25:00Z" w16du:dateUtc="2025-10-03T15:25:00Z"/>
                <w:lang w:eastAsia="ko-KR"/>
              </w:rPr>
            </w:pPr>
            <w:ins w:id="4323" w:author="Interdigital" w:date="2025-10-03T16:49:00Z" w16du:dateUtc="2025-10-03T14:49:00Z">
              <w:del w:id="43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A34F46D" w14:textId="6B42049B" w:rsidR="0079669F" w:rsidRPr="00FC45F8" w:rsidDel="002C500E" w:rsidRDefault="0079669F" w:rsidP="00930A2E">
            <w:pPr>
              <w:jc w:val="center"/>
              <w:rPr>
                <w:ins w:id="4325" w:author="Interdigital" w:date="2025-10-03T16:49:00Z" w16du:dateUtc="2025-10-03T14:49:00Z"/>
                <w:del w:id="43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91A535" w14:textId="5EB7963C" w:rsidR="0079669F" w:rsidRPr="00FC45F8" w:rsidDel="002C500E" w:rsidRDefault="0079669F" w:rsidP="00930A2E">
            <w:pPr>
              <w:jc w:val="center"/>
              <w:rPr>
                <w:ins w:id="4327" w:author="Interdigital" w:date="2025-10-03T16:49:00Z" w16du:dateUtc="2025-10-03T14:49:00Z"/>
                <w:del w:id="43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7BB127" w14:textId="440B533D" w:rsidR="0079669F" w:rsidRPr="00FC45F8" w:rsidDel="002C500E" w:rsidRDefault="0079669F" w:rsidP="00930A2E">
            <w:pPr>
              <w:jc w:val="center"/>
              <w:rPr>
                <w:ins w:id="4329" w:author="Interdigital" w:date="2025-10-03T16:49:00Z" w16du:dateUtc="2025-10-03T14:49:00Z"/>
                <w:del w:id="43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480946" w14:textId="01852407" w:rsidR="0079669F" w:rsidRPr="00FC45F8" w:rsidDel="002C500E" w:rsidRDefault="0079669F" w:rsidP="00930A2E">
            <w:pPr>
              <w:jc w:val="center"/>
              <w:rPr>
                <w:ins w:id="4331" w:author="Interdigital" w:date="2025-10-03T16:49:00Z" w16du:dateUtc="2025-10-03T14:49:00Z"/>
                <w:del w:id="43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988FAF" w14:textId="6BC3E45A" w:rsidR="0079669F" w:rsidRPr="00FC45F8" w:rsidDel="002C500E" w:rsidRDefault="0079669F" w:rsidP="00930A2E">
            <w:pPr>
              <w:jc w:val="center"/>
              <w:rPr>
                <w:ins w:id="4333" w:author="Interdigital" w:date="2025-10-03T16:49:00Z" w16du:dateUtc="2025-10-03T14:49:00Z"/>
                <w:del w:id="43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CCEA77" w14:textId="551C394C" w:rsidR="0079669F" w:rsidRPr="00FC45F8" w:rsidDel="002C500E" w:rsidRDefault="0079669F" w:rsidP="00930A2E">
            <w:pPr>
              <w:jc w:val="center"/>
              <w:rPr>
                <w:ins w:id="4335" w:author="Interdigital" w:date="2025-10-03T16:49:00Z" w16du:dateUtc="2025-10-03T14:49:00Z"/>
                <w:del w:id="43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4BB26B" w14:textId="3B7A3FFC" w:rsidR="0079669F" w:rsidDel="002C500E" w:rsidRDefault="0079669F" w:rsidP="00930A2E">
            <w:pPr>
              <w:jc w:val="center"/>
              <w:rPr>
                <w:ins w:id="4337" w:author="Interdigital" w:date="2025-10-03T16:49:00Z" w16du:dateUtc="2025-10-03T14:49:00Z"/>
                <w:del w:id="4338" w:author="Moderator" w:date="2025-10-03T17:25:00Z" w16du:dateUtc="2025-10-03T15:25:00Z"/>
                <w:lang w:eastAsia="ko-KR"/>
              </w:rPr>
            </w:pPr>
            <w:ins w:id="4339" w:author="Interdigital" w:date="2025-10-03T16:49:00Z" w16du:dateUtc="2025-10-03T14:49:00Z">
              <w:del w:id="43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88EE1" w14:textId="5BF58362" w:rsidR="0079669F" w:rsidRPr="00FC45F8" w:rsidDel="002C500E" w:rsidRDefault="0079669F" w:rsidP="00930A2E">
            <w:pPr>
              <w:jc w:val="center"/>
              <w:rPr>
                <w:ins w:id="4341" w:author="Interdigital" w:date="2025-10-03T16:49:00Z" w16du:dateUtc="2025-10-03T14:49:00Z"/>
                <w:del w:id="434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F3D4E2" w14:textId="66AE8F76" w:rsidTr="00930A2E">
        <w:trPr>
          <w:ins w:id="4343" w:author="Interdigital" w:date="2025-10-03T16:49:00Z"/>
          <w:del w:id="434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3164AD" w14:textId="67CB9DB8" w:rsidR="0079669F" w:rsidRPr="006C6D4D" w:rsidDel="002C500E" w:rsidRDefault="0079669F" w:rsidP="00930A2E">
            <w:pPr>
              <w:jc w:val="left"/>
              <w:rPr>
                <w:ins w:id="4345" w:author="Interdigital" w:date="2025-10-03T16:49:00Z" w16du:dateUtc="2025-10-03T14:49:00Z"/>
                <w:del w:id="4346" w:author="Moderator" w:date="2025-10-03T17:25:00Z" w16du:dateUtc="2025-10-03T15:25:00Z"/>
                <w:lang w:eastAsia="zh-CN"/>
              </w:rPr>
            </w:pPr>
            <w:ins w:id="4347" w:author="Interdigital" w:date="2025-10-03T16:49:00Z" w16du:dateUtc="2025-10-03T14:49:00Z">
              <w:del w:id="4348" w:author="Moderator" w:date="2025-10-03T17:25:00Z" w16du:dateUtc="2025-10-03T15:25:00Z">
                <w:r w:rsidDel="002C500E">
                  <w:rPr>
                    <w:lang w:eastAsia="zh-CN"/>
                  </w:rPr>
                  <w:delText>12.43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3F020E8" w14:textId="6E7762CE" w:rsidR="0079669F" w:rsidRPr="00FC45F8" w:rsidDel="002C500E" w:rsidRDefault="0079669F" w:rsidP="00930A2E">
            <w:pPr>
              <w:jc w:val="left"/>
              <w:rPr>
                <w:ins w:id="4349" w:author="Interdigital" w:date="2025-10-03T16:49:00Z" w16du:dateUtc="2025-10-03T14:49:00Z"/>
                <w:del w:id="4350" w:author="Moderator" w:date="2025-10-03T17:25:00Z" w16du:dateUtc="2025-10-03T15:25:00Z"/>
                <w:lang w:eastAsia="zh-CN"/>
              </w:rPr>
            </w:pPr>
            <w:ins w:id="4351" w:author="Interdigital" w:date="2025-10-03T16:49:00Z" w16du:dateUtc="2025-10-03T14:49:00Z">
              <w:del w:id="4352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5G VN group data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38E1" w14:textId="75461EF8" w:rsidR="0079669F" w:rsidDel="002C500E" w:rsidRDefault="0079669F" w:rsidP="00930A2E">
            <w:pPr>
              <w:jc w:val="left"/>
              <w:rPr>
                <w:ins w:id="4353" w:author="Interdigital" w:date="2025-10-03T16:49:00Z" w16du:dateUtc="2025-10-03T14:49:00Z"/>
                <w:del w:id="4354" w:author="Moderator" w:date="2025-10-03T17:25:00Z" w16du:dateUtc="2025-10-03T15:25:00Z"/>
                <w:lang w:eastAsia="ko-KR"/>
              </w:rPr>
            </w:pPr>
            <w:ins w:id="4355" w:author="Interdigital" w:date="2025-10-03T16:49:00Z" w16du:dateUtc="2025-10-03T14:49:00Z">
              <w:del w:id="435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31C5FC" w14:textId="1E1EF553" w:rsidR="0079669F" w:rsidDel="002C500E" w:rsidRDefault="0079669F" w:rsidP="00930A2E">
            <w:pPr>
              <w:jc w:val="center"/>
              <w:rPr>
                <w:ins w:id="4357" w:author="Interdigital" w:date="2025-10-03T16:49:00Z" w16du:dateUtc="2025-10-03T14:49:00Z"/>
                <w:del w:id="43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8541DE" w14:textId="7CF26BC6" w:rsidR="0079669F" w:rsidRPr="00FC45F8" w:rsidDel="002C500E" w:rsidRDefault="0079669F" w:rsidP="00930A2E">
            <w:pPr>
              <w:jc w:val="center"/>
              <w:rPr>
                <w:ins w:id="4359" w:author="Interdigital" w:date="2025-10-03T16:49:00Z" w16du:dateUtc="2025-10-03T14:49:00Z"/>
                <w:del w:id="4360" w:author="Moderator" w:date="2025-10-03T17:25:00Z" w16du:dateUtc="2025-10-03T15:25:00Z"/>
                <w:lang w:eastAsia="ko-KR"/>
              </w:rPr>
            </w:pPr>
            <w:ins w:id="4361" w:author="Interdigital" w:date="2025-10-03T16:49:00Z" w16du:dateUtc="2025-10-03T14:49:00Z">
              <w:del w:id="43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3CBC15" w14:textId="7B1D8DFA" w:rsidR="0079669F" w:rsidRPr="00FC45F8" w:rsidDel="002C500E" w:rsidRDefault="0079669F" w:rsidP="00930A2E">
            <w:pPr>
              <w:jc w:val="center"/>
              <w:rPr>
                <w:ins w:id="4363" w:author="Interdigital" w:date="2025-10-03T16:49:00Z" w16du:dateUtc="2025-10-03T14:49:00Z"/>
                <w:del w:id="43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7B0D" w14:textId="37DCA42F" w:rsidR="0079669F" w:rsidRPr="00FC45F8" w:rsidDel="002C500E" w:rsidRDefault="0079669F" w:rsidP="00930A2E">
            <w:pPr>
              <w:jc w:val="center"/>
              <w:rPr>
                <w:ins w:id="4365" w:author="Interdigital" w:date="2025-10-03T16:49:00Z" w16du:dateUtc="2025-10-03T14:49:00Z"/>
                <w:del w:id="43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655A4B" w14:textId="26937C5D" w:rsidR="0079669F" w:rsidRPr="00FC45F8" w:rsidDel="002C500E" w:rsidRDefault="0079669F" w:rsidP="00930A2E">
            <w:pPr>
              <w:jc w:val="center"/>
              <w:rPr>
                <w:ins w:id="4367" w:author="Interdigital" w:date="2025-10-03T16:49:00Z" w16du:dateUtc="2025-10-03T14:49:00Z"/>
                <w:del w:id="43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5CE68" w14:textId="0316B4BC" w:rsidR="0079669F" w:rsidRPr="00FC45F8" w:rsidDel="002C500E" w:rsidRDefault="0079669F" w:rsidP="00930A2E">
            <w:pPr>
              <w:jc w:val="center"/>
              <w:rPr>
                <w:ins w:id="4369" w:author="Interdigital" w:date="2025-10-03T16:49:00Z" w16du:dateUtc="2025-10-03T14:49:00Z"/>
                <w:del w:id="43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0C397C" w14:textId="19204593" w:rsidR="0079669F" w:rsidRPr="00FC45F8" w:rsidDel="002C500E" w:rsidRDefault="0079669F" w:rsidP="00930A2E">
            <w:pPr>
              <w:jc w:val="center"/>
              <w:rPr>
                <w:ins w:id="4371" w:author="Interdigital" w:date="2025-10-03T16:49:00Z" w16du:dateUtc="2025-10-03T14:49:00Z"/>
                <w:del w:id="43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60B62" w14:textId="0619D181" w:rsidR="0079669F" w:rsidRPr="00FC45F8" w:rsidDel="002C500E" w:rsidRDefault="0079669F" w:rsidP="00930A2E">
            <w:pPr>
              <w:jc w:val="center"/>
              <w:rPr>
                <w:ins w:id="4373" w:author="Interdigital" w:date="2025-10-03T16:49:00Z" w16du:dateUtc="2025-10-03T14:49:00Z"/>
                <w:del w:id="43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EF976C" w14:textId="7F8D3BA1" w:rsidR="0079669F" w:rsidDel="002C500E" w:rsidRDefault="0079669F" w:rsidP="00930A2E">
            <w:pPr>
              <w:jc w:val="center"/>
              <w:rPr>
                <w:ins w:id="4375" w:author="Interdigital" w:date="2025-10-03T16:49:00Z" w16du:dateUtc="2025-10-03T14:49:00Z"/>
                <w:del w:id="4376" w:author="Moderator" w:date="2025-10-03T17:25:00Z" w16du:dateUtc="2025-10-03T15:25:00Z"/>
                <w:lang w:eastAsia="ko-KR"/>
              </w:rPr>
            </w:pPr>
            <w:ins w:id="4377" w:author="Interdigital" w:date="2025-10-03T16:49:00Z" w16du:dateUtc="2025-10-03T14:49:00Z">
              <w:del w:id="43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910EDB" w14:textId="68357AA2" w:rsidR="0079669F" w:rsidRPr="00FC45F8" w:rsidDel="002C500E" w:rsidRDefault="0079669F" w:rsidP="00930A2E">
            <w:pPr>
              <w:jc w:val="center"/>
              <w:rPr>
                <w:ins w:id="4379" w:author="Interdigital" w:date="2025-10-03T16:49:00Z" w16du:dateUtc="2025-10-03T14:49:00Z"/>
                <w:del w:id="438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0F28EC7" w14:textId="4DF0C522" w:rsidTr="00930A2E">
        <w:trPr>
          <w:ins w:id="4381" w:author="Interdigital" w:date="2025-10-03T16:49:00Z"/>
          <w:del w:id="43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F3A962E" w14:textId="30271CDD" w:rsidR="0079669F" w:rsidRPr="006C6D4D" w:rsidDel="002C500E" w:rsidRDefault="0079669F" w:rsidP="00930A2E">
            <w:pPr>
              <w:jc w:val="left"/>
              <w:rPr>
                <w:ins w:id="4383" w:author="Interdigital" w:date="2025-10-03T16:49:00Z" w16du:dateUtc="2025-10-03T14:49:00Z"/>
                <w:del w:id="4384" w:author="Moderator" w:date="2025-10-03T17:25:00Z" w16du:dateUtc="2025-10-03T15:25:00Z"/>
                <w:lang w:eastAsia="zh-CN"/>
              </w:rPr>
            </w:pPr>
            <w:ins w:id="4385" w:author="Interdigital" w:date="2025-10-03T16:49:00Z" w16du:dateUtc="2025-10-03T14:49:00Z">
              <w:del w:id="4386" w:author="Moderator" w:date="2025-10-03T17:25:00Z" w16du:dateUtc="2025-10-03T15:25:00Z">
                <w:r w:rsidDel="002C500E">
                  <w:rPr>
                    <w:lang w:eastAsia="zh-CN"/>
                  </w:rPr>
                  <w:lastRenderedPageBreak/>
                  <w:delText>12.44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A01F66" w14:textId="5CC835E5" w:rsidR="0079669F" w:rsidRPr="00FC45F8" w:rsidDel="002C500E" w:rsidRDefault="0079669F" w:rsidP="00930A2E">
            <w:pPr>
              <w:jc w:val="left"/>
              <w:rPr>
                <w:ins w:id="4387" w:author="Interdigital" w:date="2025-10-03T16:49:00Z" w16du:dateUtc="2025-10-03T14:49:00Z"/>
                <w:del w:id="4388" w:author="Moderator" w:date="2025-10-03T17:25:00Z" w16du:dateUtc="2025-10-03T15:25:00Z"/>
                <w:lang w:eastAsia="zh-CN"/>
              </w:rPr>
            </w:pPr>
            <w:ins w:id="4389" w:author="Interdigital" w:date="2025-10-03T16:49:00Z" w16du:dateUtc="2025-10-03T14:49:00Z">
              <w:del w:id="4390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5G VN Group membership management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19134" w14:textId="312146D8" w:rsidR="0079669F" w:rsidDel="002C500E" w:rsidRDefault="0079669F" w:rsidP="00930A2E">
            <w:pPr>
              <w:jc w:val="left"/>
              <w:rPr>
                <w:ins w:id="4391" w:author="Interdigital" w:date="2025-10-03T16:49:00Z" w16du:dateUtc="2025-10-03T14:49:00Z"/>
                <w:del w:id="4392" w:author="Moderator" w:date="2025-10-03T17:25:00Z" w16du:dateUtc="2025-10-03T15:25:00Z"/>
                <w:lang w:eastAsia="ko-KR"/>
              </w:rPr>
            </w:pPr>
            <w:ins w:id="4393" w:author="Interdigital" w:date="2025-10-03T16:49:00Z" w16du:dateUtc="2025-10-03T14:49:00Z">
              <w:del w:id="439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8C4930" w14:textId="64A79765" w:rsidR="0079669F" w:rsidDel="002C500E" w:rsidRDefault="0079669F" w:rsidP="00930A2E">
            <w:pPr>
              <w:jc w:val="center"/>
              <w:rPr>
                <w:ins w:id="4395" w:author="Interdigital" w:date="2025-10-03T16:49:00Z" w16du:dateUtc="2025-10-03T14:49:00Z"/>
                <w:del w:id="43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E09359" w14:textId="0A7323AA" w:rsidR="0079669F" w:rsidRPr="00FC45F8" w:rsidDel="002C500E" w:rsidRDefault="0079669F" w:rsidP="00930A2E">
            <w:pPr>
              <w:jc w:val="center"/>
              <w:rPr>
                <w:ins w:id="4397" w:author="Interdigital" w:date="2025-10-03T16:49:00Z" w16du:dateUtc="2025-10-03T14:49:00Z"/>
                <w:del w:id="4398" w:author="Moderator" w:date="2025-10-03T17:25:00Z" w16du:dateUtc="2025-10-03T15:25:00Z"/>
                <w:lang w:eastAsia="ko-KR"/>
              </w:rPr>
            </w:pPr>
            <w:ins w:id="4399" w:author="Interdigital" w:date="2025-10-03T16:49:00Z" w16du:dateUtc="2025-10-03T14:49:00Z">
              <w:del w:id="4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C81A02A" w14:textId="7E2BDACA" w:rsidR="0079669F" w:rsidRPr="00FC45F8" w:rsidDel="002C500E" w:rsidRDefault="0079669F" w:rsidP="00930A2E">
            <w:pPr>
              <w:jc w:val="center"/>
              <w:rPr>
                <w:ins w:id="4401" w:author="Interdigital" w:date="2025-10-03T16:49:00Z" w16du:dateUtc="2025-10-03T14:49:00Z"/>
                <w:del w:id="44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EA3523" w14:textId="737573C3" w:rsidR="0079669F" w:rsidRPr="00FC45F8" w:rsidDel="002C500E" w:rsidRDefault="0079669F" w:rsidP="00930A2E">
            <w:pPr>
              <w:jc w:val="center"/>
              <w:rPr>
                <w:ins w:id="4403" w:author="Interdigital" w:date="2025-10-03T16:49:00Z" w16du:dateUtc="2025-10-03T14:49:00Z"/>
                <w:del w:id="44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55D4D" w14:textId="7BE6EDC2" w:rsidR="0079669F" w:rsidRPr="00FC45F8" w:rsidDel="002C500E" w:rsidRDefault="0079669F" w:rsidP="00930A2E">
            <w:pPr>
              <w:jc w:val="center"/>
              <w:rPr>
                <w:ins w:id="4405" w:author="Interdigital" w:date="2025-10-03T16:49:00Z" w16du:dateUtc="2025-10-03T14:49:00Z"/>
                <w:del w:id="44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D927CC" w14:textId="653C174C" w:rsidR="0079669F" w:rsidRPr="00FC45F8" w:rsidDel="002C500E" w:rsidRDefault="0079669F" w:rsidP="00930A2E">
            <w:pPr>
              <w:jc w:val="center"/>
              <w:rPr>
                <w:ins w:id="4407" w:author="Interdigital" w:date="2025-10-03T16:49:00Z" w16du:dateUtc="2025-10-03T14:49:00Z"/>
                <w:del w:id="44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861E7" w14:textId="4D56A722" w:rsidR="0079669F" w:rsidRPr="00FC45F8" w:rsidDel="002C500E" w:rsidRDefault="0079669F" w:rsidP="00930A2E">
            <w:pPr>
              <w:jc w:val="center"/>
              <w:rPr>
                <w:ins w:id="4409" w:author="Interdigital" w:date="2025-10-03T16:49:00Z" w16du:dateUtc="2025-10-03T14:49:00Z"/>
                <w:del w:id="44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309582" w14:textId="1056AC1B" w:rsidR="0079669F" w:rsidRPr="00FC45F8" w:rsidDel="002C500E" w:rsidRDefault="0079669F" w:rsidP="00930A2E">
            <w:pPr>
              <w:jc w:val="center"/>
              <w:rPr>
                <w:ins w:id="4411" w:author="Interdigital" w:date="2025-10-03T16:49:00Z" w16du:dateUtc="2025-10-03T14:49:00Z"/>
                <w:del w:id="44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E49E13" w14:textId="112E7597" w:rsidR="0079669F" w:rsidDel="002C500E" w:rsidRDefault="0079669F" w:rsidP="00930A2E">
            <w:pPr>
              <w:jc w:val="center"/>
              <w:rPr>
                <w:ins w:id="4413" w:author="Interdigital" w:date="2025-10-03T16:49:00Z" w16du:dateUtc="2025-10-03T14:49:00Z"/>
                <w:del w:id="4414" w:author="Moderator" w:date="2025-10-03T17:25:00Z" w16du:dateUtc="2025-10-03T15:25:00Z"/>
                <w:lang w:eastAsia="ko-KR"/>
              </w:rPr>
            </w:pPr>
            <w:ins w:id="4415" w:author="Interdigital" w:date="2025-10-03T16:49:00Z" w16du:dateUtc="2025-10-03T14:49:00Z">
              <w:del w:id="44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9136DD" w14:textId="3E61EDE8" w:rsidR="0079669F" w:rsidRPr="00FC45F8" w:rsidDel="002C500E" w:rsidRDefault="0079669F" w:rsidP="00930A2E">
            <w:pPr>
              <w:jc w:val="center"/>
              <w:rPr>
                <w:ins w:id="4417" w:author="Interdigital" w:date="2025-10-03T16:49:00Z" w16du:dateUtc="2025-10-03T14:49:00Z"/>
                <w:del w:id="441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BEE82CD" w14:textId="6A927E42" w:rsidTr="00930A2E">
        <w:trPr>
          <w:ins w:id="4419" w:author="Interdigital" w:date="2025-10-03T16:49:00Z"/>
          <w:del w:id="44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45C67F9" w14:textId="079690C5" w:rsidR="0079669F" w:rsidRPr="006C6D4D" w:rsidDel="002C500E" w:rsidRDefault="0079669F" w:rsidP="00930A2E">
            <w:pPr>
              <w:jc w:val="left"/>
              <w:rPr>
                <w:ins w:id="4421" w:author="Interdigital" w:date="2025-10-03T16:49:00Z" w16du:dateUtc="2025-10-03T14:49:00Z"/>
                <w:del w:id="4422" w:author="Moderator" w:date="2025-10-03T17:25:00Z" w16du:dateUtc="2025-10-03T15:25:00Z"/>
                <w:lang w:eastAsia="zh-CN"/>
              </w:rPr>
            </w:pPr>
            <w:ins w:id="4423" w:author="Interdigital" w:date="2025-10-03T16:49:00Z" w16du:dateUtc="2025-10-03T14:49:00Z">
              <w:del w:id="4424" w:author="Moderator" w:date="2025-10-03T17:25:00Z" w16du:dateUtc="2025-10-03T15:25:00Z">
                <w:r w:rsidDel="002C500E">
                  <w:rPr>
                    <w:lang w:eastAsia="zh-CN"/>
                  </w:rPr>
                  <w:delText>12.45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0D82B8" w14:textId="4E649A02" w:rsidR="0079669F" w:rsidRPr="00E62816" w:rsidDel="002C500E" w:rsidRDefault="0079669F" w:rsidP="00930A2E">
            <w:pPr>
              <w:jc w:val="left"/>
              <w:rPr>
                <w:ins w:id="4425" w:author="Interdigital" w:date="2025-10-03T16:49:00Z" w16du:dateUtc="2025-10-03T14:49:00Z"/>
                <w:del w:id="4426" w:author="Moderator" w:date="2025-10-03T17:25:00Z" w16du:dateUtc="2025-10-03T15:25:00Z"/>
                <w:lang w:eastAsia="zh-CN"/>
              </w:rPr>
            </w:pPr>
            <w:ins w:id="4427" w:author="Interdigital" w:date="2025-10-03T16:49:00Z" w16du:dateUtc="2025-10-03T14:49:00Z">
              <w:del w:id="442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ECS Address Configuration Information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C765C" w14:textId="1C617729" w:rsidR="0079669F" w:rsidDel="002C500E" w:rsidRDefault="0079669F" w:rsidP="00930A2E">
            <w:pPr>
              <w:jc w:val="left"/>
              <w:rPr>
                <w:ins w:id="4429" w:author="Interdigital" w:date="2025-10-03T16:49:00Z" w16du:dateUtc="2025-10-03T14:49:00Z"/>
                <w:del w:id="4430" w:author="Moderator" w:date="2025-10-03T17:25:00Z" w16du:dateUtc="2025-10-03T15:25:00Z"/>
                <w:lang w:eastAsia="ko-KR"/>
              </w:rPr>
            </w:pPr>
            <w:ins w:id="4431" w:author="Interdigital" w:date="2025-10-03T16:49:00Z" w16du:dateUtc="2025-10-03T14:49:00Z">
              <w:del w:id="443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4.15.6.3d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354CA9" w14:textId="62251491" w:rsidR="0079669F" w:rsidRPr="00FC45F8" w:rsidDel="002C500E" w:rsidRDefault="0079669F" w:rsidP="00930A2E">
            <w:pPr>
              <w:jc w:val="center"/>
              <w:rPr>
                <w:ins w:id="4433" w:author="Interdigital" w:date="2025-10-03T16:49:00Z" w16du:dateUtc="2025-10-03T14:49:00Z"/>
                <w:del w:id="44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CAD3CD" w14:textId="4392F31D" w:rsidR="0079669F" w:rsidDel="002C500E" w:rsidRDefault="0079669F" w:rsidP="00930A2E">
            <w:pPr>
              <w:jc w:val="center"/>
              <w:rPr>
                <w:ins w:id="4435" w:author="Interdigital" w:date="2025-10-03T16:49:00Z" w16du:dateUtc="2025-10-03T14:49:00Z"/>
                <w:del w:id="44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C223C" w14:textId="581AD7B3" w:rsidR="0079669F" w:rsidRPr="00FC45F8" w:rsidDel="002C500E" w:rsidRDefault="0079669F" w:rsidP="00930A2E">
            <w:pPr>
              <w:jc w:val="center"/>
              <w:rPr>
                <w:ins w:id="4437" w:author="Interdigital" w:date="2025-10-03T16:49:00Z" w16du:dateUtc="2025-10-03T14:49:00Z"/>
                <w:del w:id="4438" w:author="Moderator" w:date="2025-10-03T17:25:00Z" w16du:dateUtc="2025-10-03T15:25:00Z"/>
                <w:lang w:eastAsia="ko-KR"/>
              </w:rPr>
            </w:pPr>
            <w:ins w:id="4439" w:author="Interdigital" w:date="2025-10-03T16:49:00Z" w16du:dateUtc="2025-10-03T14:49:00Z">
              <w:del w:id="44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E2A2B90" w14:textId="18D1CE2A" w:rsidR="0079669F" w:rsidRPr="00FC45F8" w:rsidDel="002C500E" w:rsidRDefault="0079669F" w:rsidP="00930A2E">
            <w:pPr>
              <w:jc w:val="center"/>
              <w:rPr>
                <w:ins w:id="4441" w:author="Interdigital" w:date="2025-10-03T16:49:00Z" w16du:dateUtc="2025-10-03T14:49:00Z"/>
                <w:del w:id="44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D6365C" w14:textId="43DED675" w:rsidR="0079669F" w:rsidRPr="00FC45F8" w:rsidDel="002C500E" w:rsidRDefault="0079669F" w:rsidP="00930A2E">
            <w:pPr>
              <w:jc w:val="center"/>
              <w:rPr>
                <w:ins w:id="4443" w:author="Interdigital" w:date="2025-10-03T16:49:00Z" w16du:dateUtc="2025-10-03T14:49:00Z"/>
                <w:del w:id="44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05BC9" w14:textId="56D61EFE" w:rsidR="0079669F" w:rsidRPr="00FC45F8" w:rsidDel="002C500E" w:rsidRDefault="0079669F" w:rsidP="00930A2E">
            <w:pPr>
              <w:jc w:val="center"/>
              <w:rPr>
                <w:ins w:id="4445" w:author="Interdigital" w:date="2025-10-03T16:49:00Z" w16du:dateUtc="2025-10-03T14:49:00Z"/>
                <w:del w:id="44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FE0B3A" w14:textId="6F6FE3F7" w:rsidR="0079669F" w:rsidRPr="00FC45F8" w:rsidDel="002C500E" w:rsidRDefault="0079669F" w:rsidP="00930A2E">
            <w:pPr>
              <w:jc w:val="center"/>
              <w:rPr>
                <w:ins w:id="4447" w:author="Interdigital" w:date="2025-10-03T16:49:00Z" w16du:dateUtc="2025-10-03T14:49:00Z"/>
                <w:del w:id="44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01AEC7" w14:textId="328977F0" w:rsidR="0079669F" w:rsidRPr="00FC45F8" w:rsidDel="002C500E" w:rsidRDefault="0079669F" w:rsidP="00930A2E">
            <w:pPr>
              <w:jc w:val="center"/>
              <w:rPr>
                <w:ins w:id="4449" w:author="Interdigital" w:date="2025-10-03T16:49:00Z" w16du:dateUtc="2025-10-03T14:49:00Z"/>
                <w:del w:id="44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9AC1C4" w14:textId="2BDBD9C6" w:rsidR="0079669F" w:rsidDel="002C500E" w:rsidRDefault="0079669F" w:rsidP="00930A2E">
            <w:pPr>
              <w:jc w:val="center"/>
              <w:rPr>
                <w:ins w:id="4451" w:author="Interdigital" w:date="2025-10-03T16:49:00Z" w16du:dateUtc="2025-10-03T14:49:00Z"/>
                <w:del w:id="4452" w:author="Moderator" w:date="2025-10-03T17:25:00Z" w16du:dateUtc="2025-10-03T15:25:00Z"/>
                <w:lang w:eastAsia="ko-KR"/>
              </w:rPr>
            </w:pPr>
            <w:ins w:id="4453" w:author="Interdigital" w:date="2025-10-03T16:49:00Z" w16du:dateUtc="2025-10-03T14:49:00Z">
              <w:del w:id="44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083BE4" w14:textId="2C3E3C0D" w:rsidR="0079669F" w:rsidRPr="00FC45F8" w:rsidDel="002C500E" w:rsidRDefault="0079669F" w:rsidP="00930A2E">
            <w:pPr>
              <w:jc w:val="center"/>
              <w:rPr>
                <w:ins w:id="4455" w:author="Interdigital" w:date="2025-10-03T16:49:00Z" w16du:dateUtc="2025-10-03T14:49:00Z"/>
                <w:del w:id="445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E455A70" w14:textId="65A54CDF" w:rsidTr="00930A2E">
        <w:trPr>
          <w:ins w:id="4457" w:author="Interdigital" w:date="2025-10-03T16:49:00Z"/>
          <w:del w:id="44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81CDEBF" w14:textId="2E757651" w:rsidR="0079669F" w:rsidRPr="006C6D4D" w:rsidDel="002C500E" w:rsidRDefault="0079669F" w:rsidP="00930A2E">
            <w:pPr>
              <w:jc w:val="left"/>
              <w:rPr>
                <w:ins w:id="4459" w:author="Interdigital" w:date="2025-10-03T16:49:00Z" w16du:dateUtc="2025-10-03T14:49:00Z"/>
                <w:del w:id="4460" w:author="Moderator" w:date="2025-10-03T17:25:00Z" w16du:dateUtc="2025-10-03T15:25:00Z"/>
                <w:lang w:eastAsia="zh-CN"/>
              </w:rPr>
            </w:pPr>
            <w:ins w:id="4461" w:author="Interdigital" w:date="2025-10-03T16:49:00Z" w16du:dateUtc="2025-10-03T14:49:00Z">
              <w:del w:id="4462" w:author="Moderator" w:date="2025-10-03T17:25:00Z" w16du:dateUtc="2025-10-03T15:25:00Z">
                <w:r w:rsidDel="002C500E">
                  <w:rPr>
                    <w:lang w:eastAsia="zh-CN"/>
                  </w:rPr>
                  <w:delText>12.46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69A0AEC" w14:textId="60DD81BE" w:rsidR="0079669F" w:rsidRPr="00E62816" w:rsidDel="002C500E" w:rsidRDefault="0079669F" w:rsidP="00930A2E">
            <w:pPr>
              <w:jc w:val="left"/>
              <w:rPr>
                <w:ins w:id="4463" w:author="Interdigital" w:date="2025-10-03T16:49:00Z" w16du:dateUtc="2025-10-03T14:49:00Z"/>
                <w:del w:id="4464" w:author="Moderator" w:date="2025-10-03T17:25:00Z" w16du:dateUtc="2025-10-03T15:25:00Z"/>
                <w:lang w:eastAsia="zh-CN"/>
              </w:rPr>
            </w:pPr>
            <w:ins w:id="4465" w:author="Interdigital" w:date="2025-10-03T16:49:00Z" w16du:dateUtc="2025-10-03T14:49:00Z">
              <w:del w:id="4466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DNN and S-NSSAI specific Group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1C8C9" w14:textId="71757817" w:rsidR="0079669F" w:rsidDel="002C500E" w:rsidRDefault="0079669F" w:rsidP="00930A2E">
            <w:pPr>
              <w:jc w:val="left"/>
              <w:rPr>
                <w:ins w:id="4467" w:author="Interdigital" w:date="2025-10-03T16:49:00Z" w16du:dateUtc="2025-10-03T14:49:00Z"/>
                <w:del w:id="4468" w:author="Moderator" w:date="2025-10-03T17:25:00Z" w16du:dateUtc="2025-10-03T15:25:00Z"/>
                <w:lang w:eastAsia="ko-KR"/>
              </w:rPr>
            </w:pPr>
            <w:ins w:id="4469" w:author="Interdigital" w:date="2025-10-03T16:49:00Z" w16du:dateUtc="2025-10-03T14:49:00Z">
              <w:del w:id="447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0CB0C" w14:textId="428D0936" w:rsidR="0079669F" w:rsidRPr="00FC45F8" w:rsidDel="002C500E" w:rsidRDefault="0079669F" w:rsidP="00930A2E">
            <w:pPr>
              <w:jc w:val="center"/>
              <w:rPr>
                <w:ins w:id="4471" w:author="Interdigital" w:date="2025-10-03T16:49:00Z" w16du:dateUtc="2025-10-03T14:49:00Z"/>
                <w:del w:id="44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9A40EE" w14:textId="37A72406" w:rsidR="0079669F" w:rsidDel="002C500E" w:rsidRDefault="0079669F" w:rsidP="00930A2E">
            <w:pPr>
              <w:jc w:val="center"/>
              <w:rPr>
                <w:ins w:id="4473" w:author="Interdigital" w:date="2025-10-03T16:49:00Z" w16du:dateUtc="2025-10-03T14:49:00Z"/>
                <w:del w:id="44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B9E5CC" w14:textId="221DD7FE" w:rsidR="0079669F" w:rsidRPr="00FC45F8" w:rsidDel="002C500E" w:rsidRDefault="0079669F" w:rsidP="00930A2E">
            <w:pPr>
              <w:jc w:val="center"/>
              <w:rPr>
                <w:ins w:id="4475" w:author="Interdigital" w:date="2025-10-03T16:49:00Z" w16du:dateUtc="2025-10-03T14:49:00Z"/>
                <w:del w:id="44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B175FC" w14:textId="4216A201" w:rsidR="0079669F" w:rsidRPr="00FC45F8" w:rsidDel="002C500E" w:rsidRDefault="0079669F" w:rsidP="00930A2E">
            <w:pPr>
              <w:jc w:val="center"/>
              <w:rPr>
                <w:ins w:id="4477" w:author="Interdigital" w:date="2025-10-03T16:49:00Z" w16du:dateUtc="2025-10-03T14:49:00Z"/>
                <w:del w:id="4478" w:author="Moderator" w:date="2025-10-03T17:25:00Z" w16du:dateUtc="2025-10-03T15:25:00Z"/>
                <w:lang w:eastAsia="ko-KR"/>
              </w:rPr>
            </w:pPr>
            <w:ins w:id="4479" w:author="Interdigital" w:date="2025-10-03T16:49:00Z" w16du:dateUtc="2025-10-03T14:49:00Z">
              <w:del w:id="44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82B33" w14:textId="7951E297" w:rsidR="0079669F" w:rsidRPr="00FC45F8" w:rsidDel="002C500E" w:rsidRDefault="0079669F" w:rsidP="00930A2E">
            <w:pPr>
              <w:jc w:val="center"/>
              <w:rPr>
                <w:ins w:id="4481" w:author="Interdigital" w:date="2025-10-03T16:49:00Z" w16du:dateUtc="2025-10-03T14:49:00Z"/>
                <w:del w:id="44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6E17AB" w14:textId="556EC014" w:rsidR="0079669F" w:rsidRPr="00FC45F8" w:rsidDel="002C500E" w:rsidRDefault="0079669F" w:rsidP="00930A2E">
            <w:pPr>
              <w:jc w:val="center"/>
              <w:rPr>
                <w:ins w:id="4483" w:author="Interdigital" w:date="2025-10-03T16:49:00Z" w16du:dateUtc="2025-10-03T14:49:00Z"/>
                <w:del w:id="44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8EFAA6" w14:textId="14CB979C" w:rsidR="0079669F" w:rsidRPr="00FC45F8" w:rsidDel="002C500E" w:rsidRDefault="0079669F" w:rsidP="00930A2E">
            <w:pPr>
              <w:jc w:val="center"/>
              <w:rPr>
                <w:ins w:id="4485" w:author="Interdigital" w:date="2025-10-03T16:49:00Z" w16du:dateUtc="2025-10-03T14:49:00Z"/>
                <w:del w:id="44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329224" w14:textId="6183F511" w:rsidR="0079669F" w:rsidRPr="00FC45F8" w:rsidDel="002C500E" w:rsidRDefault="0079669F" w:rsidP="00930A2E">
            <w:pPr>
              <w:jc w:val="center"/>
              <w:rPr>
                <w:ins w:id="4487" w:author="Interdigital" w:date="2025-10-03T16:49:00Z" w16du:dateUtc="2025-10-03T14:49:00Z"/>
                <w:del w:id="44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D2ED8" w14:textId="010F0D14" w:rsidR="0079669F" w:rsidDel="002C500E" w:rsidRDefault="0079669F" w:rsidP="00930A2E">
            <w:pPr>
              <w:jc w:val="center"/>
              <w:rPr>
                <w:ins w:id="4489" w:author="Interdigital" w:date="2025-10-03T16:49:00Z" w16du:dateUtc="2025-10-03T14:49:00Z"/>
                <w:del w:id="4490" w:author="Moderator" w:date="2025-10-03T17:25:00Z" w16du:dateUtc="2025-10-03T15:25:00Z"/>
                <w:lang w:eastAsia="ko-KR"/>
              </w:rPr>
            </w:pPr>
            <w:ins w:id="4491" w:author="Interdigital" w:date="2025-10-03T16:49:00Z" w16du:dateUtc="2025-10-03T14:49:00Z">
              <w:del w:id="44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ADE0C" w14:textId="3975575D" w:rsidR="0079669F" w:rsidRPr="00FC45F8" w:rsidDel="002C500E" w:rsidRDefault="0079669F" w:rsidP="00930A2E">
            <w:pPr>
              <w:jc w:val="center"/>
              <w:rPr>
                <w:ins w:id="4493" w:author="Interdigital" w:date="2025-10-03T16:49:00Z" w16du:dateUtc="2025-10-03T14:49:00Z"/>
                <w:del w:id="449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6467071" w14:textId="1D0928C1" w:rsidTr="00930A2E">
        <w:trPr>
          <w:ins w:id="4495" w:author="Interdigital" w:date="2025-10-03T16:49:00Z"/>
          <w:del w:id="449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AB39B4" w14:textId="67E15B5F" w:rsidR="0079669F" w:rsidRPr="006C6D4D" w:rsidDel="002C500E" w:rsidRDefault="0079669F" w:rsidP="00930A2E">
            <w:pPr>
              <w:jc w:val="left"/>
              <w:rPr>
                <w:ins w:id="4497" w:author="Interdigital" w:date="2025-10-03T16:49:00Z" w16du:dateUtc="2025-10-03T14:49:00Z"/>
                <w:del w:id="4498" w:author="Moderator" w:date="2025-10-03T17:25:00Z" w16du:dateUtc="2025-10-03T15:25:00Z"/>
                <w:lang w:eastAsia="zh-CN"/>
              </w:rPr>
            </w:pPr>
            <w:ins w:id="4499" w:author="Interdigital" w:date="2025-10-03T16:49:00Z" w16du:dateUtc="2025-10-03T14:49:00Z">
              <w:del w:id="4500" w:author="Moderator" w:date="2025-10-03T17:25:00Z" w16du:dateUtc="2025-10-03T15:25:00Z">
                <w:r w:rsidDel="002C500E">
                  <w:rPr>
                    <w:lang w:eastAsia="zh-CN"/>
                  </w:rPr>
                  <w:delText>12.47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D17F04" w14:textId="4F491460" w:rsidR="0079669F" w:rsidRPr="00E62816" w:rsidDel="002C500E" w:rsidRDefault="0079669F" w:rsidP="00930A2E">
            <w:pPr>
              <w:jc w:val="left"/>
              <w:rPr>
                <w:ins w:id="4501" w:author="Interdigital" w:date="2025-10-03T16:49:00Z" w16du:dateUtc="2025-10-03T14:49:00Z"/>
                <w:del w:id="4502" w:author="Moderator" w:date="2025-10-03T17:25:00Z" w16du:dateUtc="2025-10-03T15:25:00Z"/>
                <w:lang w:eastAsia="zh-CN"/>
              </w:rPr>
            </w:pPr>
            <w:ins w:id="4503" w:author="Interdigital" w:date="2025-10-03T16:49:00Z" w16du:dateUtc="2025-10-03T14:49:00Z">
              <w:del w:id="450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Application-Specific Expected UE Behaviour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028102" w14:textId="1E47E798" w:rsidR="0079669F" w:rsidDel="002C500E" w:rsidRDefault="0079669F" w:rsidP="00930A2E">
            <w:pPr>
              <w:jc w:val="left"/>
              <w:rPr>
                <w:ins w:id="4505" w:author="Interdigital" w:date="2025-10-03T16:49:00Z" w16du:dateUtc="2025-10-03T14:49:00Z"/>
                <w:del w:id="4506" w:author="Moderator" w:date="2025-10-03T17:25:00Z" w16du:dateUtc="2025-10-03T15:25:00Z"/>
                <w:lang w:eastAsia="ko-KR"/>
              </w:rPr>
            </w:pPr>
            <w:ins w:id="4507" w:author="Interdigital" w:date="2025-10-03T16:49:00Z" w16du:dateUtc="2025-10-03T14:49:00Z">
              <w:del w:id="450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4.15.6.3f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1C31A6" w14:textId="478C858A" w:rsidR="0079669F" w:rsidRPr="00FC45F8" w:rsidDel="002C500E" w:rsidRDefault="0079669F" w:rsidP="00930A2E">
            <w:pPr>
              <w:jc w:val="center"/>
              <w:rPr>
                <w:ins w:id="4509" w:author="Interdigital" w:date="2025-10-03T16:49:00Z" w16du:dateUtc="2025-10-03T14:49:00Z"/>
                <w:del w:id="45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A973F7" w14:textId="74EBD85F" w:rsidR="0079669F" w:rsidDel="002C500E" w:rsidRDefault="0079669F" w:rsidP="00930A2E">
            <w:pPr>
              <w:jc w:val="center"/>
              <w:rPr>
                <w:ins w:id="4511" w:author="Interdigital" w:date="2025-10-03T16:49:00Z" w16du:dateUtc="2025-10-03T14:49:00Z"/>
                <w:del w:id="45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D28938" w14:textId="16D89B2B" w:rsidR="0079669F" w:rsidRPr="00FC45F8" w:rsidDel="002C500E" w:rsidRDefault="0079669F" w:rsidP="00930A2E">
            <w:pPr>
              <w:jc w:val="center"/>
              <w:rPr>
                <w:ins w:id="4513" w:author="Interdigital" w:date="2025-10-03T16:49:00Z" w16du:dateUtc="2025-10-03T14:49:00Z"/>
                <w:del w:id="45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715EA" w14:textId="47293E95" w:rsidR="0079669F" w:rsidRPr="00FC45F8" w:rsidDel="002C500E" w:rsidRDefault="0079669F" w:rsidP="00930A2E">
            <w:pPr>
              <w:jc w:val="center"/>
              <w:rPr>
                <w:ins w:id="4515" w:author="Interdigital" w:date="2025-10-03T16:49:00Z" w16du:dateUtc="2025-10-03T14:49:00Z"/>
                <w:del w:id="4516" w:author="Moderator" w:date="2025-10-03T17:25:00Z" w16du:dateUtc="2025-10-03T15:25:00Z"/>
                <w:lang w:eastAsia="ko-KR"/>
              </w:rPr>
            </w:pPr>
            <w:ins w:id="4517" w:author="Interdigital" w:date="2025-10-03T16:49:00Z" w16du:dateUtc="2025-10-03T14:49:00Z">
              <w:del w:id="45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40936B" w14:textId="1452B9D1" w:rsidR="0079669F" w:rsidRPr="00FC45F8" w:rsidDel="002C500E" w:rsidRDefault="0079669F" w:rsidP="00930A2E">
            <w:pPr>
              <w:jc w:val="center"/>
              <w:rPr>
                <w:ins w:id="4519" w:author="Interdigital" w:date="2025-10-03T16:49:00Z" w16du:dateUtc="2025-10-03T14:49:00Z"/>
                <w:del w:id="45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642870" w14:textId="44AF38AE" w:rsidR="0079669F" w:rsidRPr="00FC45F8" w:rsidDel="002C500E" w:rsidRDefault="0079669F" w:rsidP="00930A2E">
            <w:pPr>
              <w:jc w:val="center"/>
              <w:rPr>
                <w:ins w:id="4521" w:author="Interdigital" w:date="2025-10-03T16:49:00Z" w16du:dateUtc="2025-10-03T14:49:00Z"/>
                <w:del w:id="45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705636" w14:textId="111E3611" w:rsidR="0079669F" w:rsidRPr="00FC45F8" w:rsidDel="002C500E" w:rsidRDefault="0079669F" w:rsidP="00930A2E">
            <w:pPr>
              <w:jc w:val="center"/>
              <w:rPr>
                <w:ins w:id="4523" w:author="Interdigital" w:date="2025-10-03T16:49:00Z" w16du:dateUtc="2025-10-03T14:49:00Z"/>
                <w:del w:id="45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A82377" w14:textId="4F0CEF42" w:rsidR="0079669F" w:rsidRPr="00FC45F8" w:rsidDel="002C500E" w:rsidRDefault="0079669F" w:rsidP="00930A2E">
            <w:pPr>
              <w:jc w:val="center"/>
              <w:rPr>
                <w:ins w:id="4525" w:author="Interdigital" w:date="2025-10-03T16:49:00Z" w16du:dateUtc="2025-10-03T14:49:00Z"/>
                <w:del w:id="45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6581DF" w14:textId="43CF144D" w:rsidR="0079669F" w:rsidDel="002C500E" w:rsidRDefault="0079669F" w:rsidP="00930A2E">
            <w:pPr>
              <w:jc w:val="center"/>
              <w:rPr>
                <w:ins w:id="4527" w:author="Interdigital" w:date="2025-10-03T16:49:00Z" w16du:dateUtc="2025-10-03T14:49:00Z"/>
                <w:del w:id="4528" w:author="Moderator" w:date="2025-10-03T17:25:00Z" w16du:dateUtc="2025-10-03T15:25:00Z"/>
                <w:lang w:eastAsia="ko-KR"/>
              </w:rPr>
            </w:pPr>
            <w:ins w:id="4529" w:author="Interdigital" w:date="2025-10-03T16:49:00Z" w16du:dateUtc="2025-10-03T14:49:00Z">
              <w:del w:id="45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34023B" w14:textId="7A4AA782" w:rsidR="0079669F" w:rsidRPr="00FC45F8" w:rsidDel="002C500E" w:rsidRDefault="0079669F" w:rsidP="00930A2E">
            <w:pPr>
              <w:jc w:val="center"/>
              <w:rPr>
                <w:ins w:id="4531" w:author="Interdigital" w:date="2025-10-03T16:49:00Z" w16du:dateUtc="2025-10-03T14:49:00Z"/>
                <w:del w:id="453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96A0B44" w14:textId="2265E472" w:rsidTr="00930A2E">
        <w:trPr>
          <w:ins w:id="4533" w:author="Interdigital" w:date="2025-10-03T16:49:00Z"/>
          <w:del w:id="453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754852F" w14:textId="10018199" w:rsidR="0079669F" w:rsidRPr="006C6D4D" w:rsidDel="002C500E" w:rsidRDefault="0079669F" w:rsidP="00930A2E">
            <w:pPr>
              <w:jc w:val="left"/>
              <w:rPr>
                <w:ins w:id="4535" w:author="Interdigital" w:date="2025-10-03T16:49:00Z" w16du:dateUtc="2025-10-03T14:49:00Z"/>
                <w:del w:id="4536" w:author="Moderator" w:date="2025-10-03T17:25:00Z" w16du:dateUtc="2025-10-03T15:25:00Z"/>
                <w:lang w:eastAsia="zh-CN"/>
              </w:rPr>
            </w:pPr>
            <w:ins w:id="4537" w:author="Interdigital" w:date="2025-10-03T16:49:00Z" w16du:dateUtc="2025-10-03T14:49:00Z">
              <w:del w:id="4538" w:author="Moderator" w:date="2025-10-03T17:25:00Z" w16du:dateUtc="2025-10-03T15:25:00Z">
                <w:r w:rsidDel="002C500E">
                  <w:rPr>
                    <w:lang w:eastAsia="zh-CN"/>
                  </w:rPr>
                  <w:delText>12.48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085FF5D" w14:textId="2C15A559" w:rsidR="0079669F" w:rsidRPr="00E62816" w:rsidDel="002C500E" w:rsidRDefault="0079669F" w:rsidP="00930A2E">
            <w:pPr>
              <w:jc w:val="left"/>
              <w:rPr>
                <w:ins w:id="4539" w:author="Interdigital" w:date="2025-10-03T16:49:00Z" w16du:dateUtc="2025-10-03T14:49:00Z"/>
                <w:del w:id="4540" w:author="Moderator" w:date="2025-10-03T17:25:00Z" w16du:dateUtc="2025-10-03T15:25:00Z"/>
                <w:lang w:eastAsia="zh-CN"/>
              </w:rPr>
            </w:pPr>
            <w:ins w:id="4541" w:author="Interdigital" w:date="2025-10-03T16:49:00Z" w16du:dateUtc="2025-10-03T14:49:00Z">
              <w:del w:id="4542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Network Slice Usage Control parameters for dedicated S-NSSAI to a single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A281D4" w14:textId="0866F398" w:rsidR="0079669F" w:rsidDel="002C500E" w:rsidRDefault="0079669F" w:rsidP="00930A2E">
            <w:pPr>
              <w:jc w:val="left"/>
              <w:rPr>
                <w:ins w:id="4543" w:author="Interdigital" w:date="2025-10-03T16:49:00Z" w16du:dateUtc="2025-10-03T14:49:00Z"/>
                <w:del w:id="4544" w:author="Moderator" w:date="2025-10-03T17:25:00Z" w16du:dateUtc="2025-10-03T15:25:00Z"/>
                <w:lang w:eastAsia="ko-KR"/>
              </w:rPr>
            </w:pPr>
            <w:ins w:id="4545" w:author="Interdigital" w:date="2025-10-03T16:49:00Z" w16du:dateUtc="2025-10-03T14:49:00Z">
              <w:del w:id="454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4.15.6.3g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5B8332" w14:textId="709BB75A" w:rsidR="0079669F" w:rsidRPr="00FC45F8" w:rsidDel="002C500E" w:rsidRDefault="0079669F" w:rsidP="00930A2E">
            <w:pPr>
              <w:jc w:val="center"/>
              <w:rPr>
                <w:ins w:id="4547" w:author="Interdigital" w:date="2025-10-03T16:49:00Z" w16du:dateUtc="2025-10-03T14:49:00Z"/>
                <w:del w:id="45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C5058E" w14:textId="20D5ED2F" w:rsidR="0079669F" w:rsidDel="002C500E" w:rsidRDefault="0079669F" w:rsidP="00930A2E">
            <w:pPr>
              <w:jc w:val="center"/>
              <w:rPr>
                <w:ins w:id="4549" w:author="Interdigital" w:date="2025-10-03T16:49:00Z" w16du:dateUtc="2025-10-03T14:49:00Z"/>
                <w:del w:id="45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73041C" w14:textId="49F8F6B8" w:rsidR="0079669F" w:rsidRPr="00FC45F8" w:rsidDel="002C500E" w:rsidRDefault="0079669F" w:rsidP="00930A2E">
            <w:pPr>
              <w:jc w:val="center"/>
              <w:rPr>
                <w:ins w:id="4551" w:author="Interdigital" w:date="2025-10-03T16:49:00Z" w16du:dateUtc="2025-10-03T14:49:00Z"/>
                <w:del w:id="45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172C0" w14:textId="66F7F618" w:rsidR="0079669F" w:rsidRPr="00FC45F8" w:rsidDel="002C500E" w:rsidRDefault="0079669F" w:rsidP="00930A2E">
            <w:pPr>
              <w:jc w:val="center"/>
              <w:rPr>
                <w:ins w:id="4553" w:author="Interdigital" w:date="2025-10-03T16:49:00Z" w16du:dateUtc="2025-10-03T14:49:00Z"/>
                <w:del w:id="4554" w:author="Moderator" w:date="2025-10-03T17:25:00Z" w16du:dateUtc="2025-10-03T15:25:00Z"/>
                <w:lang w:eastAsia="ko-KR"/>
              </w:rPr>
            </w:pPr>
            <w:ins w:id="4555" w:author="Interdigital" w:date="2025-10-03T16:49:00Z" w16du:dateUtc="2025-10-03T14:49:00Z">
              <w:del w:id="45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BFBA8" w14:textId="51A8EDC7" w:rsidR="0079669F" w:rsidRPr="00FC45F8" w:rsidDel="002C500E" w:rsidRDefault="0079669F" w:rsidP="00930A2E">
            <w:pPr>
              <w:jc w:val="center"/>
              <w:rPr>
                <w:ins w:id="4557" w:author="Interdigital" w:date="2025-10-03T16:49:00Z" w16du:dateUtc="2025-10-03T14:49:00Z"/>
                <w:del w:id="45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020F95" w14:textId="58B6DD2F" w:rsidR="0079669F" w:rsidRPr="00FC45F8" w:rsidDel="002C500E" w:rsidRDefault="0079669F" w:rsidP="00930A2E">
            <w:pPr>
              <w:jc w:val="center"/>
              <w:rPr>
                <w:ins w:id="4559" w:author="Interdigital" w:date="2025-10-03T16:49:00Z" w16du:dateUtc="2025-10-03T14:49:00Z"/>
                <w:del w:id="45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1C9FC6" w14:textId="7A503182" w:rsidR="0079669F" w:rsidRPr="00FC45F8" w:rsidDel="002C500E" w:rsidRDefault="0079669F" w:rsidP="00930A2E">
            <w:pPr>
              <w:jc w:val="center"/>
              <w:rPr>
                <w:ins w:id="4561" w:author="Interdigital" w:date="2025-10-03T16:49:00Z" w16du:dateUtc="2025-10-03T14:49:00Z"/>
                <w:del w:id="45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A1DD7" w14:textId="71883578" w:rsidR="0079669F" w:rsidRPr="00FC45F8" w:rsidDel="002C500E" w:rsidRDefault="0079669F" w:rsidP="00930A2E">
            <w:pPr>
              <w:jc w:val="center"/>
              <w:rPr>
                <w:ins w:id="4563" w:author="Interdigital" w:date="2025-10-03T16:49:00Z" w16du:dateUtc="2025-10-03T14:49:00Z"/>
                <w:del w:id="45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C76958" w14:textId="4BCFBAB8" w:rsidR="0079669F" w:rsidDel="002C500E" w:rsidRDefault="0079669F" w:rsidP="00930A2E">
            <w:pPr>
              <w:jc w:val="center"/>
              <w:rPr>
                <w:ins w:id="4565" w:author="Interdigital" w:date="2025-10-03T16:49:00Z" w16du:dateUtc="2025-10-03T14:49:00Z"/>
                <w:del w:id="4566" w:author="Moderator" w:date="2025-10-03T17:25:00Z" w16du:dateUtc="2025-10-03T15:25:00Z"/>
                <w:lang w:eastAsia="ko-KR"/>
              </w:rPr>
            </w:pPr>
            <w:ins w:id="4567" w:author="Interdigital" w:date="2025-10-03T16:49:00Z" w16du:dateUtc="2025-10-03T14:49:00Z">
              <w:del w:id="45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11D33" w14:textId="7B3B0619" w:rsidR="0079669F" w:rsidRPr="00FC45F8" w:rsidDel="002C500E" w:rsidRDefault="0079669F" w:rsidP="00930A2E">
            <w:pPr>
              <w:jc w:val="center"/>
              <w:rPr>
                <w:ins w:id="4569" w:author="Interdigital" w:date="2025-10-03T16:49:00Z" w16du:dateUtc="2025-10-03T14:49:00Z"/>
                <w:del w:id="457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EA29F15" w14:textId="363C0CDE" w:rsidTr="00930A2E">
        <w:trPr>
          <w:ins w:id="4571" w:author="Interdigital" w:date="2025-10-03T16:49:00Z"/>
          <w:del w:id="457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3EEC18" w14:textId="3A0FD0F7" w:rsidR="0079669F" w:rsidRPr="006C6D4D" w:rsidDel="002C500E" w:rsidRDefault="0079669F" w:rsidP="00930A2E">
            <w:pPr>
              <w:jc w:val="left"/>
              <w:rPr>
                <w:ins w:id="4573" w:author="Interdigital" w:date="2025-10-03T16:49:00Z" w16du:dateUtc="2025-10-03T14:49:00Z"/>
                <w:del w:id="4574" w:author="Moderator" w:date="2025-10-03T17:25:00Z" w16du:dateUtc="2025-10-03T15:25:00Z"/>
                <w:lang w:eastAsia="zh-CN"/>
              </w:rPr>
            </w:pPr>
            <w:ins w:id="4575" w:author="Interdigital" w:date="2025-10-03T16:49:00Z" w16du:dateUtc="2025-10-03T14:49:00Z">
              <w:del w:id="4576" w:author="Moderator" w:date="2025-10-03T17:25:00Z" w16du:dateUtc="2025-10-03T15:25:00Z">
                <w:r w:rsidDel="002C500E">
                  <w:rPr>
                    <w:lang w:eastAsia="zh-CN"/>
                  </w:rPr>
                  <w:delText>12.49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CF43DFE" w14:textId="52CC70F5" w:rsidR="0079669F" w:rsidRPr="00ED18C0" w:rsidDel="002C500E" w:rsidRDefault="0079669F" w:rsidP="00930A2E">
            <w:pPr>
              <w:jc w:val="left"/>
              <w:rPr>
                <w:ins w:id="4577" w:author="Interdigital" w:date="2025-10-03T16:49:00Z" w16du:dateUtc="2025-10-03T14:49:00Z"/>
                <w:del w:id="4578" w:author="Moderator" w:date="2025-10-03T17:25:00Z" w16du:dateUtc="2025-10-03T15:25:00Z"/>
                <w:lang w:eastAsia="zh-CN"/>
              </w:rPr>
            </w:pPr>
            <w:ins w:id="4579" w:author="Interdigital" w:date="2025-10-03T16:49:00Z" w16du:dateUtc="2025-10-03T14:49:00Z">
              <w:del w:id="4580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CAG Information Provisioning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B1AFC" w14:textId="5855350E" w:rsidR="0079669F" w:rsidDel="002C500E" w:rsidRDefault="0079669F" w:rsidP="00930A2E">
            <w:pPr>
              <w:jc w:val="left"/>
              <w:rPr>
                <w:ins w:id="4581" w:author="Interdigital" w:date="2025-10-03T16:49:00Z" w16du:dateUtc="2025-10-03T14:49:00Z"/>
                <w:del w:id="4582" w:author="Moderator" w:date="2025-10-03T17:25:00Z" w16du:dateUtc="2025-10-03T15:25:00Z"/>
                <w:lang w:eastAsia="ko-KR"/>
              </w:rPr>
            </w:pPr>
            <w:ins w:id="4583" w:author="Interdigital" w:date="2025-10-03T16:49:00Z" w16du:dateUtc="2025-10-03T14:49:00Z">
              <w:del w:id="45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46E3A1" w14:textId="57E1369F" w:rsidR="0079669F" w:rsidRPr="00FC45F8" w:rsidDel="002C500E" w:rsidRDefault="0079669F" w:rsidP="00930A2E">
            <w:pPr>
              <w:jc w:val="center"/>
              <w:rPr>
                <w:ins w:id="4585" w:author="Interdigital" w:date="2025-10-03T16:49:00Z" w16du:dateUtc="2025-10-03T14:49:00Z"/>
                <w:del w:id="45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97662B" w14:textId="75F9581C" w:rsidR="0079669F" w:rsidDel="002C500E" w:rsidRDefault="0079669F" w:rsidP="00930A2E">
            <w:pPr>
              <w:jc w:val="center"/>
              <w:rPr>
                <w:ins w:id="4587" w:author="Interdigital" w:date="2025-10-03T16:49:00Z" w16du:dateUtc="2025-10-03T14:49:00Z"/>
                <w:del w:id="45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3733EB" w14:textId="79B62F04" w:rsidR="0079669F" w:rsidRPr="00FC45F8" w:rsidDel="002C500E" w:rsidRDefault="0079669F" w:rsidP="00930A2E">
            <w:pPr>
              <w:jc w:val="center"/>
              <w:rPr>
                <w:ins w:id="4589" w:author="Interdigital" w:date="2025-10-03T16:49:00Z" w16du:dateUtc="2025-10-03T14:49:00Z"/>
                <w:del w:id="45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CFB655" w14:textId="5D36AE9A" w:rsidR="0079669F" w:rsidDel="002C500E" w:rsidRDefault="0079669F" w:rsidP="00930A2E">
            <w:pPr>
              <w:jc w:val="center"/>
              <w:rPr>
                <w:ins w:id="4591" w:author="Interdigital" w:date="2025-10-03T16:49:00Z" w16du:dateUtc="2025-10-03T14:49:00Z"/>
                <w:del w:id="45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92AD61" w14:textId="2FBBC5CF" w:rsidR="0079669F" w:rsidRPr="00FC45F8" w:rsidDel="002C500E" w:rsidRDefault="0079669F" w:rsidP="00930A2E">
            <w:pPr>
              <w:jc w:val="center"/>
              <w:rPr>
                <w:ins w:id="4593" w:author="Interdigital" w:date="2025-10-03T16:49:00Z" w16du:dateUtc="2025-10-03T14:49:00Z"/>
                <w:del w:id="4594" w:author="Moderator" w:date="2025-10-03T17:25:00Z" w16du:dateUtc="2025-10-03T15:25:00Z"/>
                <w:lang w:eastAsia="ko-KR"/>
              </w:rPr>
            </w:pPr>
            <w:ins w:id="4595" w:author="Interdigital" w:date="2025-10-03T16:49:00Z" w16du:dateUtc="2025-10-03T14:49:00Z">
              <w:del w:id="45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21531" w14:textId="51A06A0B" w:rsidR="0079669F" w:rsidRPr="00FC45F8" w:rsidDel="002C500E" w:rsidRDefault="0079669F" w:rsidP="00930A2E">
            <w:pPr>
              <w:jc w:val="center"/>
              <w:rPr>
                <w:ins w:id="4597" w:author="Interdigital" w:date="2025-10-03T16:49:00Z" w16du:dateUtc="2025-10-03T14:49:00Z"/>
                <w:del w:id="45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C3C00F" w14:textId="12110BA7" w:rsidR="0079669F" w:rsidRPr="00FC45F8" w:rsidDel="002C500E" w:rsidRDefault="0079669F" w:rsidP="00930A2E">
            <w:pPr>
              <w:jc w:val="center"/>
              <w:rPr>
                <w:ins w:id="4599" w:author="Interdigital" w:date="2025-10-03T16:49:00Z" w16du:dateUtc="2025-10-03T14:49:00Z"/>
                <w:del w:id="46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ABCF52" w14:textId="32F8CF79" w:rsidR="0079669F" w:rsidRPr="00FC45F8" w:rsidDel="002C500E" w:rsidRDefault="0079669F" w:rsidP="00930A2E">
            <w:pPr>
              <w:jc w:val="center"/>
              <w:rPr>
                <w:ins w:id="4601" w:author="Interdigital" w:date="2025-10-03T16:49:00Z" w16du:dateUtc="2025-10-03T14:49:00Z"/>
                <w:del w:id="46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D6EC2" w14:textId="35607F58" w:rsidR="0079669F" w:rsidDel="002C500E" w:rsidRDefault="0079669F" w:rsidP="00930A2E">
            <w:pPr>
              <w:jc w:val="center"/>
              <w:rPr>
                <w:ins w:id="4603" w:author="Interdigital" w:date="2025-10-03T16:49:00Z" w16du:dateUtc="2025-10-03T14:49:00Z"/>
                <w:del w:id="4604" w:author="Moderator" w:date="2025-10-03T17:25:00Z" w16du:dateUtc="2025-10-03T15:25:00Z"/>
                <w:lang w:eastAsia="ko-KR"/>
              </w:rPr>
            </w:pPr>
            <w:ins w:id="4605" w:author="Interdigital" w:date="2025-10-03T16:49:00Z" w16du:dateUtc="2025-10-03T14:49:00Z">
              <w:del w:id="46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CEC684" w14:textId="52021DBF" w:rsidR="0079669F" w:rsidRPr="00FC45F8" w:rsidDel="002C500E" w:rsidRDefault="0079669F" w:rsidP="00930A2E">
            <w:pPr>
              <w:jc w:val="center"/>
              <w:rPr>
                <w:ins w:id="4607" w:author="Interdigital" w:date="2025-10-03T16:49:00Z" w16du:dateUtc="2025-10-03T14:49:00Z"/>
                <w:del w:id="460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9864F1B" w14:textId="672F1D6C" w:rsidTr="00930A2E">
        <w:trPr>
          <w:ins w:id="4609" w:author="Interdigital" w:date="2025-10-03T16:49:00Z"/>
          <w:del w:id="461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FBD960A" w14:textId="2EEBDAE3" w:rsidR="0079669F" w:rsidRPr="006C6D4D" w:rsidDel="002C500E" w:rsidRDefault="0079669F" w:rsidP="00930A2E">
            <w:pPr>
              <w:jc w:val="left"/>
              <w:rPr>
                <w:ins w:id="4611" w:author="Interdigital" w:date="2025-10-03T16:49:00Z" w16du:dateUtc="2025-10-03T14:49:00Z"/>
                <w:del w:id="4612" w:author="Moderator" w:date="2025-10-03T17:25:00Z" w16du:dateUtc="2025-10-03T15:25:00Z"/>
                <w:lang w:eastAsia="zh-CN"/>
              </w:rPr>
            </w:pPr>
            <w:ins w:id="4613" w:author="Interdigital" w:date="2025-10-03T16:49:00Z" w16du:dateUtc="2025-10-03T14:49:00Z">
              <w:del w:id="4614" w:author="Moderator" w:date="2025-10-03T17:25:00Z" w16du:dateUtc="2025-10-03T15:25:00Z">
                <w:r w:rsidDel="002C500E">
                  <w:rPr>
                    <w:lang w:eastAsia="zh-CN"/>
                  </w:rPr>
                  <w:delText>12.50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31B3F4" w14:textId="0DAEEC73" w:rsidR="0079669F" w:rsidRPr="00ED18C0" w:rsidDel="002C500E" w:rsidRDefault="0079669F" w:rsidP="00930A2E">
            <w:pPr>
              <w:jc w:val="left"/>
              <w:rPr>
                <w:ins w:id="4615" w:author="Interdigital" w:date="2025-10-03T16:49:00Z" w16du:dateUtc="2025-10-03T14:49:00Z"/>
                <w:del w:id="4616" w:author="Moderator" w:date="2025-10-03T17:25:00Z" w16du:dateUtc="2025-10-03T15:25:00Z"/>
                <w:lang w:eastAsia="zh-CN"/>
              </w:rPr>
            </w:pPr>
            <w:ins w:id="4617" w:author="Interdigital" w:date="2025-10-03T16:49:00Z" w16du:dateUtc="2025-10-03T14:49:00Z">
              <w:del w:id="4618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Static IP address assignment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18BEE" w14:textId="5F22F5D7" w:rsidR="0079669F" w:rsidDel="002C500E" w:rsidRDefault="0079669F" w:rsidP="00930A2E">
            <w:pPr>
              <w:jc w:val="left"/>
              <w:rPr>
                <w:ins w:id="4619" w:author="Interdigital" w:date="2025-10-03T16:49:00Z" w16du:dateUtc="2025-10-03T14:49:00Z"/>
                <w:del w:id="4620" w:author="Moderator" w:date="2025-10-03T17:25:00Z" w16du:dateUtc="2025-10-03T15:25:00Z"/>
                <w:lang w:eastAsia="ko-KR"/>
              </w:rPr>
            </w:pPr>
            <w:ins w:id="4621" w:author="Interdigital" w:date="2025-10-03T16:49:00Z" w16du:dateUtc="2025-10-03T14:49:00Z">
              <w:del w:id="46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4.15.6.3i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F1FFB4" w14:textId="5B3E2D3E" w:rsidR="0079669F" w:rsidRPr="00FC45F8" w:rsidDel="002C500E" w:rsidRDefault="0079669F" w:rsidP="00930A2E">
            <w:pPr>
              <w:jc w:val="center"/>
              <w:rPr>
                <w:ins w:id="4623" w:author="Interdigital" w:date="2025-10-03T16:49:00Z" w16du:dateUtc="2025-10-03T14:49:00Z"/>
                <w:del w:id="46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EB78DA" w14:textId="7B5A9230" w:rsidR="0079669F" w:rsidDel="002C500E" w:rsidRDefault="0079669F" w:rsidP="00930A2E">
            <w:pPr>
              <w:jc w:val="center"/>
              <w:rPr>
                <w:ins w:id="4625" w:author="Interdigital" w:date="2025-10-03T16:49:00Z" w16du:dateUtc="2025-10-03T14:49:00Z"/>
                <w:del w:id="46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882294" w14:textId="5CA74681" w:rsidR="0079669F" w:rsidRPr="00FC45F8" w:rsidDel="002C500E" w:rsidRDefault="0079669F" w:rsidP="00930A2E">
            <w:pPr>
              <w:jc w:val="center"/>
              <w:rPr>
                <w:ins w:id="4627" w:author="Interdigital" w:date="2025-10-03T16:49:00Z" w16du:dateUtc="2025-10-03T14:49:00Z"/>
                <w:del w:id="46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A36A5E" w14:textId="1848A180" w:rsidR="0079669F" w:rsidDel="002C500E" w:rsidRDefault="0079669F" w:rsidP="00930A2E">
            <w:pPr>
              <w:jc w:val="center"/>
              <w:rPr>
                <w:ins w:id="4629" w:author="Interdigital" w:date="2025-10-03T16:49:00Z" w16du:dateUtc="2025-10-03T14:49:00Z"/>
                <w:del w:id="46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3499D9" w14:textId="026EF335" w:rsidR="0079669F" w:rsidRPr="00FC45F8" w:rsidDel="002C500E" w:rsidRDefault="0079669F" w:rsidP="00930A2E">
            <w:pPr>
              <w:jc w:val="center"/>
              <w:rPr>
                <w:ins w:id="4631" w:author="Interdigital" w:date="2025-10-03T16:49:00Z" w16du:dateUtc="2025-10-03T14:49:00Z"/>
                <w:del w:id="4632" w:author="Moderator" w:date="2025-10-03T17:25:00Z" w16du:dateUtc="2025-10-03T15:25:00Z"/>
                <w:lang w:eastAsia="ko-KR"/>
              </w:rPr>
            </w:pPr>
            <w:ins w:id="4633" w:author="Interdigital" w:date="2025-10-03T16:49:00Z" w16du:dateUtc="2025-10-03T14:49:00Z">
              <w:del w:id="46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03DC" w14:textId="7574F817" w:rsidR="0079669F" w:rsidRPr="00FC45F8" w:rsidDel="002C500E" w:rsidRDefault="0079669F" w:rsidP="00930A2E">
            <w:pPr>
              <w:jc w:val="center"/>
              <w:rPr>
                <w:ins w:id="4635" w:author="Interdigital" w:date="2025-10-03T16:49:00Z" w16du:dateUtc="2025-10-03T14:49:00Z"/>
                <w:del w:id="46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3C338" w14:textId="235E8145" w:rsidR="0079669F" w:rsidRPr="00FC45F8" w:rsidDel="002C500E" w:rsidRDefault="0079669F" w:rsidP="00930A2E">
            <w:pPr>
              <w:jc w:val="center"/>
              <w:rPr>
                <w:ins w:id="4637" w:author="Interdigital" w:date="2025-10-03T16:49:00Z" w16du:dateUtc="2025-10-03T14:49:00Z"/>
                <w:del w:id="46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A5334E" w14:textId="7B9208A8" w:rsidR="0079669F" w:rsidRPr="00FC45F8" w:rsidDel="002C500E" w:rsidRDefault="0079669F" w:rsidP="00930A2E">
            <w:pPr>
              <w:jc w:val="center"/>
              <w:rPr>
                <w:ins w:id="4639" w:author="Interdigital" w:date="2025-10-03T16:49:00Z" w16du:dateUtc="2025-10-03T14:49:00Z"/>
                <w:del w:id="46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AE09C1" w14:textId="709CCBAE" w:rsidR="0079669F" w:rsidDel="002C500E" w:rsidRDefault="0079669F" w:rsidP="00930A2E">
            <w:pPr>
              <w:jc w:val="center"/>
              <w:rPr>
                <w:ins w:id="4641" w:author="Interdigital" w:date="2025-10-03T16:49:00Z" w16du:dateUtc="2025-10-03T14:49:00Z"/>
                <w:del w:id="4642" w:author="Moderator" w:date="2025-10-03T17:25:00Z" w16du:dateUtc="2025-10-03T15:25:00Z"/>
                <w:lang w:eastAsia="ko-KR"/>
              </w:rPr>
            </w:pPr>
            <w:ins w:id="4643" w:author="Interdigital" w:date="2025-10-03T16:49:00Z" w16du:dateUtc="2025-10-03T14:49:00Z">
              <w:del w:id="46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929D2" w14:textId="4A3ED2F0" w:rsidR="0079669F" w:rsidRPr="00FC45F8" w:rsidDel="002C500E" w:rsidRDefault="0079669F" w:rsidP="00930A2E">
            <w:pPr>
              <w:jc w:val="center"/>
              <w:rPr>
                <w:ins w:id="4645" w:author="Interdigital" w:date="2025-10-03T16:49:00Z" w16du:dateUtc="2025-10-03T14:49:00Z"/>
                <w:del w:id="464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8F1EA17" w14:textId="4E1CCF24" w:rsidTr="00930A2E">
        <w:trPr>
          <w:ins w:id="4647" w:author="Interdigital" w:date="2025-10-03T16:49:00Z"/>
          <w:del w:id="46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0959559" w14:textId="36CB2CDF" w:rsidR="0079669F" w:rsidRPr="006C6D4D" w:rsidDel="002C500E" w:rsidRDefault="0079669F" w:rsidP="00930A2E">
            <w:pPr>
              <w:jc w:val="left"/>
              <w:rPr>
                <w:ins w:id="4649" w:author="Interdigital" w:date="2025-10-03T16:49:00Z" w16du:dateUtc="2025-10-03T14:49:00Z"/>
                <w:del w:id="4650" w:author="Moderator" w:date="2025-10-03T17:25:00Z" w16du:dateUtc="2025-10-03T15:25:00Z"/>
                <w:lang w:eastAsia="zh-CN"/>
              </w:rPr>
            </w:pPr>
            <w:ins w:id="4651" w:author="Interdigital" w:date="2025-10-03T16:49:00Z" w16du:dateUtc="2025-10-03T14:49:00Z">
              <w:del w:id="4652" w:author="Moderator" w:date="2025-10-03T17:25:00Z" w16du:dateUtc="2025-10-03T15:25:00Z">
                <w:r w:rsidDel="002C500E">
                  <w:rPr>
                    <w:lang w:eastAsia="zh-CN"/>
                  </w:rPr>
                  <w:delText>12.51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58F6FAB" w14:textId="2E5B7B7E" w:rsidR="0079669F" w:rsidDel="002C500E" w:rsidRDefault="0079669F" w:rsidP="00930A2E">
            <w:pPr>
              <w:jc w:val="left"/>
              <w:rPr>
                <w:ins w:id="4653" w:author="Interdigital" w:date="2025-10-03T16:49:00Z" w16du:dateUtc="2025-10-03T14:49:00Z"/>
                <w:del w:id="4654" w:author="Moderator" w:date="2025-10-03T17:25:00Z" w16du:dateUtc="2025-10-03T15:25:00Z"/>
                <w:lang w:eastAsia="zh-CN"/>
              </w:rPr>
            </w:pPr>
            <w:ins w:id="4655" w:author="Interdigital" w:date="2025-10-03T16:49:00Z" w16du:dateUtc="2025-10-03T14:49:00Z">
              <w:del w:id="4656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HPLMN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BBC22B" w14:textId="5E9A2B85" w:rsidR="0079669F" w:rsidDel="002C500E" w:rsidRDefault="0079669F" w:rsidP="00930A2E">
            <w:pPr>
              <w:jc w:val="left"/>
              <w:rPr>
                <w:ins w:id="4657" w:author="Interdigital" w:date="2025-10-03T16:49:00Z" w16du:dateUtc="2025-10-03T14:49:00Z"/>
                <w:del w:id="4658" w:author="Moderator" w:date="2025-10-03T17:25:00Z" w16du:dateUtc="2025-10-03T15:25:00Z"/>
                <w:lang w:eastAsia="ko-KR"/>
              </w:rPr>
            </w:pPr>
            <w:ins w:id="4659" w:author="Interdigital" w:date="2025-10-03T16:49:00Z" w16du:dateUtc="2025-10-03T14:49:00Z">
              <w:del w:id="46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14DDA9" w14:textId="5B84655B" w:rsidR="0079669F" w:rsidRPr="00FC45F8" w:rsidDel="002C500E" w:rsidRDefault="0079669F" w:rsidP="00930A2E">
            <w:pPr>
              <w:jc w:val="center"/>
              <w:rPr>
                <w:ins w:id="4661" w:author="Interdigital" w:date="2025-10-03T16:49:00Z" w16du:dateUtc="2025-10-03T14:49:00Z"/>
                <w:del w:id="46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8887C4" w14:textId="593025E7" w:rsidR="0079669F" w:rsidDel="002C500E" w:rsidRDefault="0079669F" w:rsidP="00930A2E">
            <w:pPr>
              <w:jc w:val="center"/>
              <w:rPr>
                <w:ins w:id="4663" w:author="Interdigital" w:date="2025-10-03T16:49:00Z" w16du:dateUtc="2025-10-03T14:49:00Z"/>
                <w:del w:id="4664" w:author="Moderator" w:date="2025-10-03T17:25:00Z" w16du:dateUtc="2025-10-03T15:25:00Z"/>
                <w:lang w:eastAsia="ko-KR"/>
              </w:rPr>
            </w:pPr>
            <w:ins w:id="4665" w:author="Interdigital" w:date="2025-10-03T16:49:00Z" w16du:dateUtc="2025-10-03T14:49:00Z">
              <w:del w:id="46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FCD4F47" w14:textId="272AFA85" w:rsidR="0079669F" w:rsidRPr="00FC45F8" w:rsidDel="002C500E" w:rsidRDefault="0079669F" w:rsidP="00930A2E">
            <w:pPr>
              <w:jc w:val="center"/>
              <w:rPr>
                <w:ins w:id="4667" w:author="Interdigital" w:date="2025-10-03T16:49:00Z" w16du:dateUtc="2025-10-03T14:49:00Z"/>
                <w:del w:id="46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675858" w14:textId="36D978F7" w:rsidR="0079669F" w:rsidRPr="00FC45F8" w:rsidDel="002C500E" w:rsidRDefault="0079669F" w:rsidP="00930A2E">
            <w:pPr>
              <w:jc w:val="center"/>
              <w:rPr>
                <w:ins w:id="4669" w:author="Interdigital" w:date="2025-10-03T16:49:00Z" w16du:dateUtc="2025-10-03T14:49:00Z"/>
                <w:del w:id="46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5040E" w14:textId="50025B7E" w:rsidR="0079669F" w:rsidRPr="00FC45F8" w:rsidDel="002C500E" w:rsidRDefault="0079669F" w:rsidP="00930A2E">
            <w:pPr>
              <w:jc w:val="center"/>
              <w:rPr>
                <w:ins w:id="4671" w:author="Interdigital" w:date="2025-10-03T16:49:00Z" w16du:dateUtc="2025-10-03T14:49:00Z"/>
                <w:del w:id="46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696FFD" w14:textId="057CE0B8" w:rsidR="0079669F" w:rsidRPr="00FC45F8" w:rsidDel="002C500E" w:rsidRDefault="0079669F" w:rsidP="00930A2E">
            <w:pPr>
              <w:jc w:val="center"/>
              <w:rPr>
                <w:ins w:id="4673" w:author="Interdigital" w:date="2025-10-03T16:49:00Z" w16du:dateUtc="2025-10-03T14:49:00Z"/>
                <w:del w:id="46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FA341F" w14:textId="22C5B48F" w:rsidR="0079669F" w:rsidRPr="00FC45F8" w:rsidDel="002C500E" w:rsidRDefault="0079669F" w:rsidP="00930A2E">
            <w:pPr>
              <w:jc w:val="center"/>
              <w:rPr>
                <w:ins w:id="4675" w:author="Interdigital" w:date="2025-10-03T16:49:00Z" w16du:dateUtc="2025-10-03T14:49:00Z"/>
                <w:del w:id="46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AE62BB" w14:textId="15AC90E4" w:rsidR="0079669F" w:rsidRPr="00FC45F8" w:rsidDel="002C500E" w:rsidRDefault="0079669F" w:rsidP="00930A2E">
            <w:pPr>
              <w:jc w:val="center"/>
              <w:rPr>
                <w:ins w:id="4677" w:author="Interdigital" w:date="2025-10-03T16:49:00Z" w16du:dateUtc="2025-10-03T14:49:00Z"/>
                <w:del w:id="4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E4EC3" w14:textId="4E3311BA" w:rsidR="0079669F" w:rsidDel="002C500E" w:rsidRDefault="0079669F" w:rsidP="00930A2E">
            <w:pPr>
              <w:jc w:val="center"/>
              <w:rPr>
                <w:ins w:id="4679" w:author="Interdigital" w:date="2025-10-03T16:49:00Z" w16du:dateUtc="2025-10-03T14:49:00Z"/>
                <w:del w:id="4680" w:author="Moderator" w:date="2025-10-03T17:25:00Z" w16du:dateUtc="2025-10-03T15:25:00Z"/>
                <w:lang w:eastAsia="ko-KR"/>
              </w:rPr>
            </w:pPr>
            <w:ins w:id="4681" w:author="Interdigital" w:date="2025-10-03T16:49:00Z" w16du:dateUtc="2025-10-03T14:49:00Z">
              <w:del w:id="46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F07CD5" w14:textId="183BEDC1" w:rsidR="0079669F" w:rsidRPr="00FC45F8" w:rsidDel="002C500E" w:rsidRDefault="0079669F" w:rsidP="00930A2E">
            <w:pPr>
              <w:jc w:val="center"/>
              <w:rPr>
                <w:ins w:id="4683" w:author="Interdigital" w:date="2025-10-03T16:49:00Z" w16du:dateUtc="2025-10-03T14:49:00Z"/>
                <w:del w:id="468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C273828" w14:textId="60370135" w:rsidTr="00930A2E">
        <w:trPr>
          <w:ins w:id="4685" w:author="Interdigital" w:date="2025-10-03T16:49:00Z"/>
          <w:del w:id="46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AE7814" w14:textId="331C7786" w:rsidR="0079669F" w:rsidRPr="006C6D4D" w:rsidDel="002C500E" w:rsidRDefault="0079669F" w:rsidP="00930A2E">
            <w:pPr>
              <w:jc w:val="left"/>
              <w:rPr>
                <w:ins w:id="4687" w:author="Interdigital" w:date="2025-10-03T16:49:00Z" w16du:dateUtc="2025-10-03T14:49:00Z"/>
                <w:del w:id="4688" w:author="Moderator" w:date="2025-10-03T17:25:00Z" w16du:dateUtc="2025-10-03T15:25:00Z"/>
                <w:lang w:eastAsia="zh-CN"/>
              </w:rPr>
            </w:pPr>
            <w:ins w:id="4689" w:author="Interdigital" w:date="2025-10-03T16:49:00Z" w16du:dateUtc="2025-10-03T14:49:00Z">
              <w:del w:id="4690" w:author="Moderator" w:date="2025-10-03T17:25:00Z" w16du:dateUtc="2025-10-03T15:25:00Z">
                <w:r w:rsidDel="002C500E">
                  <w:rPr>
                    <w:lang w:eastAsia="zh-CN"/>
                  </w:rPr>
                  <w:delText>12.52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7417DB2" w14:textId="336067A3" w:rsidR="0079669F" w:rsidRPr="00E62816" w:rsidDel="002C500E" w:rsidRDefault="0079669F" w:rsidP="00930A2E">
            <w:pPr>
              <w:jc w:val="left"/>
              <w:rPr>
                <w:ins w:id="4691" w:author="Interdigital" w:date="2025-10-03T16:49:00Z" w16du:dateUtc="2025-10-03T14:49:00Z"/>
                <w:del w:id="4692" w:author="Moderator" w:date="2025-10-03T17:25:00Z" w16du:dateUtc="2025-10-03T15:25:00Z"/>
                <w:lang w:eastAsia="zh-CN"/>
              </w:rPr>
            </w:pPr>
            <w:ins w:id="4693" w:author="Interdigital" w:date="2025-10-03T16:49:00Z" w16du:dateUtc="2025-10-03T14:49:00Z">
              <w:del w:id="4694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VPLMN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7FD4D3" w14:textId="5B303CA5" w:rsidR="0079669F" w:rsidDel="002C500E" w:rsidRDefault="0079669F" w:rsidP="00930A2E">
            <w:pPr>
              <w:jc w:val="left"/>
              <w:rPr>
                <w:ins w:id="4695" w:author="Interdigital" w:date="2025-10-03T16:49:00Z" w16du:dateUtc="2025-10-03T14:49:00Z"/>
                <w:del w:id="4696" w:author="Moderator" w:date="2025-10-03T17:25:00Z" w16du:dateUtc="2025-10-03T15:25:00Z"/>
                <w:lang w:eastAsia="ko-KR"/>
              </w:rPr>
            </w:pPr>
            <w:ins w:id="4697" w:author="Interdigital" w:date="2025-10-03T16:49:00Z" w16du:dateUtc="2025-10-03T14:49:00Z">
              <w:del w:id="46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14A794" w14:textId="64937489" w:rsidR="0079669F" w:rsidRPr="00FC45F8" w:rsidDel="002C500E" w:rsidRDefault="0079669F" w:rsidP="00930A2E">
            <w:pPr>
              <w:jc w:val="center"/>
              <w:rPr>
                <w:ins w:id="4699" w:author="Interdigital" w:date="2025-10-03T16:49:00Z" w16du:dateUtc="2025-10-03T14:49:00Z"/>
                <w:del w:id="47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D953C" w14:textId="07EA8982" w:rsidR="0079669F" w:rsidDel="002C500E" w:rsidRDefault="0079669F" w:rsidP="00930A2E">
            <w:pPr>
              <w:jc w:val="center"/>
              <w:rPr>
                <w:ins w:id="4701" w:author="Interdigital" w:date="2025-10-03T16:49:00Z" w16du:dateUtc="2025-10-03T14:49:00Z"/>
                <w:del w:id="47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02E8AC" w14:textId="4BA9FC9E" w:rsidR="0079669F" w:rsidRPr="00FC45F8" w:rsidDel="002C500E" w:rsidRDefault="0079669F" w:rsidP="00930A2E">
            <w:pPr>
              <w:jc w:val="center"/>
              <w:rPr>
                <w:ins w:id="4703" w:author="Interdigital" w:date="2025-10-03T16:49:00Z" w16du:dateUtc="2025-10-03T14:49:00Z"/>
                <w:del w:id="47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5126F" w14:textId="51380231" w:rsidR="0079669F" w:rsidRPr="00FC45F8" w:rsidDel="002C500E" w:rsidRDefault="0079669F" w:rsidP="00930A2E">
            <w:pPr>
              <w:jc w:val="center"/>
              <w:rPr>
                <w:ins w:id="4705" w:author="Interdigital" w:date="2025-10-03T16:49:00Z" w16du:dateUtc="2025-10-03T14:49:00Z"/>
                <w:del w:id="4706" w:author="Moderator" w:date="2025-10-03T17:25:00Z" w16du:dateUtc="2025-10-03T15:25:00Z"/>
                <w:lang w:eastAsia="ko-KR"/>
              </w:rPr>
            </w:pPr>
            <w:ins w:id="4707" w:author="Interdigital" w:date="2025-10-03T16:49:00Z" w16du:dateUtc="2025-10-03T14:49:00Z">
              <w:del w:id="47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C10137" w14:textId="6CB8E63E" w:rsidR="0079669F" w:rsidRPr="00FC45F8" w:rsidDel="002C500E" w:rsidRDefault="0079669F" w:rsidP="00930A2E">
            <w:pPr>
              <w:jc w:val="center"/>
              <w:rPr>
                <w:ins w:id="4709" w:author="Interdigital" w:date="2025-10-03T16:49:00Z" w16du:dateUtc="2025-10-03T14:49:00Z"/>
                <w:del w:id="47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589377" w14:textId="0C65CD91" w:rsidR="0079669F" w:rsidRPr="00FC45F8" w:rsidDel="002C500E" w:rsidRDefault="0079669F" w:rsidP="00930A2E">
            <w:pPr>
              <w:jc w:val="center"/>
              <w:rPr>
                <w:ins w:id="4711" w:author="Interdigital" w:date="2025-10-03T16:49:00Z" w16du:dateUtc="2025-10-03T14:49:00Z"/>
                <w:del w:id="47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1E1912" w14:textId="388BDCAA" w:rsidR="0079669F" w:rsidRPr="00FC45F8" w:rsidDel="002C500E" w:rsidRDefault="0079669F" w:rsidP="00930A2E">
            <w:pPr>
              <w:jc w:val="center"/>
              <w:rPr>
                <w:ins w:id="4713" w:author="Interdigital" w:date="2025-10-03T16:49:00Z" w16du:dateUtc="2025-10-03T14:49:00Z"/>
                <w:del w:id="47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B47D09" w14:textId="689D26F1" w:rsidR="0079669F" w:rsidRPr="00FC45F8" w:rsidDel="002C500E" w:rsidRDefault="0079669F" w:rsidP="00930A2E">
            <w:pPr>
              <w:jc w:val="center"/>
              <w:rPr>
                <w:ins w:id="4715" w:author="Interdigital" w:date="2025-10-03T16:49:00Z" w16du:dateUtc="2025-10-03T14:49:00Z"/>
                <w:del w:id="4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DB6A2" w14:textId="48E85AF9" w:rsidR="0079669F" w:rsidDel="002C500E" w:rsidRDefault="0079669F" w:rsidP="00930A2E">
            <w:pPr>
              <w:jc w:val="center"/>
              <w:rPr>
                <w:ins w:id="4717" w:author="Interdigital" w:date="2025-10-03T16:49:00Z" w16du:dateUtc="2025-10-03T14:49:00Z"/>
                <w:del w:id="4718" w:author="Moderator" w:date="2025-10-03T17:25:00Z" w16du:dateUtc="2025-10-03T15:25:00Z"/>
                <w:lang w:eastAsia="ko-KR"/>
              </w:rPr>
            </w:pPr>
            <w:ins w:id="4719" w:author="Interdigital" w:date="2025-10-03T16:49:00Z" w16du:dateUtc="2025-10-03T14:49:00Z">
              <w:del w:id="47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C44210" w14:textId="14F6EEE2" w:rsidR="0079669F" w:rsidRPr="00FC45F8" w:rsidDel="002C500E" w:rsidRDefault="0079669F" w:rsidP="00930A2E">
            <w:pPr>
              <w:jc w:val="center"/>
              <w:rPr>
                <w:ins w:id="4721" w:author="Interdigital" w:date="2025-10-03T16:49:00Z" w16du:dateUtc="2025-10-03T14:49:00Z"/>
                <w:del w:id="472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638BC5F4" w14:textId="1CB73A39" w:rsidTr="00930A2E">
        <w:trPr>
          <w:ins w:id="4723" w:author="Interdigital" w:date="2025-10-03T16:49:00Z"/>
          <w:del w:id="47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7A20FEC" w14:textId="6FAC9B5E" w:rsidR="0079669F" w:rsidRPr="006C6D4D" w:rsidDel="002C500E" w:rsidRDefault="0079669F" w:rsidP="00930A2E">
            <w:pPr>
              <w:jc w:val="left"/>
              <w:rPr>
                <w:ins w:id="4725" w:author="Interdigital" w:date="2025-10-03T16:49:00Z" w16du:dateUtc="2025-10-03T14:49:00Z"/>
                <w:del w:id="4726" w:author="Moderator" w:date="2025-10-03T17:25:00Z" w16du:dateUtc="2025-10-03T15:25:00Z"/>
                <w:lang w:eastAsia="zh-CN"/>
              </w:rPr>
            </w:pPr>
            <w:ins w:id="4727" w:author="Interdigital" w:date="2025-10-03T16:49:00Z" w16du:dateUtc="2025-10-03T14:49:00Z">
              <w:del w:id="4728" w:author="Moderator" w:date="2025-10-03T17:25:00Z" w16du:dateUtc="2025-10-03T15:25:00Z">
                <w:r w:rsidDel="002C500E">
                  <w:rPr>
                    <w:lang w:eastAsia="zh-CN"/>
                  </w:rPr>
                  <w:delText>12.53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F49D62F" w14:textId="3A66883D" w:rsidR="0079669F" w:rsidRPr="00140E21" w:rsidDel="002C500E" w:rsidRDefault="0079669F" w:rsidP="00930A2E">
            <w:pPr>
              <w:jc w:val="left"/>
              <w:rPr>
                <w:ins w:id="4729" w:author="Interdigital" w:date="2025-10-03T16:49:00Z" w16du:dateUtc="2025-10-03T14:49:00Z"/>
                <w:del w:id="4730" w:author="Moderator" w:date="2025-10-03T17:25:00Z" w16du:dateUtc="2025-10-03T15:25:00Z"/>
                <w:rFonts w:eastAsia="SimSun"/>
              </w:rPr>
            </w:pPr>
            <w:ins w:id="4731" w:author="Interdigital" w:date="2025-10-03T16:49:00Z" w16du:dateUtc="2025-10-03T14:49:00Z">
              <w:del w:id="4732" w:author="Moderator" w:date="2025-10-03T17:25:00Z" w16du:dateUtc="2025-10-03T15:25:00Z">
                <w:r w:rsidRPr="00491E53" w:rsidDel="002C500E">
                  <w:rPr>
                    <w:rFonts w:eastAsia="SimSun"/>
                  </w:rPr>
                  <w:delText>Authorization of 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AA8FE1" w14:textId="37A1A276" w:rsidR="0079669F" w:rsidDel="002C500E" w:rsidRDefault="0079669F" w:rsidP="00930A2E">
            <w:pPr>
              <w:jc w:val="left"/>
              <w:rPr>
                <w:ins w:id="4733" w:author="Interdigital" w:date="2025-10-03T16:49:00Z" w16du:dateUtc="2025-10-03T14:49:00Z"/>
                <w:del w:id="4734" w:author="Moderator" w:date="2025-10-03T17:25:00Z" w16du:dateUtc="2025-10-03T15:25:00Z"/>
                <w:lang w:eastAsia="ko-KR"/>
              </w:rPr>
            </w:pPr>
            <w:ins w:id="4735" w:author="Interdigital" w:date="2025-10-03T16:49:00Z" w16du:dateUtc="2025-10-03T14:49:00Z">
              <w:del w:id="47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E9D88" w14:textId="4EE25E49" w:rsidR="0079669F" w:rsidRPr="00FC45F8" w:rsidDel="002C500E" w:rsidRDefault="0079669F" w:rsidP="00930A2E">
            <w:pPr>
              <w:jc w:val="center"/>
              <w:rPr>
                <w:ins w:id="4737" w:author="Interdigital" w:date="2025-10-03T16:49:00Z" w16du:dateUtc="2025-10-03T14:49:00Z"/>
                <w:del w:id="47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E285F" w14:textId="5D47F30E" w:rsidR="0079669F" w:rsidDel="002C500E" w:rsidRDefault="0079669F" w:rsidP="00930A2E">
            <w:pPr>
              <w:jc w:val="center"/>
              <w:rPr>
                <w:ins w:id="4739" w:author="Interdigital" w:date="2025-10-03T16:49:00Z" w16du:dateUtc="2025-10-03T14:49:00Z"/>
                <w:del w:id="47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EFA6AB" w14:textId="524F152C" w:rsidR="0079669F" w:rsidRPr="00FC45F8" w:rsidDel="002C500E" w:rsidRDefault="0079669F" w:rsidP="00930A2E">
            <w:pPr>
              <w:jc w:val="center"/>
              <w:rPr>
                <w:ins w:id="4741" w:author="Interdigital" w:date="2025-10-03T16:49:00Z" w16du:dateUtc="2025-10-03T14:49:00Z"/>
                <w:del w:id="4742" w:author="Moderator" w:date="2025-10-03T17:25:00Z" w16du:dateUtc="2025-10-03T15:25:00Z"/>
                <w:lang w:eastAsia="ko-KR"/>
              </w:rPr>
            </w:pPr>
            <w:ins w:id="4743" w:author="Interdigital" w:date="2025-10-03T16:49:00Z" w16du:dateUtc="2025-10-03T14:49:00Z">
              <w:del w:id="47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FD9C603" w14:textId="3EEC14B2" w:rsidR="0079669F" w:rsidRPr="00FC45F8" w:rsidDel="002C500E" w:rsidRDefault="0079669F" w:rsidP="00930A2E">
            <w:pPr>
              <w:jc w:val="center"/>
              <w:rPr>
                <w:ins w:id="4745" w:author="Interdigital" w:date="2025-10-03T16:49:00Z" w16du:dateUtc="2025-10-03T14:49:00Z"/>
                <w:del w:id="47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E3D66" w14:textId="01E2D718" w:rsidR="0079669F" w:rsidRPr="00FC45F8" w:rsidDel="002C500E" w:rsidRDefault="0079669F" w:rsidP="00930A2E">
            <w:pPr>
              <w:jc w:val="center"/>
              <w:rPr>
                <w:ins w:id="4747" w:author="Interdigital" w:date="2025-10-03T16:49:00Z" w16du:dateUtc="2025-10-03T14:49:00Z"/>
                <w:del w:id="47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669DE" w14:textId="766272CE" w:rsidR="0079669F" w:rsidRPr="00FC45F8" w:rsidDel="002C500E" w:rsidRDefault="0079669F" w:rsidP="00930A2E">
            <w:pPr>
              <w:jc w:val="center"/>
              <w:rPr>
                <w:ins w:id="4749" w:author="Interdigital" w:date="2025-10-03T16:49:00Z" w16du:dateUtc="2025-10-03T14:49:00Z"/>
                <w:del w:id="47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A82E36" w14:textId="39DB46CB" w:rsidR="0079669F" w:rsidRPr="00FC45F8" w:rsidDel="002C500E" w:rsidRDefault="0079669F" w:rsidP="00930A2E">
            <w:pPr>
              <w:jc w:val="center"/>
              <w:rPr>
                <w:ins w:id="4751" w:author="Interdigital" w:date="2025-10-03T16:49:00Z" w16du:dateUtc="2025-10-03T14:49:00Z"/>
                <w:del w:id="47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0188CF" w14:textId="2C37B130" w:rsidR="0079669F" w:rsidRPr="00FC45F8" w:rsidDel="002C500E" w:rsidRDefault="0079669F" w:rsidP="00930A2E">
            <w:pPr>
              <w:jc w:val="center"/>
              <w:rPr>
                <w:ins w:id="4753" w:author="Interdigital" w:date="2025-10-03T16:49:00Z" w16du:dateUtc="2025-10-03T14:49:00Z"/>
                <w:del w:id="47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EA5A12" w14:textId="4F430F25" w:rsidR="0079669F" w:rsidDel="002C500E" w:rsidRDefault="0079669F" w:rsidP="00930A2E">
            <w:pPr>
              <w:jc w:val="center"/>
              <w:rPr>
                <w:ins w:id="4755" w:author="Interdigital" w:date="2025-10-03T16:49:00Z" w16du:dateUtc="2025-10-03T14:49:00Z"/>
                <w:del w:id="4756" w:author="Moderator" w:date="2025-10-03T17:25:00Z" w16du:dateUtc="2025-10-03T15:25:00Z"/>
                <w:lang w:eastAsia="ko-KR"/>
              </w:rPr>
            </w:pPr>
            <w:ins w:id="4757" w:author="Interdigital" w:date="2025-10-03T16:49:00Z" w16du:dateUtc="2025-10-03T14:49:00Z">
              <w:del w:id="47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8E3B74" w14:textId="5AA8E71D" w:rsidR="0079669F" w:rsidRPr="00FC45F8" w:rsidDel="002C500E" w:rsidRDefault="0079669F" w:rsidP="00930A2E">
            <w:pPr>
              <w:jc w:val="center"/>
              <w:rPr>
                <w:ins w:id="4759" w:author="Interdigital" w:date="2025-10-03T16:49:00Z" w16du:dateUtc="2025-10-03T14:49:00Z"/>
                <w:del w:id="476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47FFB08" w14:textId="0D33E78F" w:rsidTr="00930A2E">
        <w:trPr>
          <w:ins w:id="4761" w:author="Interdigital" w:date="2025-10-03T16:49:00Z"/>
          <w:del w:id="47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36024D" w14:textId="34CFBD28" w:rsidR="0079669F" w:rsidRPr="006C6D4D" w:rsidDel="002C500E" w:rsidRDefault="0079669F" w:rsidP="00930A2E">
            <w:pPr>
              <w:jc w:val="left"/>
              <w:rPr>
                <w:ins w:id="4763" w:author="Interdigital" w:date="2025-10-03T16:49:00Z" w16du:dateUtc="2025-10-03T14:49:00Z"/>
                <w:del w:id="4764" w:author="Moderator" w:date="2025-10-03T17:25:00Z" w16du:dateUtc="2025-10-03T15:25:00Z"/>
                <w:lang w:eastAsia="zh-CN"/>
              </w:rPr>
            </w:pPr>
            <w:ins w:id="4765" w:author="Interdigital" w:date="2025-10-03T16:49:00Z" w16du:dateUtc="2025-10-03T14:49:00Z">
              <w:del w:id="4766" w:author="Moderator" w:date="2025-10-03T17:25:00Z" w16du:dateUtc="2025-10-03T15:25:00Z">
                <w:r w:rsidDel="002C500E">
                  <w:rPr>
                    <w:lang w:eastAsia="zh-CN"/>
                  </w:rPr>
                  <w:delText>12.54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7030397" w14:textId="1288CF24" w:rsidR="0079669F" w:rsidDel="002C500E" w:rsidRDefault="0079669F" w:rsidP="00930A2E">
            <w:pPr>
              <w:jc w:val="left"/>
              <w:rPr>
                <w:ins w:id="4767" w:author="Interdigital" w:date="2025-10-03T16:49:00Z" w16du:dateUtc="2025-10-03T14:49:00Z"/>
                <w:del w:id="4768" w:author="Moderator" w:date="2025-10-03T17:25:00Z" w16du:dateUtc="2025-10-03T15:25:00Z"/>
                <w:lang w:eastAsia="zh-CN"/>
              </w:rPr>
            </w:pPr>
            <w:ins w:id="4769" w:author="Interdigital" w:date="2025-10-03T16:49:00Z" w16du:dateUtc="2025-10-03T14:49:00Z">
              <w:del w:id="4770" w:author="Moderator" w:date="2025-10-03T17:25:00Z" w16du:dateUtc="2025-10-03T15:25:00Z">
                <w:r w:rsidRPr="00140E21" w:rsidDel="002C500E">
                  <w:rPr>
                    <w:rFonts w:eastAsia="SimSu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D7380" w14:textId="1EA7E217" w:rsidR="0079669F" w:rsidDel="002C500E" w:rsidRDefault="0079669F" w:rsidP="00930A2E">
            <w:pPr>
              <w:jc w:val="left"/>
              <w:rPr>
                <w:ins w:id="4771" w:author="Interdigital" w:date="2025-10-03T16:49:00Z" w16du:dateUtc="2025-10-03T14:49:00Z"/>
                <w:del w:id="4772" w:author="Moderator" w:date="2025-10-03T17:25:00Z" w16du:dateUtc="2025-10-03T15:25:00Z"/>
                <w:lang w:eastAsia="ko-KR"/>
              </w:rPr>
            </w:pPr>
            <w:ins w:id="4773" w:author="Interdigital" w:date="2025-10-03T16:49:00Z" w16du:dateUtc="2025-10-03T14:49:00Z">
              <w:del w:id="47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34BF74" w14:textId="299945AD" w:rsidR="0079669F" w:rsidRPr="00FC45F8" w:rsidDel="002C500E" w:rsidRDefault="0079669F" w:rsidP="00930A2E">
            <w:pPr>
              <w:jc w:val="center"/>
              <w:rPr>
                <w:ins w:id="4775" w:author="Interdigital" w:date="2025-10-03T16:49:00Z" w16du:dateUtc="2025-10-03T14:49:00Z"/>
                <w:del w:id="47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A1A9B1" w14:textId="05A72F96" w:rsidR="0079669F" w:rsidDel="002C500E" w:rsidRDefault="0079669F" w:rsidP="00930A2E">
            <w:pPr>
              <w:jc w:val="center"/>
              <w:rPr>
                <w:ins w:id="4777" w:author="Interdigital" w:date="2025-10-03T16:49:00Z" w16du:dateUtc="2025-10-03T14:49:00Z"/>
                <w:del w:id="4778" w:author="Moderator" w:date="2025-10-03T17:25:00Z" w16du:dateUtc="2025-10-03T15:25:00Z"/>
                <w:lang w:eastAsia="ko-KR"/>
              </w:rPr>
            </w:pPr>
            <w:ins w:id="4779" w:author="Interdigital" w:date="2025-10-03T16:49:00Z" w16du:dateUtc="2025-10-03T14:49:00Z">
              <w:del w:id="47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CF7E25D" w14:textId="79D952A6" w:rsidR="0079669F" w:rsidRPr="00FC45F8" w:rsidDel="002C500E" w:rsidRDefault="0079669F" w:rsidP="00930A2E">
            <w:pPr>
              <w:jc w:val="center"/>
              <w:rPr>
                <w:ins w:id="4781" w:author="Interdigital" w:date="2025-10-03T16:49:00Z" w16du:dateUtc="2025-10-03T14:49:00Z"/>
                <w:del w:id="47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550" w14:textId="21449D3F" w:rsidR="0079669F" w:rsidRPr="00FC45F8" w:rsidDel="002C500E" w:rsidRDefault="0079669F" w:rsidP="00930A2E">
            <w:pPr>
              <w:jc w:val="center"/>
              <w:rPr>
                <w:ins w:id="4783" w:author="Interdigital" w:date="2025-10-03T16:49:00Z" w16du:dateUtc="2025-10-03T14:49:00Z"/>
                <w:del w:id="47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B3B7F" w14:textId="605145F0" w:rsidR="0079669F" w:rsidRPr="00FC45F8" w:rsidDel="002C500E" w:rsidRDefault="0079669F" w:rsidP="00930A2E">
            <w:pPr>
              <w:jc w:val="center"/>
              <w:rPr>
                <w:ins w:id="4785" w:author="Interdigital" w:date="2025-10-03T16:49:00Z" w16du:dateUtc="2025-10-03T14:49:00Z"/>
                <w:del w:id="47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F66462" w14:textId="28F4F00A" w:rsidR="0079669F" w:rsidRPr="00FC45F8" w:rsidDel="002C500E" w:rsidRDefault="0079669F" w:rsidP="00930A2E">
            <w:pPr>
              <w:jc w:val="center"/>
              <w:rPr>
                <w:ins w:id="4787" w:author="Interdigital" w:date="2025-10-03T16:49:00Z" w16du:dateUtc="2025-10-03T14:49:00Z"/>
                <w:del w:id="47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75D725" w14:textId="57A98008" w:rsidR="0079669F" w:rsidRPr="00FC45F8" w:rsidDel="002C500E" w:rsidRDefault="0079669F" w:rsidP="00930A2E">
            <w:pPr>
              <w:jc w:val="center"/>
              <w:rPr>
                <w:ins w:id="4789" w:author="Interdigital" w:date="2025-10-03T16:49:00Z" w16du:dateUtc="2025-10-03T14:49:00Z"/>
                <w:del w:id="47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CB9497" w14:textId="1CA188ED" w:rsidR="0079669F" w:rsidRPr="00FC45F8" w:rsidDel="002C500E" w:rsidRDefault="0079669F" w:rsidP="00930A2E">
            <w:pPr>
              <w:jc w:val="center"/>
              <w:rPr>
                <w:ins w:id="4791" w:author="Interdigital" w:date="2025-10-03T16:49:00Z" w16du:dateUtc="2025-10-03T14:49:00Z"/>
                <w:del w:id="47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1018C7" w14:textId="5B0EF96A" w:rsidR="0079669F" w:rsidDel="002C500E" w:rsidRDefault="0079669F" w:rsidP="00930A2E">
            <w:pPr>
              <w:jc w:val="center"/>
              <w:rPr>
                <w:ins w:id="4793" w:author="Interdigital" w:date="2025-10-03T16:49:00Z" w16du:dateUtc="2025-10-03T14:49:00Z"/>
                <w:del w:id="4794" w:author="Moderator" w:date="2025-10-03T17:25:00Z" w16du:dateUtc="2025-10-03T15:25:00Z"/>
                <w:lang w:eastAsia="ko-KR"/>
              </w:rPr>
            </w:pPr>
            <w:ins w:id="4795" w:author="Interdigital" w:date="2025-10-03T16:49:00Z" w16du:dateUtc="2025-10-03T14:49:00Z">
              <w:del w:id="47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9385C7" w14:textId="68833923" w:rsidR="0079669F" w:rsidRPr="00FC45F8" w:rsidDel="002C500E" w:rsidRDefault="0079669F" w:rsidP="00930A2E">
            <w:pPr>
              <w:jc w:val="center"/>
              <w:rPr>
                <w:ins w:id="4797" w:author="Interdigital" w:date="2025-10-03T16:49:00Z" w16du:dateUtc="2025-10-03T14:49:00Z"/>
                <w:del w:id="479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A6AA23D" w14:textId="0D6F1050" w:rsidTr="00930A2E">
        <w:trPr>
          <w:ins w:id="4799" w:author="Interdigital" w:date="2025-10-03T16:49:00Z"/>
          <w:del w:id="48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CE56A4" w14:textId="0EA64F6E" w:rsidR="0079669F" w:rsidRPr="006C6D4D" w:rsidDel="002C500E" w:rsidRDefault="0079669F" w:rsidP="00930A2E">
            <w:pPr>
              <w:jc w:val="left"/>
              <w:rPr>
                <w:ins w:id="4801" w:author="Interdigital" w:date="2025-10-03T16:49:00Z" w16du:dateUtc="2025-10-03T14:49:00Z"/>
                <w:del w:id="4802" w:author="Moderator" w:date="2025-10-03T17:25:00Z" w16du:dateUtc="2025-10-03T15:25:00Z"/>
                <w:lang w:eastAsia="zh-CN"/>
              </w:rPr>
            </w:pPr>
            <w:ins w:id="4803" w:author="Interdigital" w:date="2025-10-03T16:49:00Z" w16du:dateUtc="2025-10-03T14:49:00Z">
              <w:del w:id="4804" w:author="Moderator" w:date="2025-10-03T17:25:00Z" w16du:dateUtc="2025-10-03T15:25:00Z">
                <w:r w:rsidDel="002C500E">
                  <w:rPr>
                    <w:lang w:eastAsia="zh-CN"/>
                  </w:rPr>
                  <w:delText>12.55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DED1C8" w14:textId="04172EAC" w:rsidR="0079669F" w:rsidRPr="00E62816" w:rsidDel="002C500E" w:rsidRDefault="0079669F" w:rsidP="00930A2E">
            <w:pPr>
              <w:jc w:val="left"/>
              <w:rPr>
                <w:ins w:id="4805" w:author="Interdigital" w:date="2025-10-03T16:49:00Z" w16du:dateUtc="2025-10-03T14:49:00Z"/>
                <w:del w:id="4806" w:author="Moderator" w:date="2025-10-03T17:25:00Z" w16du:dateUtc="2025-10-03T15:25:00Z"/>
                <w:lang w:eastAsia="zh-CN"/>
              </w:rPr>
            </w:pPr>
            <w:ins w:id="4807" w:author="Interdigital" w:date="2025-10-03T16:49:00Z" w16du:dateUtc="2025-10-03T14:49:00Z">
              <w:del w:id="480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Procedures for 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2B766" w14:textId="54CBF0B5" w:rsidR="0079669F" w:rsidDel="002C500E" w:rsidRDefault="0079669F" w:rsidP="00930A2E">
            <w:pPr>
              <w:jc w:val="left"/>
              <w:rPr>
                <w:ins w:id="4809" w:author="Interdigital" w:date="2025-10-03T16:49:00Z" w16du:dateUtc="2025-10-03T14:49:00Z"/>
                <w:del w:id="4810" w:author="Moderator" w:date="2025-10-03T17:25:00Z" w16du:dateUtc="2025-10-03T15:25:00Z"/>
                <w:lang w:eastAsia="ko-KR"/>
              </w:rPr>
            </w:pPr>
            <w:ins w:id="4811" w:author="Interdigital" w:date="2025-10-03T16:49:00Z" w16du:dateUtc="2025-10-03T14:49:00Z">
              <w:del w:id="48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E2CAC7" w14:textId="2EDE405F" w:rsidR="0079669F" w:rsidRPr="00FC45F8" w:rsidDel="002C500E" w:rsidRDefault="0079669F" w:rsidP="00930A2E">
            <w:pPr>
              <w:jc w:val="center"/>
              <w:rPr>
                <w:ins w:id="4813" w:author="Interdigital" w:date="2025-10-03T16:49:00Z" w16du:dateUtc="2025-10-03T14:49:00Z"/>
                <w:del w:id="48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89FE8B" w14:textId="1F585694" w:rsidR="0079669F" w:rsidDel="002C500E" w:rsidRDefault="0079669F" w:rsidP="00930A2E">
            <w:pPr>
              <w:jc w:val="center"/>
              <w:rPr>
                <w:ins w:id="4815" w:author="Interdigital" w:date="2025-10-03T16:49:00Z" w16du:dateUtc="2025-10-03T14:49:00Z"/>
                <w:del w:id="48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71AEC" w14:textId="23EA0936" w:rsidR="0079669F" w:rsidRPr="00FC45F8" w:rsidDel="002C500E" w:rsidRDefault="0079669F" w:rsidP="00930A2E">
            <w:pPr>
              <w:jc w:val="center"/>
              <w:rPr>
                <w:ins w:id="4817" w:author="Interdigital" w:date="2025-10-03T16:49:00Z" w16du:dateUtc="2025-10-03T14:49:00Z"/>
                <w:del w:id="4818" w:author="Moderator" w:date="2025-10-03T17:25:00Z" w16du:dateUtc="2025-10-03T15:25:00Z"/>
                <w:lang w:eastAsia="ko-KR"/>
              </w:rPr>
            </w:pPr>
            <w:ins w:id="4819" w:author="Interdigital" w:date="2025-10-03T16:49:00Z" w16du:dateUtc="2025-10-03T14:49:00Z">
              <w:del w:id="48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8D0B676" w14:textId="64702BF7" w:rsidR="0079669F" w:rsidRPr="00FC45F8" w:rsidDel="002C500E" w:rsidRDefault="0079669F" w:rsidP="00930A2E">
            <w:pPr>
              <w:jc w:val="center"/>
              <w:rPr>
                <w:ins w:id="4821" w:author="Interdigital" w:date="2025-10-03T16:49:00Z" w16du:dateUtc="2025-10-03T14:49:00Z"/>
                <w:del w:id="48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4A7D4" w14:textId="3E538A48" w:rsidR="0079669F" w:rsidRPr="00FC45F8" w:rsidDel="002C500E" w:rsidRDefault="0079669F" w:rsidP="00930A2E">
            <w:pPr>
              <w:jc w:val="center"/>
              <w:rPr>
                <w:ins w:id="4823" w:author="Interdigital" w:date="2025-10-03T16:49:00Z" w16du:dateUtc="2025-10-03T14:49:00Z"/>
                <w:del w:id="48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D75D7C" w14:textId="25ECC70C" w:rsidR="0079669F" w:rsidRPr="00FC45F8" w:rsidDel="002C500E" w:rsidRDefault="0079669F" w:rsidP="00930A2E">
            <w:pPr>
              <w:jc w:val="center"/>
              <w:rPr>
                <w:ins w:id="4825" w:author="Interdigital" w:date="2025-10-03T16:49:00Z" w16du:dateUtc="2025-10-03T14:49:00Z"/>
                <w:del w:id="48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2A465A" w14:textId="079CD780" w:rsidR="0079669F" w:rsidRPr="00FC45F8" w:rsidDel="002C500E" w:rsidRDefault="0079669F" w:rsidP="00930A2E">
            <w:pPr>
              <w:jc w:val="center"/>
              <w:rPr>
                <w:ins w:id="4827" w:author="Interdigital" w:date="2025-10-03T16:49:00Z" w16du:dateUtc="2025-10-03T14:49:00Z"/>
                <w:del w:id="48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D9982E" w14:textId="27040F8F" w:rsidR="0079669F" w:rsidRPr="00FC45F8" w:rsidDel="002C500E" w:rsidRDefault="0079669F" w:rsidP="00930A2E">
            <w:pPr>
              <w:jc w:val="center"/>
              <w:rPr>
                <w:ins w:id="4829" w:author="Interdigital" w:date="2025-10-03T16:49:00Z" w16du:dateUtc="2025-10-03T14:49:00Z"/>
                <w:del w:id="48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FDA01" w14:textId="5E77540C" w:rsidR="0079669F" w:rsidDel="002C500E" w:rsidRDefault="0079669F" w:rsidP="00930A2E">
            <w:pPr>
              <w:jc w:val="center"/>
              <w:rPr>
                <w:ins w:id="4831" w:author="Interdigital" w:date="2025-10-03T16:49:00Z" w16du:dateUtc="2025-10-03T14:49:00Z"/>
                <w:del w:id="4832" w:author="Moderator" w:date="2025-10-03T17:25:00Z" w16du:dateUtc="2025-10-03T15:25:00Z"/>
                <w:lang w:eastAsia="ko-KR"/>
              </w:rPr>
            </w:pPr>
            <w:ins w:id="4833" w:author="Interdigital" w:date="2025-10-03T16:49:00Z" w16du:dateUtc="2025-10-03T14:49:00Z">
              <w:del w:id="48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4B222B" w14:textId="22E02EC5" w:rsidR="0079669F" w:rsidRPr="00FC45F8" w:rsidDel="002C500E" w:rsidRDefault="0079669F" w:rsidP="00930A2E">
            <w:pPr>
              <w:jc w:val="center"/>
              <w:rPr>
                <w:ins w:id="4835" w:author="Interdigital" w:date="2025-10-03T16:49:00Z" w16du:dateUtc="2025-10-03T14:49:00Z"/>
                <w:del w:id="483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EF0F5CA" w14:textId="30C82AA4" w:rsidTr="00930A2E">
        <w:trPr>
          <w:ins w:id="4837" w:author="Interdigital" w:date="2025-10-03T16:49:00Z"/>
          <w:del w:id="48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DED71A" w14:textId="1ABE02F8" w:rsidR="0079669F" w:rsidRPr="006C6D4D" w:rsidDel="002C500E" w:rsidRDefault="0079669F" w:rsidP="00930A2E">
            <w:pPr>
              <w:jc w:val="left"/>
              <w:rPr>
                <w:ins w:id="4839" w:author="Interdigital" w:date="2025-10-03T16:49:00Z" w16du:dateUtc="2025-10-03T14:49:00Z"/>
                <w:del w:id="4840" w:author="Moderator" w:date="2025-10-03T17:25:00Z" w16du:dateUtc="2025-10-03T15:25:00Z"/>
                <w:lang w:eastAsia="zh-CN"/>
              </w:rPr>
            </w:pPr>
            <w:ins w:id="4841" w:author="Interdigital" w:date="2025-10-03T16:49:00Z" w16du:dateUtc="2025-10-03T14:49:00Z">
              <w:del w:id="4842" w:author="Moderator" w:date="2025-10-03T17:25:00Z" w16du:dateUtc="2025-10-03T15:25:00Z">
                <w:r w:rsidDel="002C500E">
                  <w:rPr>
                    <w:lang w:eastAsia="zh-CN"/>
                  </w:rPr>
                  <w:delText>12.56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EECB39" w14:textId="27EB4B63" w:rsidR="0079669F" w:rsidRPr="00E62816" w:rsidDel="002C500E" w:rsidRDefault="0079669F" w:rsidP="00930A2E">
            <w:pPr>
              <w:jc w:val="left"/>
              <w:rPr>
                <w:ins w:id="4843" w:author="Interdigital" w:date="2025-10-03T16:49:00Z" w16du:dateUtc="2025-10-03T14:49:00Z"/>
                <w:del w:id="4844" w:author="Moderator" w:date="2025-10-03T17:25:00Z" w16du:dateUtc="2025-10-03T15:25:00Z"/>
                <w:lang w:eastAsia="zh-CN"/>
              </w:rPr>
            </w:pPr>
            <w:ins w:id="4845" w:author="Interdigital" w:date="2025-10-03T16:49:00Z" w16du:dateUtc="2025-10-03T14:49:00Z">
              <w:del w:id="4846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F72E30" w14:textId="0DE1E51B" w:rsidR="0079669F" w:rsidDel="002C500E" w:rsidRDefault="0079669F" w:rsidP="00930A2E">
            <w:pPr>
              <w:jc w:val="left"/>
              <w:rPr>
                <w:ins w:id="4847" w:author="Interdigital" w:date="2025-10-03T16:49:00Z" w16du:dateUtc="2025-10-03T14:49:00Z"/>
                <w:del w:id="4848" w:author="Moderator" w:date="2025-10-03T17:25:00Z" w16du:dateUtc="2025-10-03T15:25:00Z"/>
                <w:lang w:eastAsia="ko-KR"/>
              </w:rPr>
            </w:pPr>
            <w:ins w:id="4849" w:author="Interdigital" w:date="2025-10-03T16:49:00Z" w16du:dateUtc="2025-10-03T14:49:00Z">
              <w:del w:id="48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B3B12B" w14:textId="2E1EEF89" w:rsidR="0079669F" w:rsidRPr="00FC45F8" w:rsidDel="002C500E" w:rsidRDefault="0079669F" w:rsidP="00930A2E">
            <w:pPr>
              <w:jc w:val="center"/>
              <w:rPr>
                <w:ins w:id="4851" w:author="Interdigital" w:date="2025-10-03T16:49:00Z" w16du:dateUtc="2025-10-03T14:49:00Z"/>
                <w:del w:id="48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A08E46" w14:textId="73D8337B" w:rsidR="0079669F" w:rsidDel="002C500E" w:rsidRDefault="0079669F" w:rsidP="00930A2E">
            <w:pPr>
              <w:jc w:val="center"/>
              <w:rPr>
                <w:ins w:id="4853" w:author="Interdigital" w:date="2025-10-03T16:49:00Z" w16du:dateUtc="2025-10-03T14:49:00Z"/>
                <w:del w:id="48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7ECA20" w14:textId="3FB0D313" w:rsidR="0079669F" w:rsidRPr="00FC45F8" w:rsidDel="002C500E" w:rsidRDefault="0079669F" w:rsidP="00930A2E">
            <w:pPr>
              <w:jc w:val="center"/>
              <w:rPr>
                <w:ins w:id="4855" w:author="Interdigital" w:date="2025-10-03T16:49:00Z" w16du:dateUtc="2025-10-03T14:49:00Z"/>
                <w:del w:id="4856" w:author="Moderator" w:date="2025-10-03T17:25:00Z" w16du:dateUtc="2025-10-03T15:25:00Z"/>
                <w:lang w:eastAsia="ko-KR"/>
              </w:rPr>
            </w:pPr>
            <w:ins w:id="4857" w:author="Interdigital" w:date="2025-10-03T16:49:00Z" w16du:dateUtc="2025-10-03T14:49:00Z">
              <w:del w:id="48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1D1E65" w14:textId="7D9E4F79" w:rsidR="0079669F" w:rsidRPr="00FC45F8" w:rsidDel="002C500E" w:rsidRDefault="0079669F" w:rsidP="00930A2E">
            <w:pPr>
              <w:jc w:val="center"/>
              <w:rPr>
                <w:ins w:id="4859" w:author="Interdigital" w:date="2025-10-03T16:49:00Z" w16du:dateUtc="2025-10-03T14:49:00Z"/>
                <w:del w:id="48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3CA66" w14:textId="3D5BD16A" w:rsidR="0079669F" w:rsidRPr="00FC45F8" w:rsidDel="002C500E" w:rsidRDefault="0079669F" w:rsidP="00930A2E">
            <w:pPr>
              <w:jc w:val="center"/>
              <w:rPr>
                <w:ins w:id="4861" w:author="Interdigital" w:date="2025-10-03T16:49:00Z" w16du:dateUtc="2025-10-03T14:49:00Z"/>
                <w:del w:id="48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18B6B9" w14:textId="067D9E1D" w:rsidR="0079669F" w:rsidRPr="00FC45F8" w:rsidDel="002C500E" w:rsidRDefault="0079669F" w:rsidP="00930A2E">
            <w:pPr>
              <w:jc w:val="center"/>
              <w:rPr>
                <w:ins w:id="4863" w:author="Interdigital" w:date="2025-10-03T16:49:00Z" w16du:dateUtc="2025-10-03T14:49:00Z"/>
                <w:del w:id="48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26A0DD" w14:textId="1C276068" w:rsidR="0079669F" w:rsidRPr="00FC45F8" w:rsidDel="002C500E" w:rsidRDefault="0079669F" w:rsidP="00930A2E">
            <w:pPr>
              <w:jc w:val="center"/>
              <w:rPr>
                <w:ins w:id="4865" w:author="Interdigital" w:date="2025-10-03T16:49:00Z" w16du:dateUtc="2025-10-03T14:49:00Z"/>
                <w:del w:id="48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F606F7" w14:textId="2DAA2D28" w:rsidR="0079669F" w:rsidRPr="00FC45F8" w:rsidDel="002C500E" w:rsidRDefault="0079669F" w:rsidP="00930A2E">
            <w:pPr>
              <w:jc w:val="center"/>
              <w:rPr>
                <w:ins w:id="4867" w:author="Interdigital" w:date="2025-10-03T16:49:00Z" w16du:dateUtc="2025-10-03T14:49:00Z"/>
                <w:del w:id="48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612E9" w14:textId="49702E02" w:rsidR="0079669F" w:rsidDel="002C500E" w:rsidRDefault="0079669F" w:rsidP="00930A2E">
            <w:pPr>
              <w:jc w:val="center"/>
              <w:rPr>
                <w:ins w:id="4869" w:author="Interdigital" w:date="2025-10-03T16:49:00Z" w16du:dateUtc="2025-10-03T14:49:00Z"/>
                <w:del w:id="4870" w:author="Moderator" w:date="2025-10-03T17:25:00Z" w16du:dateUtc="2025-10-03T15:25:00Z"/>
                <w:lang w:eastAsia="ko-KR"/>
              </w:rPr>
            </w:pPr>
            <w:ins w:id="4871" w:author="Interdigital" w:date="2025-10-03T16:49:00Z" w16du:dateUtc="2025-10-03T14:49:00Z">
              <w:del w:id="48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06509" w14:textId="6FA1E481" w:rsidR="0079669F" w:rsidRPr="00FC45F8" w:rsidDel="002C500E" w:rsidRDefault="0079669F" w:rsidP="00930A2E">
            <w:pPr>
              <w:jc w:val="center"/>
              <w:rPr>
                <w:ins w:id="4873" w:author="Interdigital" w:date="2025-10-03T16:49:00Z" w16du:dateUtc="2025-10-03T14:49:00Z"/>
                <w:del w:id="487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550123D" w14:textId="1BFAF4D7" w:rsidTr="00930A2E">
        <w:trPr>
          <w:ins w:id="4875" w:author="Interdigital" w:date="2025-10-03T16:49:00Z"/>
          <w:del w:id="48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123952" w14:textId="6DC407EC" w:rsidR="0079669F" w:rsidRPr="006C6D4D" w:rsidDel="002C500E" w:rsidRDefault="0079669F" w:rsidP="00930A2E">
            <w:pPr>
              <w:jc w:val="left"/>
              <w:rPr>
                <w:ins w:id="4877" w:author="Interdigital" w:date="2025-10-03T16:49:00Z" w16du:dateUtc="2025-10-03T14:49:00Z"/>
                <w:del w:id="4878" w:author="Moderator" w:date="2025-10-03T17:25:00Z" w16du:dateUtc="2025-10-03T15:25:00Z"/>
                <w:lang w:eastAsia="zh-CN"/>
              </w:rPr>
            </w:pPr>
            <w:ins w:id="4879" w:author="Interdigital" w:date="2025-10-03T16:49:00Z" w16du:dateUtc="2025-10-03T14:49:00Z">
              <w:del w:id="4880" w:author="Moderator" w:date="2025-10-03T17:25:00Z" w16du:dateUtc="2025-10-03T15:25:00Z">
                <w:r w:rsidDel="002C500E">
                  <w:rPr>
                    <w:lang w:eastAsia="zh-CN"/>
                  </w:rPr>
                  <w:delText>12.57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2DF134" w14:textId="4A155766" w:rsidR="0079669F" w:rsidRPr="00E62816" w:rsidDel="002C500E" w:rsidRDefault="0079669F" w:rsidP="00930A2E">
            <w:pPr>
              <w:jc w:val="left"/>
              <w:rPr>
                <w:ins w:id="4881" w:author="Interdigital" w:date="2025-10-03T16:49:00Z" w16du:dateUtc="2025-10-03T14:49:00Z"/>
                <w:del w:id="4882" w:author="Moderator" w:date="2025-10-03T17:25:00Z" w16du:dateUtc="2025-10-03T15:25:00Z"/>
                <w:lang w:eastAsia="zh-CN"/>
              </w:rPr>
            </w:pPr>
            <w:ins w:id="4883" w:author="Interdigital" w:date="2025-10-03T16:49:00Z" w16du:dateUtc="2025-10-03T14:49:00Z">
              <w:del w:id="4884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8B3FD1" w14:textId="798C0809" w:rsidR="0079669F" w:rsidDel="002C500E" w:rsidRDefault="0079669F" w:rsidP="00930A2E">
            <w:pPr>
              <w:jc w:val="left"/>
              <w:rPr>
                <w:ins w:id="4885" w:author="Interdigital" w:date="2025-10-03T16:49:00Z" w16du:dateUtc="2025-10-03T14:49:00Z"/>
                <w:del w:id="4886" w:author="Moderator" w:date="2025-10-03T17:25:00Z" w16du:dateUtc="2025-10-03T15:25:00Z"/>
                <w:lang w:eastAsia="ko-KR"/>
              </w:rPr>
            </w:pPr>
            <w:ins w:id="4887" w:author="Interdigital" w:date="2025-10-03T16:49:00Z" w16du:dateUtc="2025-10-03T14:49:00Z">
              <w:del w:id="48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C0C4A" w14:textId="0C1D4A64" w:rsidR="0079669F" w:rsidRPr="00FC45F8" w:rsidDel="002C500E" w:rsidRDefault="0079669F" w:rsidP="00930A2E">
            <w:pPr>
              <w:jc w:val="center"/>
              <w:rPr>
                <w:ins w:id="4889" w:author="Interdigital" w:date="2025-10-03T16:49:00Z" w16du:dateUtc="2025-10-03T14:49:00Z"/>
                <w:del w:id="4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106B25" w14:textId="5ABBA163" w:rsidR="0079669F" w:rsidDel="002C500E" w:rsidRDefault="0079669F" w:rsidP="00930A2E">
            <w:pPr>
              <w:jc w:val="center"/>
              <w:rPr>
                <w:ins w:id="4891" w:author="Interdigital" w:date="2025-10-03T16:49:00Z" w16du:dateUtc="2025-10-03T14:49:00Z"/>
                <w:del w:id="48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EB3260" w14:textId="75A726DF" w:rsidR="0079669F" w:rsidRPr="00FC45F8" w:rsidDel="002C500E" w:rsidRDefault="0079669F" w:rsidP="00930A2E">
            <w:pPr>
              <w:jc w:val="center"/>
              <w:rPr>
                <w:ins w:id="4893" w:author="Interdigital" w:date="2025-10-03T16:49:00Z" w16du:dateUtc="2025-10-03T14:49:00Z"/>
                <w:del w:id="4894" w:author="Moderator" w:date="2025-10-03T17:25:00Z" w16du:dateUtc="2025-10-03T15:25:00Z"/>
                <w:lang w:eastAsia="ko-KR"/>
              </w:rPr>
            </w:pPr>
            <w:ins w:id="4895" w:author="Interdigital" w:date="2025-10-03T16:49:00Z" w16du:dateUtc="2025-10-03T14:49:00Z">
              <w:del w:id="48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DF84EBC" w14:textId="288B2EE0" w:rsidR="0079669F" w:rsidRPr="00FC45F8" w:rsidDel="002C500E" w:rsidRDefault="0079669F" w:rsidP="00930A2E">
            <w:pPr>
              <w:jc w:val="center"/>
              <w:rPr>
                <w:ins w:id="4897" w:author="Interdigital" w:date="2025-10-03T16:49:00Z" w16du:dateUtc="2025-10-03T14:49:00Z"/>
                <w:del w:id="48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17589" w14:textId="7E921692" w:rsidR="0079669F" w:rsidRPr="00FC45F8" w:rsidDel="002C500E" w:rsidRDefault="0079669F" w:rsidP="00930A2E">
            <w:pPr>
              <w:jc w:val="center"/>
              <w:rPr>
                <w:ins w:id="4899" w:author="Interdigital" w:date="2025-10-03T16:49:00Z" w16du:dateUtc="2025-10-03T14:49:00Z"/>
                <w:del w:id="49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6F0B1" w14:textId="4578DF04" w:rsidR="0079669F" w:rsidRPr="00FC45F8" w:rsidDel="002C500E" w:rsidRDefault="0079669F" w:rsidP="00930A2E">
            <w:pPr>
              <w:jc w:val="center"/>
              <w:rPr>
                <w:ins w:id="4901" w:author="Interdigital" w:date="2025-10-03T16:49:00Z" w16du:dateUtc="2025-10-03T14:49:00Z"/>
                <w:del w:id="49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BCB408" w14:textId="49107F95" w:rsidR="0079669F" w:rsidRPr="00FC45F8" w:rsidDel="002C500E" w:rsidRDefault="0079669F" w:rsidP="00930A2E">
            <w:pPr>
              <w:jc w:val="center"/>
              <w:rPr>
                <w:ins w:id="4903" w:author="Interdigital" w:date="2025-10-03T16:49:00Z" w16du:dateUtc="2025-10-03T14:49:00Z"/>
                <w:del w:id="49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368F4" w14:textId="18FB5CE2" w:rsidR="0079669F" w:rsidRPr="00FC45F8" w:rsidDel="002C500E" w:rsidRDefault="0079669F" w:rsidP="00930A2E">
            <w:pPr>
              <w:jc w:val="center"/>
              <w:rPr>
                <w:ins w:id="4905" w:author="Interdigital" w:date="2025-10-03T16:49:00Z" w16du:dateUtc="2025-10-03T14:49:00Z"/>
                <w:del w:id="49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EE2E82" w14:textId="3CB1FC35" w:rsidR="0079669F" w:rsidDel="002C500E" w:rsidRDefault="0079669F" w:rsidP="00930A2E">
            <w:pPr>
              <w:jc w:val="center"/>
              <w:rPr>
                <w:ins w:id="4907" w:author="Interdigital" w:date="2025-10-03T16:49:00Z" w16du:dateUtc="2025-10-03T14:49:00Z"/>
                <w:del w:id="4908" w:author="Moderator" w:date="2025-10-03T17:25:00Z" w16du:dateUtc="2025-10-03T15:25:00Z"/>
                <w:lang w:eastAsia="ko-KR"/>
              </w:rPr>
            </w:pPr>
            <w:ins w:id="4909" w:author="Interdigital" w:date="2025-10-03T16:49:00Z" w16du:dateUtc="2025-10-03T14:49:00Z">
              <w:del w:id="49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7B1135" w14:textId="132560B0" w:rsidR="0079669F" w:rsidRPr="00FC45F8" w:rsidDel="002C500E" w:rsidRDefault="0079669F" w:rsidP="00930A2E">
            <w:pPr>
              <w:jc w:val="center"/>
              <w:rPr>
                <w:ins w:id="4911" w:author="Interdigital" w:date="2025-10-03T16:49:00Z" w16du:dateUtc="2025-10-03T14:49:00Z"/>
                <w:del w:id="491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B63CD07" w14:textId="3791B65C" w:rsidTr="00930A2E">
        <w:trPr>
          <w:ins w:id="4913" w:author="Interdigital" w:date="2025-10-03T16:49:00Z"/>
          <w:del w:id="49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D8B542" w14:textId="70E2C905" w:rsidR="0079669F" w:rsidRPr="006C6D4D" w:rsidDel="002C500E" w:rsidRDefault="0079669F" w:rsidP="00930A2E">
            <w:pPr>
              <w:jc w:val="left"/>
              <w:rPr>
                <w:ins w:id="4915" w:author="Interdigital" w:date="2025-10-03T16:49:00Z" w16du:dateUtc="2025-10-03T14:49:00Z"/>
                <w:del w:id="4916" w:author="Moderator" w:date="2025-10-03T17:25:00Z" w16du:dateUtc="2025-10-03T15:25:00Z"/>
                <w:lang w:eastAsia="zh-CN"/>
              </w:rPr>
            </w:pPr>
            <w:ins w:id="4917" w:author="Interdigital" w:date="2025-10-03T16:49:00Z" w16du:dateUtc="2025-10-03T14:49:00Z">
              <w:del w:id="4918" w:author="Moderator" w:date="2025-10-03T17:25:00Z" w16du:dateUtc="2025-10-03T15:25:00Z">
                <w:r w:rsidDel="002C500E">
                  <w:rPr>
                    <w:lang w:eastAsia="zh-CN"/>
                  </w:rPr>
                  <w:lastRenderedPageBreak/>
                  <w:delText>12.58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3AE6BA2" w14:textId="0054AA54" w:rsidR="0079669F" w:rsidDel="002C500E" w:rsidRDefault="0079669F" w:rsidP="00930A2E">
            <w:pPr>
              <w:jc w:val="left"/>
              <w:rPr>
                <w:ins w:id="4919" w:author="Interdigital" w:date="2025-10-03T16:49:00Z" w16du:dateUtc="2025-10-03T14:49:00Z"/>
                <w:del w:id="4920" w:author="Moderator" w:date="2025-10-03T17:25:00Z" w16du:dateUtc="2025-10-03T15:25:00Z"/>
                <w:lang w:eastAsia="zh-CN"/>
              </w:rPr>
            </w:pPr>
            <w:ins w:id="4921" w:author="Interdigital" w:date="2025-10-03T16:49:00Z" w16du:dateUtc="2025-10-03T14:49:00Z">
              <w:del w:id="492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40AB5" w14:textId="4BFD9A6C" w:rsidR="0079669F" w:rsidDel="002C500E" w:rsidRDefault="0079669F" w:rsidP="00930A2E">
            <w:pPr>
              <w:jc w:val="left"/>
              <w:rPr>
                <w:ins w:id="4923" w:author="Interdigital" w:date="2025-10-03T16:49:00Z" w16du:dateUtc="2025-10-03T14:49:00Z"/>
                <w:del w:id="4924" w:author="Moderator" w:date="2025-10-03T17:25:00Z" w16du:dateUtc="2025-10-03T15:25:00Z"/>
                <w:lang w:eastAsia="ko-KR"/>
              </w:rPr>
            </w:pPr>
            <w:ins w:id="4925" w:author="Interdigital" w:date="2025-10-03T16:49:00Z" w16du:dateUtc="2025-10-03T14:49:00Z">
              <w:del w:id="49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87F6" w14:textId="5B1A0F3A" w:rsidR="0079669F" w:rsidRPr="00FC45F8" w:rsidDel="002C500E" w:rsidRDefault="0079669F" w:rsidP="00930A2E">
            <w:pPr>
              <w:jc w:val="center"/>
              <w:rPr>
                <w:ins w:id="4927" w:author="Interdigital" w:date="2025-10-03T16:49:00Z" w16du:dateUtc="2025-10-03T14:49:00Z"/>
                <w:del w:id="49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9BC9C7" w14:textId="1DC1FA62" w:rsidR="0079669F" w:rsidDel="002C500E" w:rsidRDefault="0079669F" w:rsidP="00930A2E">
            <w:pPr>
              <w:jc w:val="center"/>
              <w:rPr>
                <w:ins w:id="4929" w:author="Interdigital" w:date="2025-10-03T16:49:00Z" w16du:dateUtc="2025-10-03T14:49:00Z"/>
                <w:del w:id="4930" w:author="Moderator" w:date="2025-10-03T17:25:00Z" w16du:dateUtc="2025-10-03T15:25:00Z"/>
                <w:lang w:eastAsia="ko-KR"/>
              </w:rPr>
            </w:pPr>
            <w:ins w:id="4931" w:author="Interdigital" w:date="2025-10-03T16:49:00Z" w16du:dateUtc="2025-10-03T14:49:00Z">
              <w:del w:id="49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0988FDC" w14:textId="35AF4184" w:rsidR="0079669F" w:rsidRPr="00FC45F8" w:rsidDel="002C500E" w:rsidRDefault="0079669F" w:rsidP="00930A2E">
            <w:pPr>
              <w:jc w:val="center"/>
              <w:rPr>
                <w:ins w:id="4933" w:author="Interdigital" w:date="2025-10-03T16:49:00Z" w16du:dateUtc="2025-10-03T14:49:00Z"/>
                <w:del w:id="49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D3F072" w14:textId="1F713C79" w:rsidR="0079669F" w:rsidRPr="00FC45F8" w:rsidDel="002C500E" w:rsidRDefault="0079669F" w:rsidP="00930A2E">
            <w:pPr>
              <w:jc w:val="center"/>
              <w:rPr>
                <w:ins w:id="4935" w:author="Interdigital" w:date="2025-10-03T16:49:00Z" w16du:dateUtc="2025-10-03T14:49:00Z"/>
                <w:del w:id="49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C1345" w14:textId="5629A76D" w:rsidR="0079669F" w:rsidRPr="00FC45F8" w:rsidDel="002C500E" w:rsidRDefault="0079669F" w:rsidP="00930A2E">
            <w:pPr>
              <w:jc w:val="center"/>
              <w:rPr>
                <w:ins w:id="4937" w:author="Interdigital" w:date="2025-10-03T16:49:00Z" w16du:dateUtc="2025-10-03T14:49:00Z"/>
                <w:del w:id="49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3BE6FA" w14:textId="1708E6A7" w:rsidR="0079669F" w:rsidRPr="00FC45F8" w:rsidDel="002C500E" w:rsidRDefault="0079669F" w:rsidP="00930A2E">
            <w:pPr>
              <w:jc w:val="center"/>
              <w:rPr>
                <w:ins w:id="4939" w:author="Interdigital" w:date="2025-10-03T16:49:00Z" w16du:dateUtc="2025-10-03T14:49:00Z"/>
                <w:del w:id="49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18E567" w14:textId="4B855747" w:rsidR="0079669F" w:rsidRPr="00FC45F8" w:rsidDel="002C500E" w:rsidRDefault="0079669F" w:rsidP="00930A2E">
            <w:pPr>
              <w:jc w:val="center"/>
              <w:rPr>
                <w:ins w:id="4941" w:author="Interdigital" w:date="2025-10-03T16:49:00Z" w16du:dateUtc="2025-10-03T14:49:00Z"/>
                <w:del w:id="49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57F6E" w14:textId="55722AFD" w:rsidR="0079669F" w:rsidRPr="00FC45F8" w:rsidDel="002C500E" w:rsidRDefault="0079669F" w:rsidP="00930A2E">
            <w:pPr>
              <w:jc w:val="center"/>
              <w:rPr>
                <w:ins w:id="4943" w:author="Interdigital" w:date="2025-10-03T16:49:00Z" w16du:dateUtc="2025-10-03T14:49:00Z"/>
                <w:del w:id="49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965EB9" w14:textId="3CDAD548" w:rsidR="0079669F" w:rsidDel="002C500E" w:rsidRDefault="0079669F" w:rsidP="00930A2E">
            <w:pPr>
              <w:jc w:val="center"/>
              <w:rPr>
                <w:ins w:id="4945" w:author="Interdigital" w:date="2025-10-03T16:49:00Z" w16du:dateUtc="2025-10-03T14:49:00Z"/>
                <w:del w:id="4946" w:author="Moderator" w:date="2025-10-03T17:25:00Z" w16du:dateUtc="2025-10-03T15:25:00Z"/>
                <w:lang w:eastAsia="ko-KR"/>
              </w:rPr>
            </w:pPr>
            <w:ins w:id="4947" w:author="Interdigital" w:date="2025-10-03T16:49:00Z" w16du:dateUtc="2025-10-03T14:49:00Z">
              <w:del w:id="49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CCF27" w14:textId="32350871" w:rsidR="0079669F" w:rsidRPr="00FC45F8" w:rsidDel="002C500E" w:rsidRDefault="0079669F" w:rsidP="00930A2E">
            <w:pPr>
              <w:jc w:val="center"/>
              <w:rPr>
                <w:ins w:id="4949" w:author="Interdigital" w:date="2025-10-03T16:49:00Z" w16du:dateUtc="2025-10-03T14:49:00Z"/>
                <w:del w:id="495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31675" w14:textId="7E464242" w:rsidTr="00930A2E">
        <w:trPr>
          <w:ins w:id="4951" w:author="Interdigital" w:date="2025-10-03T16:49:00Z"/>
          <w:del w:id="49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EBD78C8" w14:textId="6700F5E8" w:rsidR="0079669F" w:rsidRPr="006C6D4D" w:rsidDel="002C500E" w:rsidRDefault="0079669F" w:rsidP="00930A2E">
            <w:pPr>
              <w:jc w:val="left"/>
              <w:rPr>
                <w:ins w:id="4953" w:author="Interdigital" w:date="2025-10-03T16:49:00Z" w16du:dateUtc="2025-10-03T14:49:00Z"/>
                <w:del w:id="4954" w:author="Moderator" w:date="2025-10-03T17:25:00Z" w16du:dateUtc="2025-10-03T15:25:00Z"/>
                <w:lang w:eastAsia="zh-CN"/>
              </w:rPr>
            </w:pPr>
            <w:ins w:id="4955" w:author="Interdigital" w:date="2025-10-03T16:49:00Z" w16du:dateUtc="2025-10-03T14:49:00Z">
              <w:del w:id="4956" w:author="Moderator" w:date="2025-10-03T17:25:00Z" w16du:dateUtc="2025-10-03T15:25:00Z">
                <w:r w:rsidDel="002C500E">
                  <w:rPr>
                    <w:lang w:eastAsia="zh-CN"/>
                  </w:rPr>
                  <w:delText>12.59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5CF7896" w14:textId="6ED49E84" w:rsidR="0079669F" w:rsidDel="002C500E" w:rsidRDefault="0079669F" w:rsidP="00930A2E">
            <w:pPr>
              <w:jc w:val="left"/>
              <w:rPr>
                <w:ins w:id="4957" w:author="Interdigital" w:date="2025-10-03T16:49:00Z" w16du:dateUtc="2025-10-03T14:49:00Z"/>
                <w:del w:id="4958" w:author="Moderator" w:date="2025-10-03T17:25:00Z" w16du:dateUtc="2025-10-03T15:25:00Z"/>
                <w:lang w:eastAsia="zh-CN"/>
              </w:rPr>
            </w:pPr>
            <w:ins w:id="4959" w:author="Interdigital" w:date="2025-10-03T16:49:00Z" w16du:dateUtc="2025-10-03T14:49:00Z">
              <w:del w:id="4960" w:author="Moderator" w:date="2025-10-03T17:25:00Z" w16du:dateUtc="2025-10-03T15:25:00Z">
                <w:r w:rsidRPr="00A9612F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1C380" w14:textId="2EBDFA45" w:rsidR="0079669F" w:rsidDel="002C500E" w:rsidRDefault="0079669F" w:rsidP="00930A2E">
            <w:pPr>
              <w:jc w:val="left"/>
              <w:rPr>
                <w:ins w:id="4961" w:author="Interdigital" w:date="2025-10-03T16:49:00Z" w16du:dateUtc="2025-10-03T14:49:00Z"/>
                <w:del w:id="4962" w:author="Moderator" w:date="2025-10-03T17:25:00Z" w16du:dateUtc="2025-10-03T15:25:00Z"/>
                <w:lang w:eastAsia="ko-KR"/>
              </w:rPr>
            </w:pPr>
            <w:ins w:id="4963" w:author="Interdigital" w:date="2025-10-03T16:49:00Z" w16du:dateUtc="2025-10-03T14:49:00Z">
              <w:del w:id="49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5B108" w14:textId="4936EA2E" w:rsidR="0079669F" w:rsidRPr="00FC45F8" w:rsidDel="002C500E" w:rsidRDefault="0079669F" w:rsidP="00930A2E">
            <w:pPr>
              <w:jc w:val="center"/>
              <w:rPr>
                <w:ins w:id="4965" w:author="Interdigital" w:date="2025-10-03T16:49:00Z" w16du:dateUtc="2025-10-03T14:49:00Z"/>
                <w:del w:id="49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256E34" w14:textId="5AC2BAA1" w:rsidR="0079669F" w:rsidDel="002C500E" w:rsidRDefault="0079669F" w:rsidP="00930A2E">
            <w:pPr>
              <w:jc w:val="center"/>
              <w:rPr>
                <w:ins w:id="4967" w:author="Interdigital" w:date="2025-10-03T16:49:00Z" w16du:dateUtc="2025-10-03T14:49:00Z"/>
                <w:del w:id="49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0199D5" w14:textId="435E2738" w:rsidR="0079669F" w:rsidRPr="00FC45F8" w:rsidDel="002C500E" w:rsidRDefault="0079669F" w:rsidP="00930A2E">
            <w:pPr>
              <w:jc w:val="center"/>
              <w:rPr>
                <w:ins w:id="4969" w:author="Interdigital" w:date="2025-10-03T16:49:00Z" w16du:dateUtc="2025-10-03T14:49:00Z"/>
                <w:del w:id="4970" w:author="Moderator" w:date="2025-10-03T17:25:00Z" w16du:dateUtc="2025-10-03T15:25:00Z"/>
                <w:lang w:eastAsia="ko-KR"/>
              </w:rPr>
            </w:pPr>
            <w:ins w:id="4971" w:author="Interdigital" w:date="2025-10-03T16:49:00Z" w16du:dateUtc="2025-10-03T14:49:00Z">
              <w:del w:id="49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774B28" w14:textId="0E13667D" w:rsidR="0079669F" w:rsidRPr="00FC45F8" w:rsidDel="002C500E" w:rsidRDefault="0079669F" w:rsidP="00930A2E">
            <w:pPr>
              <w:jc w:val="center"/>
              <w:rPr>
                <w:ins w:id="4973" w:author="Interdigital" w:date="2025-10-03T16:49:00Z" w16du:dateUtc="2025-10-03T14:49:00Z"/>
                <w:del w:id="49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8B2202" w14:textId="194F8668" w:rsidR="0079669F" w:rsidRPr="00FC45F8" w:rsidDel="002C500E" w:rsidRDefault="0079669F" w:rsidP="00930A2E">
            <w:pPr>
              <w:jc w:val="center"/>
              <w:rPr>
                <w:ins w:id="4975" w:author="Interdigital" w:date="2025-10-03T16:49:00Z" w16du:dateUtc="2025-10-03T14:49:00Z"/>
                <w:del w:id="49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A496D3" w14:textId="1AE3F1B7" w:rsidR="0079669F" w:rsidRPr="00FC45F8" w:rsidDel="002C500E" w:rsidRDefault="0079669F" w:rsidP="00930A2E">
            <w:pPr>
              <w:jc w:val="center"/>
              <w:rPr>
                <w:ins w:id="4977" w:author="Interdigital" w:date="2025-10-03T16:49:00Z" w16du:dateUtc="2025-10-03T14:49:00Z"/>
                <w:del w:id="49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3AC5F0" w14:textId="35BCBA38" w:rsidR="0079669F" w:rsidRPr="00FC45F8" w:rsidDel="002C500E" w:rsidRDefault="0079669F" w:rsidP="00930A2E">
            <w:pPr>
              <w:jc w:val="center"/>
              <w:rPr>
                <w:ins w:id="4979" w:author="Interdigital" w:date="2025-10-03T16:49:00Z" w16du:dateUtc="2025-10-03T14:49:00Z"/>
                <w:del w:id="49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C8653F" w14:textId="2440CDC9" w:rsidR="0079669F" w:rsidRPr="00FC45F8" w:rsidDel="002C500E" w:rsidRDefault="0079669F" w:rsidP="00930A2E">
            <w:pPr>
              <w:jc w:val="center"/>
              <w:rPr>
                <w:ins w:id="4981" w:author="Interdigital" w:date="2025-10-03T16:49:00Z" w16du:dateUtc="2025-10-03T14:49:00Z"/>
                <w:del w:id="49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E112A8" w14:textId="1BAE7847" w:rsidR="0079669F" w:rsidDel="002C500E" w:rsidRDefault="0079669F" w:rsidP="00930A2E">
            <w:pPr>
              <w:jc w:val="center"/>
              <w:rPr>
                <w:ins w:id="4983" w:author="Interdigital" w:date="2025-10-03T16:49:00Z" w16du:dateUtc="2025-10-03T14:49:00Z"/>
                <w:del w:id="4984" w:author="Moderator" w:date="2025-10-03T17:25:00Z" w16du:dateUtc="2025-10-03T15:25:00Z"/>
                <w:lang w:eastAsia="ko-KR"/>
              </w:rPr>
            </w:pPr>
            <w:ins w:id="4985" w:author="Interdigital" w:date="2025-10-03T16:49:00Z" w16du:dateUtc="2025-10-03T14:49:00Z">
              <w:del w:id="49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578AB" w14:textId="0F48FE08" w:rsidR="0079669F" w:rsidRPr="00FC45F8" w:rsidDel="002C500E" w:rsidRDefault="0079669F" w:rsidP="00930A2E">
            <w:pPr>
              <w:jc w:val="center"/>
              <w:rPr>
                <w:ins w:id="4987" w:author="Interdigital" w:date="2025-10-03T16:49:00Z" w16du:dateUtc="2025-10-03T14:49:00Z"/>
                <w:del w:id="498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1A2DBCD" w14:textId="52C735AB" w:rsidTr="00930A2E">
        <w:trPr>
          <w:ins w:id="4989" w:author="Interdigital" w:date="2025-10-03T16:49:00Z"/>
          <w:del w:id="49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C1545B" w14:textId="1920880C" w:rsidR="0079669F" w:rsidRPr="006C6D4D" w:rsidDel="002C500E" w:rsidRDefault="0079669F" w:rsidP="00930A2E">
            <w:pPr>
              <w:jc w:val="left"/>
              <w:rPr>
                <w:ins w:id="4991" w:author="Interdigital" w:date="2025-10-03T16:49:00Z" w16du:dateUtc="2025-10-03T14:49:00Z"/>
                <w:del w:id="4992" w:author="Moderator" w:date="2025-10-03T17:25:00Z" w16du:dateUtc="2025-10-03T15:25:00Z"/>
                <w:lang w:eastAsia="zh-CN"/>
              </w:rPr>
            </w:pPr>
            <w:ins w:id="4993" w:author="Interdigital" w:date="2025-10-03T16:49:00Z" w16du:dateUtc="2025-10-03T14:49:00Z">
              <w:del w:id="4994" w:author="Moderator" w:date="2025-10-03T17:25:00Z" w16du:dateUtc="2025-10-03T15:25:00Z">
                <w:r w:rsidDel="002C500E">
                  <w:rPr>
                    <w:lang w:eastAsia="zh-CN"/>
                  </w:rPr>
                  <w:delText>12.60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0CDF656" w14:textId="4CBC743C" w:rsidR="0079669F" w:rsidRPr="00083485" w:rsidDel="002C500E" w:rsidRDefault="0079669F" w:rsidP="00930A2E">
            <w:pPr>
              <w:jc w:val="left"/>
              <w:rPr>
                <w:ins w:id="4995" w:author="Interdigital" w:date="2025-10-03T16:49:00Z" w16du:dateUtc="2025-10-03T14:49:00Z"/>
                <w:del w:id="4996" w:author="Moderator" w:date="2025-10-03T17:25:00Z" w16du:dateUtc="2025-10-03T15:25:00Z"/>
                <w:lang w:eastAsia="zh-CN"/>
              </w:rPr>
            </w:pPr>
            <w:ins w:id="4997" w:author="Interdigital" w:date="2025-10-03T16:49:00Z" w16du:dateUtc="2025-10-03T14:49:00Z">
              <w:del w:id="4998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6FFB75" w14:textId="1C93D9A8" w:rsidR="0079669F" w:rsidDel="002C500E" w:rsidRDefault="0079669F" w:rsidP="00930A2E">
            <w:pPr>
              <w:jc w:val="left"/>
              <w:rPr>
                <w:ins w:id="4999" w:author="Interdigital" w:date="2025-10-03T16:49:00Z" w16du:dateUtc="2025-10-03T14:49:00Z"/>
                <w:del w:id="5000" w:author="Moderator" w:date="2025-10-03T17:25:00Z" w16du:dateUtc="2025-10-03T15:25:00Z"/>
                <w:lang w:eastAsia="ko-KR"/>
              </w:rPr>
            </w:pPr>
            <w:ins w:id="5001" w:author="Interdigital" w:date="2025-10-03T16:49:00Z" w16du:dateUtc="2025-10-03T14:49:00Z">
              <w:del w:id="50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0EBCE0" w14:textId="6F11D2E0" w:rsidR="0079669F" w:rsidRPr="00FC45F8" w:rsidDel="002C500E" w:rsidRDefault="0079669F" w:rsidP="00930A2E">
            <w:pPr>
              <w:jc w:val="center"/>
              <w:rPr>
                <w:ins w:id="5003" w:author="Interdigital" w:date="2025-10-03T16:49:00Z" w16du:dateUtc="2025-10-03T14:49:00Z"/>
                <w:del w:id="5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70CF0A" w14:textId="19D3DB35" w:rsidR="0079669F" w:rsidDel="002C500E" w:rsidRDefault="0079669F" w:rsidP="00930A2E">
            <w:pPr>
              <w:jc w:val="center"/>
              <w:rPr>
                <w:ins w:id="5005" w:author="Interdigital" w:date="2025-10-03T16:49:00Z" w16du:dateUtc="2025-10-03T14:49:00Z"/>
                <w:del w:id="5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3A19B" w14:textId="1659E65E" w:rsidR="0079669F" w:rsidRPr="00FC45F8" w:rsidDel="002C500E" w:rsidRDefault="0079669F" w:rsidP="00930A2E">
            <w:pPr>
              <w:jc w:val="center"/>
              <w:rPr>
                <w:ins w:id="5007" w:author="Interdigital" w:date="2025-10-03T16:49:00Z" w16du:dateUtc="2025-10-03T14:49:00Z"/>
                <w:del w:id="5008" w:author="Moderator" w:date="2025-10-03T17:25:00Z" w16du:dateUtc="2025-10-03T15:25:00Z"/>
                <w:lang w:eastAsia="ko-KR"/>
              </w:rPr>
            </w:pPr>
            <w:ins w:id="5009" w:author="Interdigital" w:date="2025-10-03T16:49:00Z" w16du:dateUtc="2025-10-03T14:49:00Z">
              <w:del w:id="50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1B6B3C" w14:textId="11E76869" w:rsidR="0079669F" w:rsidDel="002C500E" w:rsidRDefault="0079669F" w:rsidP="00930A2E">
            <w:pPr>
              <w:jc w:val="center"/>
              <w:rPr>
                <w:ins w:id="5011" w:author="Interdigital" w:date="2025-10-03T16:49:00Z" w16du:dateUtc="2025-10-03T14:49:00Z"/>
                <w:del w:id="50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DB1E9" w14:textId="759D49D3" w:rsidR="0079669F" w:rsidRPr="00FC45F8" w:rsidDel="002C500E" w:rsidRDefault="0079669F" w:rsidP="00930A2E">
            <w:pPr>
              <w:jc w:val="center"/>
              <w:rPr>
                <w:ins w:id="5013" w:author="Interdigital" w:date="2025-10-03T16:49:00Z" w16du:dateUtc="2025-10-03T14:49:00Z"/>
                <w:del w:id="50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CF4508" w14:textId="2E262102" w:rsidR="0079669F" w:rsidRPr="00FC45F8" w:rsidDel="002C500E" w:rsidRDefault="0079669F" w:rsidP="00930A2E">
            <w:pPr>
              <w:jc w:val="center"/>
              <w:rPr>
                <w:ins w:id="5015" w:author="Interdigital" w:date="2025-10-03T16:49:00Z" w16du:dateUtc="2025-10-03T14:49:00Z"/>
                <w:del w:id="50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83AD2" w14:textId="07CD1F39" w:rsidR="0079669F" w:rsidRPr="00FC45F8" w:rsidDel="002C500E" w:rsidRDefault="0079669F" w:rsidP="00930A2E">
            <w:pPr>
              <w:jc w:val="center"/>
              <w:rPr>
                <w:ins w:id="5017" w:author="Interdigital" w:date="2025-10-03T16:49:00Z" w16du:dateUtc="2025-10-03T14:49:00Z"/>
                <w:del w:id="50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1547E1" w14:textId="63338AD9" w:rsidR="0079669F" w:rsidRPr="00FC45F8" w:rsidDel="002C500E" w:rsidRDefault="0079669F" w:rsidP="00930A2E">
            <w:pPr>
              <w:jc w:val="center"/>
              <w:rPr>
                <w:ins w:id="5019" w:author="Interdigital" w:date="2025-10-03T16:49:00Z" w16du:dateUtc="2025-10-03T14:49:00Z"/>
                <w:del w:id="50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3686A" w14:textId="1E3109AD" w:rsidR="0079669F" w:rsidDel="002C500E" w:rsidRDefault="0079669F" w:rsidP="00930A2E">
            <w:pPr>
              <w:jc w:val="center"/>
              <w:rPr>
                <w:ins w:id="5021" w:author="Interdigital" w:date="2025-10-03T16:49:00Z" w16du:dateUtc="2025-10-03T14:49:00Z"/>
                <w:del w:id="5022" w:author="Moderator" w:date="2025-10-03T17:25:00Z" w16du:dateUtc="2025-10-03T15:25:00Z"/>
                <w:lang w:eastAsia="ko-KR"/>
              </w:rPr>
            </w:pPr>
            <w:ins w:id="5023" w:author="Interdigital" w:date="2025-10-03T16:49:00Z" w16du:dateUtc="2025-10-03T14:49:00Z">
              <w:del w:id="50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799702" w14:textId="5A4CE3AC" w:rsidR="0079669F" w:rsidRPr="00FC45F8" w:rsidDel="002C500E" w:rsidRDefault="0079669F" w:rsidP="00930A2E">
            <w:pPr>
              <w:jc w:val="center"/>
              <w:rPr>
                <w:ins w:id="5025" w:author="Interdigital" w:date="2025-10-03T16:49:00Z" w16du:dateUtc="2025-10-03T14:49:00Z"/>
                <w:del w:id="502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9DA28AE" w14:textId="1592226B" w:rsidTr="00930A2E">
        <w:trPr>
          <w:ins w:id="5027" w:author="Interdigital" w:date="2025-10-03T16:49:00Z"/>
          <w:del w:id="50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FD72A86" w14:textId="4BB0A9C3" w:rsidR="0079669F" w:rsidRPr="006C6D4D" w:rsidDel="002C500E" w:rsidRDefault="0079669F" w:rsidP="00930A2E">
            <w:pPr>
              <w:jc w:val="left"/>
              <w:rPr>
                <w:ins w:id="5029" w:author="Interdigital" w:date="2025-10-03T16:49:00Z" w16du:dateUtc="2025-10-03T14:49:00Z"/>
                <w:del w:id="5030" w:author="Moderator" w:date="2025-10-03T17:25:00Z" w16du:dateUtc="2025-10-03T15:25:00Z"/>
                <w:lang w:eastAsia="zh-CN"/>
              </w:rPr>
            </w:pPr>
            <w:ins w:id="5031" w:author="Interdigital" w:date="2025-10-03T16:49:00Z" w16du:dateUtc="2025-10-03T14:49:00Z">
              <w:del w:id="5032" w:author="Moderator" w:date="2025-10-03T17:25:00Z" w16du:dateUtc="2025-10-03T15:25:00Z">
                <w:r w:rsidDel="002C500E">
                  <w:rPr>
                    <w:lang w:eastAsia="zh-CN"/>
                  </w:rPr>
                  <w:delText>12.61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C875BD4" w14:textId="279576E8" w:rsidR="0079669F" w:rsidDel="002C500E" w:rsidRDefault="0079669F" w:rsidP="00930A2E">
            <w:pPr>
              <w:jc w:val="left"/>
              <w:rPr>
                <w:ins w:id="5033" w:author="Interdigital" w:date="2025-10-03T16:49:00Z" w16du:dateUtc="2025-10-03T14:49:00Z"/>
                <w:del w:id="5034" w:author="Moderator" w:date="2025-10-03T17:25:00Z" w16du:dateUtc="2025-10-03T15:25:00Z"/>
                <w:lang w:eastAsia="zh-CN"/>
              </w:rPr>
            </w:pPr>
            <w:ins w:id="5035" w:author="Interdigital" w:date="2025-10-03T16:49:00Z" w16du:dateUtc="2025-10-03T14:49:00Z">
              <w:del w:id="5036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MSISDN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AA550" w14:textId="7E2ABDE7" w:rsidR="0079669F" w:rsidDel="002C500E" w:rsidRDefault="0079669F" w:rsidP="00930A2E">
            <w:pPr>
              <w:jc w:val="left"/>
              <w:rPr>
                <w:ins w:id="5037" w:author="Interdigital" w:date="2025-10-03T16:49:00Z" w16du:dateUtc="2025-10-03T14:49:00Z"/>
                <w:del w:id="5038" w:author="Moderator" w:date="2025-10-03T17:25:00Z" w16du:dateUtc="2025-10-03T15:25:00Z"/>
                <w:lang w:eastAsia="ko-KR"/>
              </w:rPr>
            </w:pPr>
            <w:ins w:id="5039" w:author="Interdigital" w:date="2025-10-03T16:49:00Z" w16du:dateUtc="2025-10-03T14:49:00Z">
              <w:del w:id="50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04CAF9" w14:textId="48C44612" w:rsidR="0079669F" w:rsidRPr="00FC45F8" w:rsidDel="002C500E" w:rsidRDefault="0079669F" w:rsidP="00930A2E">
            <w:pPr>
              <w:jc w:val="center"/>
              <w:rPr>
                <w:ins w:id="5041" w:author="Interdigital" w:date="2025-10-03T16:49:00Z" w16du:dateUtc="2025-10-03T14:49:00Z"/>
                <w:del w:id="50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EB9549" w14:textId="2CC103D2" w:rsidR="0079669F" w:rsidDel="002C500E" w:rsidRDefault="0079669F" w:rsidP="00930A2E">
            <w:pPr>
              <w:jc w:val="center"/>
              <w:rPr>
                <w:ins w:id="5043" w:author="Interdigital" w:date="2025-10-03T16:49:00Z" w16du:dateUtc="2025-10-03T14:49:00Z"/>
                <w:del w:id="50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CB01C4" w14:textId="03BC5C9E" w:rsidR="0079669F" w:rsidRPr="00FC45F8" w:rsidDel="002C500E" w:rsidRDefault="0079669F" w:rsidP="00930A2E">
            <w:pPr>
              <w:jc w:val="center"/>
              <w:rPr>
                <w:ins w:id="5045" w:author="Interdigital" w:date="2025-10-03T16:49:00Z" w16du:dateUtc="2025-10-03T14:49:00Z"/>
                <w:del w:id="50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F7394" w14:textId="0310610C" w:rsidR="0079669F" w:rsidRPr="00FC45F8" w:rsidDel="002C500E" w:rsidRDefault="0079669F" w:rsidP="00930A2E">
            <w:pPr>
              <w:jc w:val="center"/>
              <w:rPr>
                <w:ins w:id="5047" w:author="Interdigital" w:date="2025-10-03T16:49:00Z" w16du:dateUtc="2025-10-03T14:49:00Z"/>
                <w:del w:id="5048" w:author="Moderator" w:date="2025-10-03T17:25:00Z" w16du:dateUtc="2025-10-03T15:25:00Z"/>
                <w:lang w:eastAsia="ko-KR"/>
              </w:rPr>
            </w:pPr>
            <w:ins w:id="5049" w:author="Interdigital" w:date="2025-10-03T16:49:00Z" w16du:dateUtc="2025-10-03T14:49:00Z">
              <w:del w:id="50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1B129" w14:textId="2667BF89" w:rsidR="0079669F" w:rsidRPr="00FC45F8" w:rsidDel="002C500E" w:rsidRDefault="0079669F" w:rsidP="00930A2E">
            <w:pPr>
              <w:jc w:val="center"/>
              <w:rPr>
                <w:ins w:id="5051" w:author="Interdigital" w:date="2025-10-03T16:49:00Z" w16du:dateUtc="2025-10-03T14:49:00Z"/>
                <w:del w:id="50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8634CF" w14:textId="752BAAC2" w:rsidR="0079669F" w:rsidRPr="00FC45F8" w:rsidDel="002C500E" w:rsidRDefault="0079669F" w:rsidP="00930A2E">
            <w:pPr>
              <w:jc w:val="center"/>
              <w:rPr>
                <w:ins w:id="5053" w:author="Interdigital" w:date="2025-10-03T16:49:00Z" w16du:dateUtc="2025-10-03T14:49:00Z"/>
                <w:del w:id="50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A4A48B" w14:textId="2742C9F7" w:rsidR="0079669F" w:rsidRPr="00FC45F8" w:rsidDel="002C500E" w:rsidRDefault="0079669F" w:rsidP="00930A2E">
            <w:pPr>
              <w:jc w:val="center"/>
              <w:rPr>
                <w:ins w:id="5055" w:author="Interdigital" w:date="2025-10-03T16:49:00Z" w16du:dateUtc="2025-10-03T14:49:00Z"/>
                <w:del w:id="50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493CF0" w14:textId="484ADB60" w:rsidR="0079669F" w:rsidRPr="00FC45F8" w:rsidDel="002C500E" w:rsidRDefault="0079669F" w:rsidP="00930A2E">
            <w:pPr>
              <w:jc w:val="center"/>
              <w:rPr>
                <w:ins w:id="5057" w:author="Interdigital" w:date="2025-10-03T16:49:00Z" w16du:dateUtc="2025-10-03T14:49:00Z"/>
                <w:del w:id="50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B3B83B" w14:textId="6C6C8600" w:rsidR="0079669F" w:rsidDel="002C500E" w:rsidRDefault="0079669F" w:rsidP="00930A2E">
            <w:pPr>
              <w:jc w:val="center"/>
              <w:rPr>
                <w:ins w:id="5059" w:author="Interdigital" w:date="2025-10-03T16:49:00Z" w16du:dateUtc="2025-10-03T14:49:00Z"/>
                <w:del w:id="5060" w:author="Moderator" w:date="2025-10-03T17:25:00Z" w16du:dateUtc="2025-10-03T15:25:00Z"/>
                <w:lang w:eastAsia="ko-KR"/>
              </w:rPr>
            </w:pPr>
            <w:ins w:id="5061" w:author="Interdigital" w:date="2025-10-03T16:49:00Z" w16du:dateUtc="2025-10-03T14:49:00Z">
              <w:del w:id="50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F5846" w14:textId="1A5DA510" w:rsidR="0079669F" w:rsidRPr="00FC45F8" w:rsidDel="002C500E" w:rsidRDefault="0079669F" w:rsidP="00930A2E">
            <w:pPr>
              <w:jc w:val="center"/>
              <w:rPr>
                <w:ins w:id="5063" w:author="Interdigital" w:date="2025-10-03T16:49:00Z" w16du:dateUtc="2025-10-03T14:49:00Z"/>
                <w:del w:id="506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3CB2CB2" w14:textId="4DDA3658" w:rsidTr="00930A2E">
        <w:trPr>
          <w:ins w:id="5065" w:author="Interdigital" w:date="2025-10-03T16:49:00Z"/>
          <w:del w:id="50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577E57" w14:textId="6ADE73C4" w:rsidR="0079669F" w:rsidRPr="006C6D4D" w:rsidDel="002C500E" w:rsidRDefault="0079669F" w:rsidP="00930A2E">
            <w:pPr>
              <w:jc w:val="left"/>
              <w:rPr>
                <w:ins w:id="5067" w:author="Interdigital" w:date="2025-10-03T16:49:00Z" w16du:dateUtc="2025-10-03T14:49:00Z"/>
                <w:del w:id="5068" w:author="Moderator" w:date="2025-10-03T17:25:00Z" w16du:dateUtc="2025-10-03T15:25:00Z"/>
                <w:lang w:eastAsia="zh-CN"/>
              </w:rPr>
            </w:pPr>
            <w:ins w:id="5069" w:author="Interdigital" w:date="2025-10-03T16:49:00Z" w16du:dateUtc="2025-10-03T14:49:00Z">
              <w:del w:id="5070" w:author="Moderator" w:date="2025-10-03T17:25:00Z" w16du:dateUtc="2025-10-03T15:25:00Z">
                <w:r w:rsidDel="002C500E">
                  <w:rPr>
                    <w:lang w:eastAsia="zh-CN"/>
                  </w:rPr>
                  <w:delText>12.62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496B55C" w14:textId="33416014" w:rsidR="0079669F" w:rsidRPr="00083485" w:rsidDel="002C500E" w:rsidRDefault="0079669F" w:rsidP="00930A2E">
            <w:pPr>
              <w:jc w:val="left"/>
              <w:rPr>
                <w:ins w:id="5071" w:author="Interdigital" w:date="2025-10-03T16:49:00Z" w16du:dateUtc="2025-10-03T14:49:00Z"/>
                <w:del w:id="5072" w:author="Moderator" w:date="2025-10-03T17:25:00Z" w16du:dateUtc="2025-10-03T15:25:00Z"/>
                <w:lang w:eastAsia="zh-CN"/>
              </w:rPr>
            </w:pPr>
            <w:ins w:id="5073" w:author="Interdigital" w:date="2025-10-03T16:49:00Z" w16du:dateUtc="2025-10-03T14:49:00Z">
              <w:del w:id="5074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MSISDN verification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786" w14:textId="6C8D8EDB" w:rsidR="0079669F" w:rsidDel="002C500E" w:rsidRDefault="0079669F" w:rsidP="00930A2E">
            <w:pPr>
              <w:jc w:val="left"/>
              <w:rPr>
                <w:ins w:id="5075" w:author="Interdigital" w:date="2025-10-03T16:49:00Z" w16du:dateUtc="2025-10-03T14:49:00Z"/>
                <w:del w:id="5076" w:author="Moderator" w:date="2025-10-03T17:25:00Z" w16du:dateUtc="2025-10-03T15:25:00Z"/>
                <w:lang w:eastAsia="ko-KR"/>
              </w:rPr>
            </w:pPr>
            <w:ins w:id="5077" w:author="Interdigital" w:date="2025-10-03T16:49:00Z" w16du:dateUtc="2025-10-03T14:49:00Z">
              <w:del w:id="50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285FF" w14:textId="0DAE672A" w:rsidR="0079669F" w:rsidRPr="00FC45F8" w:rsidDel="002C500E" w:rsidRDefault="0079669F" w:rsidP="00930A2E">
            <w:pPr>
              <w:jc w:val="center"/>
              <w:rPr>
                <w:ins w:id="5079" w:author="Interdigital" w:date="2025-10-03T16:49:00Z" w16du:dateUtc="2025-10-03T14:49:00Z"/>
                <w:del w:id="50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DB6B11" w14:textId="76B8769E" w:rsidR="0079669F" w:rsidDel="002C500E" w:rsidRDefault="0079669F" w:rsidP="00930A2E">
            <w:pPr>
              <w:jc w:val="center"/>
              <w:rPr>
                <w:ins w:id="5081" w:author="Interdigital" w:date="2025-10-03T16:49:00Z" w16du:dateUtc="2025-10-03T14:49:00Z"/>
                <w:del w:id="50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A74683" w14:textId="1DAB8CBA" w:rsidR="0079669F" w:rsidRPr="00FC45F8" w:rsidDel="002C500E" w:rsidRDefault="0079669F" w:rsidP="00930A2E">
            <w:pPr>
              <w:jc w:val="center"/>
              <w:rPr>
                <w:ins w:id="5083" w:author="Interdigital" w:date="2025-10-03T16:49:00Z" w16du:dateUtc="2025-10-03T14:49:00Z"/>
                <w:del w:id="50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48F989" w14:textId="594282D3" w:rsidR="0079669F" w:rsidDel="002C500E" w:rsidRDefault="0079669F" w:rsidP="00930A2E">
            <w:pPr>
              <w:jc w:val="center"/>
              <w:rPr>
                <w:ins w:id="5085" w:author="Interdigital" w:date="2025-10-03T16:49:00Z" w16du:dateUtc="2025-10-03T14:49:00Z"/>
                <w:del w:id="50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99F6D3" w14:textId="458ACC6E" w:rsidR="0079669F" w:rsidRPr="00FC45F8" w:rsidDel="002C500E" w:rsidRDefault="0079669F" w:rsidP="00930A2E">
            <w:pPr>
              <w:jc w:val="center"/>
              <w:rPr>
                <w:ins w:id="5087" w:author="Interdigital" w:date="2025-10-03T16:49:00Z" w16du:dateUtc="2025-10-03T14:49:00Z"/>
                <w:del w:id="5088" w:author="Moderator" w:date="2025-10-03T17:25:00Z" w16du:dateUtc="2025-10-03T15:25:00Z"/>
                <w:lang w:eastAsia="ko-KR"/>
              </w:rPr>
            </w:pPr>
            <w:ins w:id="5089" w:author="Interdigital" w:date="2025-10-03T16:49:00Z" w16du:dateUtc="2025-10-03T14:49:00Z">
              <w:del w:id="50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9EF8CE" w14:textId="78D17C5D" w:rsidR="0079669F" w:rsidRPr="00FC45F8" w:rsidDel="002C500E" w:rsidRDefault="0079669F" w:rsidP="00930A2E">
            <w:pPr>
              <w:jc w:val="center"/>
              <w:rPr>
                <w:ins w:id="5091" w:author="Interdigital" w:date="2025-10-03T16:49:00Z" w16du:dateUtc="2025-10-03T14:49:00Z"/>
                <w:del w:id="50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BF636" w14:textId="179CE4EA" w:rsidR="0079669F" w:rsidRPr="00FC45F8" w:rsidDel="002C500E" w:rsidRDefault="0079669F" w:rsidP="00930A2E">
            <w:pPr>
              <w:jc w:val="center"/>
              <w:rPr>
                <w:ins w:id="5093" w:author="Interdigital" w:date="2025-10-03T16:49:00Z" w16du:dateUtc="2025-10-03T14:49:00Z"/>
                <w:del w:id="50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6DBA" w14:textId="7906927C" w:rsidR="0079669F" w:rsidRPr="00FC45F8" w:rsidDel="002C500E" w:rsidRDefault="0079669F" w:rsidP="00930A2E">
            <w:pPr>
              <w:jc w:val="center"/>
              <w:rPr>
                <w:ins w:id="5095" w:author="Interdigital" w:date="2025-10-03T16:49:00Z" w16du:dateUtc="2025-10-03T14:49:00Z"/>
                <w:del w:id="50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3B5901" w14:textId="7518BB21" w:rsidR="0079669F" w:rsidDel="002C500E" w:rsidRDefault="0079669F" w:rsidP="00930A2E">
            <w:pPr>
              <w:jc w:val="center"/>
              <w:rPr>
                <w:ins w:id="5097" w:author="Interdigital" w:date="2025-10-03T16:49:00Z" w16du:dateUtc="2025-10-03T14:49:00Z"/>
                <w:del w:id="5098" w:author="Moderator" w:date="2025-10-03T17:25:00Z" w16du:dateUtc="2025-10-03T15:25:00Z"/>
                <w:lang w:eastAsia="ko-KR"/>
              </w:rPr>
            </w:pPr>
            <w:ins w:id="5099" w:author="Interdigital" w:date="2025-10-03T16:49:00Z" w16du:dateUtc="2025-10-03T14:49:00Z">
              <w:del w:id="51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D24C6F" w14:textId="50CFC58B" w:rsidR="0079669F" w:rsidRPr="00FC45F8" w:rsidDel="002C500E" w:rsidRDefault="0079669F" w:rsidP="00930A2E">
            <w:pPr>
              <w:jc w:val="center"/>
              <w:rPr>
                <w:ins w:id="5101" w:author="Interdigital" w:date="2025-10-03T16:49:00Z" w16du:dateUtc="2025-10-03T14:49:00Z"/>
                <w:del w:id="510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AF54444" w14:textId="69BC2591" w:rsidTr="00930A2E">
        <w:trPr>
          <w:ins w:id="5103" w:author="Interdigital" w:date="2025-10-03T16:49:00Z"/>
          <w:del w:id="51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7E717F" w14:textId="551B2284" w:rsidR="0079669F" w:rsidRPr="006C6D4D" w:rsidDel="002C500E" w:rsidRDefault="0079669F" w:rsidP="00930A2E">
            <w:pPr>
              <w:jc w:val="left"/>
              <w:rPr>
                <w:ins w:id="5105" w:author="Interdigital" w:date="2025-10-03T16:49:00Z" w16du:dateUtc="2025-10-03T14:49:00Z"/>
                <w:del w:id="5106" w:author="Moderator" w:date="2025-10-03T17:25:00Z" w16du:dateUtc="2025-10-03T15:25:00Z"/>
                <w:lang w:eastAsia="zh-CN"/>
              </w:rPr>
            </w:pPr>
            <w:ins w:id="5107" w:author="Interdigital" w:date="2025-10-03T16:49:00Z" w16du:dateUtc="2025-10-03T14:49:00Z">
              <w:del w:id="5108" w:author="Moderator" w:date="2025-10-03T17:25:00Z" w16du:dateUtc="2025-10-03T15:25:00Z">
                <w:r w:rsidDel="002C500E">
                  <w:rPr>
                    <w:lang w:eastAsia="zh-CN"/>
                  </w:rPr>
                  <w:delText>12.63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1D4DDE4" w14:textId="0958A9A2" w:rsidR="0079669F" w:rsidDel="002C500E" w:rsidRDefault="0079669F" w:rsidP="00930A2E">
            <w:pPr>
              <w:jc w:val="left"/>
              <w:rPr>
                <w:ins w:id="5109" w:author="Interdigital" w:date="2025-10-03T16:49:00Z" w16du:dateUtc="2025-10-03T14:49:00Z"/>
                <w:del w:id="5110" w:author="Moderator" w:date="2025-10-03T17:25:00Z" w16du:dateUtc="2025-10-03T15:25:00Z"/>
                <w:lang w:eastAsia="zh-CN"/>
              </w:rPr>
            </w:pPr>
            <w:ins w:id="5111" w:author="Interdigital" w:date="2025-10-03T16:49:00Z" w16du:dateUtc="2025-10-03T14:49:00Z">
              <w:del w:id="5112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QoS monitoring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515BFB" w14:textId="578D051C" w:rsidR="0079669F" w:rsidDel="002C500E" w:rsidRDefault="0079669F" w:rsidP="00930A2E">
            <w:pPr>
              <w:jc w:val="left"/>
              <w:rPr>
                <w:ins w:id="5113" w:author="Interdigital" w:date="2025-10-03T16:49:00Z" w16du:dateUtc="2025-10-03T14:49:00Z"/>
                <w:del w:id="5114" w:author="Moderator" w:date="2025-10-03T17:25:00Z" w16du:dateUtc="2025-10-03T15:25:00Z"/>
                <w:lang w:eastAsia="ko-KR"/>
              </w:rPr>
            </w:pPr>
            <w:ins w:id="5115" w:author="Interdigital" w:date="2025-10-03T16:49:00Z" w16du:dateUtc="2025-10-03T14:49:00Z">
              <w:del w:id="51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427218" w14:textId="5809DAB0" w:rsidR="0079669F" w:rsidRPr="00FC45F8" w:rsidDel="002C500E" w:rsidRDefault="0079669F" w:rsidP="00930A2E">
            <w:pPr>
              <w:jc w:val="center"/>
              <w:rPr>
                <w:ins w:id="5117" w:author="Interdigital" w:date="2025-10-03T16:49:00Z" w16du:dateUtc="2025-10-03T14:49:00Z"/>
                <w:del w:id="5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1FC841" w14:textId="0D1771C6" w:rsidR="0079669F" w:rsidDel="002C500E" w:rsidRDefault="0079669F" w:rsidP="00930A2E">
            <w:pPr>
              <w:jc w:val="center"/>
              <w:rPr>
                <w:ins w:id="5119" w:author="Interdigital" w:date="2025-10-03T16:49:00Z" w16du:dateUtc="2025-10-03T14:49:00Z"/>
                <w:del w:id="51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22EAA" w14:textId="5774789E" w:rsidR="0079669F" w:rsidRPr="00FC45F8" w:rsidDel="002C500E" w:rsidRDefault="0079669F" w:rsidP="00930A2E">
            <w:pPr>
              <w:jc w:val="center"/>
              <w:rPr>
                <w:ins w:id="5121" w:author="Interdigital" w:date="2025-10-03T16:49:00Z" w16du:dateUtc="2025-10-03T14:49:00Z"/>
                <w:del w:id="51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D533C9" w14:textId="2A442E60" w:rsidR="0079669F" w:rsidRPr="00FC45F8" w:rsidDel="002C500E" w:rsidRDefault="0079669F" w:rsidP="00930A2E">
            <w:pPr>
              <w:jc w:val="center"/>
              <w:rPr>
                <w:ins w:id="5123" w:author="Interdigital" w:date="2025-10-03T16:49:00Z" w16du:dateUtc="2025-10-03T14:49:00Z"/>
                <w:del w:id="51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05B98" w14:textId="5373AAAE" w:rsidR="0079669F" w:rsidRPr="00FC45F8" w:rsidDel="002C500E" w:rsidRDefault="0079669F" w:rsidP="00930A2E">
            <w:pPr>
              <w:jc w:val="center"/>
              <w:rPr>
                <w:ins w:id="5125" w:author="Interdigital" w:date="2025-10-03T16:49:00Z" w16du:dateUtc="2025-10-03T14:49:00Z"/>
                <w:del w:id="5126" w:author="Moderator" w:date="2025-10-03T17:25:00Z" w16du:dateUtc="2025-10-03T15:25:00Z"/>
                <w:lang w:eastAsia="ko-KR"/>
              </w:rPr>
            </w:pPr>
            <w:ins w:id="5127" w:author="Interdigital" w:date="2025-10-03T16:49:00Z" w16du:dateUtc="2025-10-03T14:49:00Z">
              <w:del w:id="51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36AB31" w14:textId="1767C8C1" w:rsidR="0079669F" w:rsidRPr="00FC45F8" w:rsidDel="002C500E" w:rsidRDefault="0079669F" w:rsidP="00930A2E">
            <w:pPr>
              <w:jc w:val="center"/>
              <w:rPr>
                <w:ins w:id="5129" w:author="Interdigital" w:date="2025-10-03T16:49:00Z" w16du:dateUtc="2025-10-03T14:49:00Z"/>
                <w:del w:id="51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522988" w14:textId="038D4B0A" w:rsidR="0079669F" w:rsidRPr="00FC45F8" w:rsidDel="002C500E" w:rsidRDefault="0079669F" w:rsidP="00930A2E">
            <w:pPr>
              <w:jc w:val="center"/>
              <w:rPr>
                <w:ins w:id="5131" w:author="Interdigital" w:date="2025-10-03T16:49:00Z" w16du:dateUtc="2025-10-03T14:49:00Z"/>
                <w:del w:id="51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FF8C3" w14:textId="5E847794" w:rsidR="0079669F" w:rsidRPr="00FC45F8" w:rsidDel="002C500E" w:rsidRDefault="0079669F" w:rsidP="00930A2E">
            <w:pPr>
              <w:jc w:val="center"/>
              <w:rPr>
                <w:ins w:id="5133" w:author="Interdigital" w:date="2025-10-03T16:49:00Z" w16du:dateUtc="2025-10-03T14:49:00Z"/>
                <w:del w:id="51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C706B7" w14:textId="750902E0" w:rsidR="0079669F" w:rsidDel="002C500E" w:rsidRDefault="0079669F" w:rsidP="00930A2E">
            <w:pPr>
              <w:jc w:val="center"/>
              <w:rPr>
                <w:ins w:id="5135" w:author="Interdigital" w:date="2025-10-03T16:49:00Z" w16du:dateUtc="2025-10-03T14:49:00Z"/>
                <w:del w:id="5136" w:author="Moderator" w:date="2025-10-03T17:25:00Z" w16du:dateUtc="2025-10-03T15:25:00Z"/>
                <w:lang w:eastAsia="ko-KR"/>
              </w:rPr>
            </w:pPr>
            <w:ins w:id="5137" w:author="Interdigital" w:date="2025-10-03T16:49:00Z" w16du:dateUtc="2025-10-03T14:49:00Z">
              <w:del w:id="51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97BF6" w14:textId="75C034F2" w:rsidR="0079669F" w:rsidRPr="00FC45F8" w:rsidDel="002C500E" w:rsidRDefault="0079669F" w:rsidP="00930A2E">
            <w:pPr>
              <w:jc w:val="center"/>
              <w:rPr>
                <w:ins w:id="5139" w:author="Interdigital" w:date="2025-10-03T16:49:00Z" w16du:dateUtc="2025-10-03T14:49:00Z"/>
                <w:del w:id="514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CDBF0E8" w14:textId="3A991378" w:rsidTr="00930A2E">
        <w:trPr>
          <w:ins w:id="5141" w:author="Interdigital" w:date="2025-10-03T16:49:00Z"/>
          <w:del w:id="51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E48AB82" w14:textId="23390205" w:rsidR="0079669F" w:rsidRPr="006C6D4D" w:rsidDel="002C500E" w:rsidRDefault="0079669F" w:rsidP="00930A2E">
            <w:pPr>
              <w:jc w:val="left"/>
              <w:rPr>
                <w:ins w:id="5143" w:author="Interdigital" w:date="2025-10-03T16:49:00Z" w16du:dateUtc="2025-10-03T14:49:00Z"/>
                <w:del w:id="5144" w:author="Moderator" w:date="2025-10-03T17:25:00Z" w16du:dateUtc="2025-10-03T15:25:00Z"/>
                <w:lang w:eastAsia="zh-CN"/>
              </w:rPr>
            </w:pPr>
            <w:ins w:id="5145" w:author="Interdigital" w:date="2025-10-03T16:49:00Z" w16du:dateUtc="2025-10-03T14:49:00Z">
              <w:del w:id="5146" w:author="Moderator" w:date="2025-10-03T17:25:00Z" w16du:dateUtc="2025-10-03T15:25:00Z">
                <w:r w:rsidDel="002C500E">
                  <w:rPr>
                    <w:lang w:eastAsia="zh-CN"/>
                  </w:rPr>
                  <w:delText>12.64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4E88D04" w14:textId="2BC4D6D9" w:rsidR="0079669F" w:rsidRPr="00083485" w:rsidDel="002C500E" w:rsidRDefault="0079669F" w:rsidP="00930A2E">
            <w:pPr>
              <w:jc w:val="left"/>
              <w:rPr>
                <w:ins w:id="5147" w:author="Interdigital" w:date="2025-10-03T16:49:00Z" w16du:dateUtc="2025-10-03T14:49:00Z"/>
                <w:del w:id="5148" w:author="Moderator" w:date="2025-10-03T17:25:00Z" w16du:dateUtc="2025-10-03T15:25:00Z"/>
                <w:lang w:eastAsia="zh-CN"/>
              </w:rPr>
            </w:pPr>
            <w:ins w:id="5149" w:author="Interdigital" w:date="2025-10-03T16:49:00Z" w16du:dateUtc="2025-10-03T14:49:00Z">
              <w:del w:id="5150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Notification of Handling of Payload Header Events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76B6C9" w14:textId="0F0610D5" w:rsidR="0079669F" w:rsidDel="002C500E" w:rsidRDefault="0079669F" w:rsidP="00930A2E">
            <w:pPr>
              <w:jc w:val="left"/>
              <w:rPr>
                <w:ins w:id="5151" w:author="Interdigital" w:date="2025-10-03T16:49:00Z" w16du:dateUtc="2025-10-03T14:49:00Z"/>
                <w:del w:id="5152" w:author="Moderator" w:date="2025-10-03T17:25:00Z" w16du:dateUtc="2025-10-03T15:25:00Z"/>
                <w:lang w:eastAsia="ko-KR"/>
              </w:rPr>
            </w:pPr>
            <w:ins w:id="5153" w:author="Interdigital" w:date="2025-10-03T16:49:00Z" w16du:dateUtc="2025-10-03T14:49:00Z">
              <w:del w:id="51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4EF8E4" w14:textId="76C082A2" w:rsidR="0079669F" w:rsidRPr="00FC45F8" w:rsidDel="002C500E" w:rsidRDefault="0079669F" w:rsidP="00930A2E">
            <w:pPr>
              <w:jc w:val="center"/>
              <w:rPr>
                <w:ins w:id="5155" w:author="Interdigital" w:date="2025-10-03T16:49:00Z" w16du:dateUtc="2025-10-03T14:49:00Z"/>
                <w:del w:id="5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AEFB52" w14:textId="52607716" w:rsidR="0079669F" w:rsidDel="002C500E" w:rsidRDefault="0079669F" w:rsidP="00930A2E">
            <w:pPr>
              <w:jc w:val="center"/>
              <w:rPr>
                <w:ins w:id="5157" w:author="Interdigital" w:date="2025-10-03T16:49:00Z" w16du:dateUtc="2025-10-03T14:49:00Z"/>
                <w:del w:id="5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EC7758" w14:textId="59C5791B" w:rsidR="0079669F" w:rsidRPr="00FC45F8" w:rsidDel="002C500E" w:rsidRDefault="0079669F" w:rsidP="00930A2E">
            <w:pPr>
              <w:jc w:val="center"/>
              <w:rPr>
                <w:ins w:id="5159" w:author="Interdigital" w:date="2025-10-03T16:49:00Z" w16du:dateUtc="2025-10-03T14:49:00Z"/>
                <w:del w:id="51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AB3CDE" w14:textId="07C3F327" w:rsidR="0079669F" w:rsidDel="002C500E" w:rsidRDefault="0079669F" w:rsidP="00930A2E">
            <w:pPr>
              <w:jc w:val="center"/>
              <w:rPr>
                <w:ins w:id="5161" w:author="Interdigital" w:date="2025-10-03T16:49:00Z" w16du:dateUtc="2025-10-03T14:49:00Z"/>
                <w:del w:id="51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4AD894" w14:textId="42D30975" w:rsidR="0079669F" w:rsidRPr="00FC45F8" w:rsidDel="002C500E" w:rsidRDefault="0079669F" w:rsidP="00930A2E">
            <w:pPr>
              <w:jc w:val="center"/>
              <w:rPr>
                <w:ins w:id="5163" w:author="Interdigital" w:date="2025-10-03T16:49:00Z" w16du:dateUtc="2025-10-03T14:49:00Z"/>
                <w:del w:id="5164" w:author="Moderator" w:date="2025-10-03T17:25:00Z" w16du:dateUtc="2025-10-03T15:25:00Z"/>
                <w:lang w:eastAsia="ko-KR"/>
              </w:rPr>
            </w:pPr>
            <w:ins w:id="5165" w:author="Interdigital" w:date="2025-10-03T16:49:00Z" w16du:dateUtc="2025-10-03T14:49:00Z">
              <w:del w:id="51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638DFE" w14:textId="351EA326" w:rsidR="0079669F" w:rsidRPr="00FC45F8" w:rsidDel="002C500E" w:rsidRDefault="0079669F" w:rsidP="00930A2E">
            <w:pPr>
              <w:jc w:val="center"/>
              <w:rPr>
                <w:ins w:id="5167" w:author="Interdigital" w:date="2025-10-03T16:49:00Z" w16du:dateUtc="2025-10-03T14:49:00Z"/>
                <w:del w:id="51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B163A" w14:textId="7365CAE2" w:rsidR="0079669F" w:rsidRPr="00FC45F8" w:rsidDel="002C500E" w:rsidRDefault="0079669F" w:rsidP="00930A2E">
            <w:pPr>
              <w:jc w:val="center"/>
              <w:rPr>
                <w:ins w:id="5169" w:author="Interdigital" w:date="2025-10-03T16:49:00Z" w16du:dateUtc="2025-10-03T14:49:00Z"/>
                <w:del w:id="51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07774" w14:textId="23253764" w:rsidR="0079669F" w:rsidRPr="00FC45F8" w:rsidDel="002C500E" w:rsidRDefault="0079669F" w:rsidP="00930A2E">
            <w:pPr>
              <w:jc w:val="center"/>
              <w:rPr>
                <w:ins w:id="5171" w:author="Interdigital" w:date="2025-10-03T16:49:00Z" w16du:dateUtc="2025-10-03T14:49:00Z"/>
                <w:del w:id="51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36273" w14:textId="2C046721" w:rsidR="0079669F" w:rsidDel="002C500E" w:rsidRDefault="0079669F" w:rsidP="00930A2E">
            <w:pPr>
              <w:jc w:val="center"/>
              <w:rPr>
                <w:ins w:id="5173" w:author="Interdigital" w:date="2025-10-03T16:49:00Z" w16du:dateUtc="2025-10-03T14:49:00Z"/>
                <w:del w:id="5174" w:author="Moderator" w:date="2025-10-03T17:25:00Z" w16du:dateUtc="2025-10-03T15:25:00Z"/>
                <w:lang w:eastAsia="ko-KR"/>
              </w:rPr>
            </w:pPr>
            <w:ins w:id="5175" w:author="Interdigital" w:date="2025-10-03T16:49:00Z" w16du:dateUtc="2025-10-03T14:49:00Z">
              <w:del w:id="51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B4B04B" w14:textId="3FF524FF" w:rsidR="0079669F" w:rsidRPr="00FC45F8" w:rsidDel="002C500E" w:rsidRDefault="0079669F" w:rsidP="00930A2E">
            <w:pPr>
              <w:jc w:val="center"/>
              <w:rPr>
                <w:ins w:id="5177" w:author="Interdigital" w:date="2025-10-03T16:49:00Z" w16du:dateUtc="2025-10-03T14:49:00Z"/>
                <w:del w:id="517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EAE42" w14:textId="42FADC48" w:rsidTr="00930A2E">
        <w:trPr>
          <w:ins w:id="5179" w:author="Interdigital" w:date="2025-10-03T16:49:00Z"/>
          <w:del w:id="51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B5CEF1" w14:textId="38965D7C" w:rsidR="0079669F" w:rsidRPr="006C6D4D" w:rsidDel="002C500E" w:rsidRDefault="0079669F" w:rsidP="00930A2E">
            <w:pPr>
              <w:jc w:val="left"/>
              <w:rPr>
                <w:ins w:id="5181" w:author="Interdigital" w:date="2025-10-03T16:49:00Z" w16du:dateUtc="2025-10-03T14:49:00Z"/>
                <w:del w:id="5182" w:author="Moderator" w:date="2025-10-03T17:25:00Z" w16du:dateUtc="2025-10-03T15:25:00Z"/>
                <w:lang w:eastAsia="zh-CN"/>
              </w:rPr>
            </w:pPr>
            <w:ins w:id="5183" w:author="Interdigital" w:date="2025-10-03T16:49:00Z" w16du:dateUtc="2025-10-03T14:49:00Z">
              <w:del w:id="5184" w:author="Moderator" w:date="2025-10-03T17:25:00Z" w16du:dateUtc="2025-10-03T15:25:00Z">
                <w:r w:rsidDel="002C500E">
                  <w:rPr>
                    <w:lang w:eastAsia="zh-CN"/>
                  </w:rPr>
                  <w:delText>12.65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D0EB82" w14:textId="70A93389" w:rsidR="0079669F" w:rsidDel="002C500E" w:rsidRDefault="0079669F" w:rsidP="00930A2E">
            <w:pPr>
              <w:jc w:val="left"/>
              <w:rPr>
                <w:ins w:id="5185" w:author="Interdigital" w:date="2025-10-03T16:49:00Z" w16du:dateUtc="2025-10-03T14:49:00Z"/>
                <w:del w:id="5186" w:author="Moderator" w:date="2025-10-03T17:25:00Z" w16du:dateUtc="2025-10-03T15:25:00Z"/>
                <w:lang w:eastAsia="zh-CN"/>
              </w:rPr>
            </w:pPr>
            <w:ins w:id="5187" w:author="Interdigital" w:date="2025-10-03T16:49:00Z" w16du:dateUtc="2025-10-03T14:49:00Z">
              <w:del w:id="5188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7D317" w14:textId="5A66552C" w:rsidR="0079669F" w:rsidDel="002C500E" w:rsidRDefault="0079669F" w:rsidP="00930A2E">
            <w:pPr>
              <w:jc w:val="left"/>
              <w:rPr>
                <w:ins w:id="5189" w:author="Interdigital" w:date="2025-10-03T16:49:00Z" w16du:dateUtc="2025-10-03T14:49:00Z"/>
                <w:del w:id="5190" w:author="Moderator" w:date="2025-10-03T17:25:00Z" w16du:dateUtc="2025-10-03T15:25:00Z"/>
                <w:lang w:eastAsia="ko-KR"/>
              </w:rPr>
            </w:pPr>
            <w:ins w:id="5191" w:author="Interdigital" w:date="2025-10-03T16:49:00Z" w16du:dateUtc="2025-10-03T14:49:00Z">
              <w:del w:id="51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99CC4E" w14:textId="22DE5BBE" w:rsidR="0079669F" w:rsidRPr="00FC45F8" w:rsidDel="002C500E" w:rsidRDefault="0079669F" w:rsidP="00930A2E">
            <w:pPr>
              <w:jc w:val="center"/>
              <w:rPr>
                <w:ins w:id="5193" w:author="Interdigital" w:date="2025-10-03T16:49:00Z" w16du:dateUtc="2025-10-03T14:49:00Z"/>
                <w:del w:id="5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3FB9F6" w14:textId="47724AEF" w:rsidR="0079669F" w:rsidDel="002C500E" w:rsidRDefault="0079669F" w:rsidP="00930A2E">
            <w:pPr>
              <w:jc w:val="center"/>
              <w:rPr>
                <w:ins w:id="5195" w:author="Interdigital" w:date="2025-10-03T16:49:00Z" w16du:dateUtc="2025-10-03T14:49:00Z"/>
                <w:del w:id="5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DBBE0" w14:textId="06B19489" w:rsidR="0079669F" w:rsidRPr="00FC45F8" w:rsidDel="002C500E" w:rsidRDefault="0079669F" w:rsidP="00930A2E">
            <w:pPr>
              <w:jc w:val="center"/>
              <w:rPr>
                <w:ins w:id="5197" w:author="Interdigital" w:date="2025-10-03T16:49:00Z" w16du:dateUtc="2025-10-03T14:49:00Z"/>
                <w:del w:id="51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D7258" w14:textId="2BCCEEDF" w:rsidR="0079669F" w:rsidRPr="00FC45F8" w:rsidDel="002C500E" w:rsidRDefault="0079669F" w:rsidP="00930A2E">
            <w:pPr>
              <w:jc w:val="center"/>
              <w:rPr>
                <w:ins w:id="5199" w:author="Interdigital" w:date="2025-10-03T16:49:00Z" w16du:dateUtc="2025-10-03T14:49:00Z"/>
                <w:del w:id="5200" w:author="Moderator" w:date="2025-10-03T17:25:00Z" w16du:dateUtc="2025-10-03T15:25:00Z"/>
                <w:lang w:eastAsia="ko-KR"/>
              </w:rPr>
            </w:pPr>
            <w:ins w:id="5201" w:author="Interdigital" w:date="2025-10-03T16:49:00Z" w16du:dateUtc="2025-10-03T14:49:00Z">
              <w:del w:id="52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85816" w14:textId="6FF4B035" w:rsidR="0079669F" w:rsidRPr="00FC45F8" w:rsidDel="002C500E" w:rsidRDefault="0079669F" w:rsidP="00930A2E">
            <w:pPr>
              <w:jc w:val="center"/>
              <w:rPr>
                <w:ins w:id="5203" w:author="Interdigital" w:date="2025-10-03T16:49:00Z" w16du:dateUtc="2025-10-03T14:49:00Z"/>
                <w:del w:id="52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280DB9" w14:textId="1918E13C" w:rsidR="0079669F" w:rsidRPr="00FC45F8" w:rsidDel="002C500E" w:rsidRDefault="0079669F" w:rsidP="00930A2E">
            <w:pPr>
              <w:jc w:val="center"/>
              <w:rPr>
                <w:ins w:id="5205" w:author="Interdigital" w:date="2025-10-03T16:49:00Z" w16du:dateUtc="2025-10-03T14:49:00Z"/>
                <w:del w:id="52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341DC" w14:textId="6A857790" w:rsidR="0079669F" w:rsidRPr="00FC45F8" w:rsidDel="002C500E" w:rsidRDefault="0079669F" w:rsidP="00930A2E">
            <w:pPr>
              <w:jc w:val="center"/>
              <w:rPr>
                <w:ins w:id="5207" w:author="Interdigital" w:date="2025-10-03T16:49:00Z" w16du:dateUtc="2025-10-03T14:49:00Z"/>
                <w:del w:id="52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224B9E" w14:textId="1D48B511" w:rsidR="0079669F" w:rsidRPr="00FC45F8" w:rsidDel="002C500E" w:rsidRDefault="0079669F" w:rsidP="00930A2E">
            <w:pPr>
              <w:jc w:val="center"/>
              <w:rPr>
                <w:ins w:id="5209" w:author="Interdigital" w:date="2025-10-03T16:49:00Z" w16du:dateUtc="2025-10-03T14:49:00Z"/>
                <w:del w:id="52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BDD2A" w14:textId="6D97EC1C" w:rsidR="0079669F" w:rsidDel="002C500E" w:rsidRDefault="0079669F" w:rsidP="00930A2E">
            <w:pPr>
              <w:jc w:val="center"/>
              <w:rPr>
                <w:ins w:id="5211" w:author="Interdigital" w:date="2025-10-03T16:49:00Z" w16du:dateUtc="2025-10-03T14:49:00Z"/>
                <w:del w:id="5212" w:author="Moderator" w:date="2025-10-03T17:25:00Z" w16du:dateUtc="2025-10-03T15:25:00Z"/>
                <w:lang w:eastAsia="ko-KR"/>
              </w:rPr>
            </w:pPr>
            <w:ins w:id="5213" w:author="Interdigital" w:date="2025-10-03T16:49:00Z" w16du:dateUtc="2025-10-03T14:49:00Z">
              <w:del w:id="52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207C56" w14:textId="7849D199" w:rsidR="0079669F" w:rsidRPr="00FC45F8" w:rsidDel="002C500E" w:rsidRDefault="0079669F" w:rsidP="00930A2E">
            <w:pPr>
              <w:jc w:val="center"/>
              <w:rPr>
                <w:ins w:id="5215" w:author="Interdigital" w:date="2025-10-03T16:49:00Z" w16du:dateUtc="2025-10-03T14:49:00Z"/>
                <w:del w:id="52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9C0573" w14:paraId="7AA17222" w14:textId="22427E74" w:rsidTr="00FA3519">
        <w:trPr>
          <w:del w:id="5217" w:author="QC02" w:date="2025-10-14T18:48:00Z" w16du:dateUtc="2025-10-14T10:48:00Z"/>
        </w:trPr>
        <w:tc>
          <w:tcPr>
            <w:tcW w:w="546" w:type="dxa"/>
            <w:shd w:val="clear" w:color="auto" w:fill="E7E6E6" w:themeFill="background2"/>
          </w:tcPr>
          <w:p w14:paraId="43D08399" w14:textId="7E07F39E" w:rsidR="00D66E1B" w:rsidRPr="00AC0D72" w:rsidDel="009C0573" w:rsidRDefault="00D66E1B" w:rsidP="00D66E1B">
            <w:pPr>
              <w:jc w:val="left"/>
              <w:rPr>
                <w:del w:id="5218" w:author="QC02" w:date="2025-10-14T18:48:00Z" w16du:dateUtc="2025-10-14T10:48:00Z"/>
                <w:b/>
                <w:bCs/>
              </w:rPr>
            </w:pPr>
            <w:del w:id="5219" w:author="QC02" w:date="2025-10-14T18:48:00Z" w16du:dateUtc="2025-10-14T10:48:00Z">
              <w:r w:rsidRPr="00AC0D72" w:rsidDel="009C0573">
                <w:rPr>
                  <w:b/>
                  <w:bCs/>
                </w:rPr>
                <w:delText>13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A5C2EFF" w14:textId="089E6B90" w:rsidR="00D66E1B" w:rsidRPr="00AC0D72" w:rsidDel="009C0573" w:rsidRDefault="00D66E1B" w:rsidP="00D66E1B">
            <w:pPr>
              <w:jc w:val="left"/>
              <w:rPr>
                <w:del w:id="5220" w:author="QC02" w:date="2025-10-14T18:48:00Z" w16du:dateUtc="2025-10-14T10:48:00Z"/>
                <w:b/>
                <w:bCs/>
                <w:lang w:eastAsia="zh-CN"/>
              </w:rPr>
            </w:pPr>
            <w:del w:id="5221" w:author="QC02" w:date="2025-10-14T18:48:00Z" w16du:dateUtc="2025-10-14T10:48:00Z">
              <w:r w:rsidRPr="00AC0D72" w:rsidDel="009C0573">
                <w:rPr>
                  <w:b/>
                  <w:bCs/>
                </w:rPr>
                <w:delText>Architectural support for virtualized deployments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4091176E" w:rsidR="00D66E1B" w:rsidRPr="00AC0D72" w:rsidDel="009C0573" w:rsidRDefault="00D66E1B" w:rsidP="00D66E1B">
            <w:pPr>
              <w:jc w:val="left"/>
              <w:rPr>
                <w:del w:id="5222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193C9F92" w:rsidR="00D66E1B" w:rsidRPr="00AC0D72" w:rsidDel="009C0573" w:rsidRDefault="00D66E1B" w:rsidP="00D66E1B">
            <w:pPr>
              <w:jc w:val="center"/>
              <w:rPr>
                <w:del w:id="522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45C257E4" w:rsidR="00D66E1B" w:rsidRPr="00AC0D72" w:rsidDel="009C0573" w:rsidRDefault="00D66E1B" w:rsidP="00D66E1B">
            <w:pPr>
              <w:jc w:val="center"/>
              <w:rPr>
                <w:del w:id="522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4BB293FA" w:rsidR="00D66E1B" w:rsidRPr="00AC0D72" w:rsidDel="009C0573" w:rsidRDefault="00D66E1B" w:rsidP="00D66E1B">
            <w:pPr>
              <w:jc w:val="center"/>
              <w:rPr>
                <w:del w:id="5225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1CE3C8F8" w:rsidR="00D66E1B" w:rsidRPr="00AC0D72" w:rsidDel="009C0573" w:rsidRDefault="00D66E1B" w:rsidP="00D66E1B">
            <w:pPr>
              <w:jc w:val="center"/>
              <w:rPr>
                <w:del w:id="5226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69A1A231" w:rsidR="00D66E1B" w:rsidRPr="00AC0D72" w:rsidDel="009C0573" w:rsidRDefault="00D66E1B" w:rsidP="00D66E1B">
            <w:pPr>
              <w:jc w:val="center"/>
              <w:rPr>
                <w:del w:id="5227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8D8124E" w:rsidR="00D66E1B" w:rsidRPr="00AC0D72" w:rsidDel="009C0573" w:rsidRDefault="00D66E1B" w:rsidP="00D66E1B">
            <w:pPr>
              <w:jc w:val="center"/>
              <w:rPr>
                <w:del w:id="5228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144338BE" w:rsidR="00D66E1B" w:rsidRPr="00AC0D72" w:rsidDel="009C0573" w:rsidRDefault="00D66E1B" w:rsidP="00D66E1B">
            <w:pPr>
              <w:jc w:val="center"/>
              <w:rPr>
                <w:del w:id="5229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1E494FB" w:rsidR="00D66E1B" w:rsidRPr="00AC0D72" w:rsidDel="009C0573" w:rsidRDefault="00D66E1B" w:rsidP="00D66E1B">
            <w:pPr>
              <w:jc w:val="center"/>
              <w:rPr>
                <w:del w:id="5230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693457B8" w:rsidR="00D66E1B" w:rsidRPr="00AC0D72" w:rsidDel="009C0573" w:rsidRDefault="00D66E1B" w:rsidP="00D66E1B">
            <w:pPr>
              <w:jc w:val="center"/>
              <w:rPr>
                <w:del w:id="5231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18161579" w:rsidR="00D66E1B" w:rsidRPr="00AC0D72" w:rsidDel="009C0573" w:rsidRDefault="00D66E1B" w:rsidP="00D66E1B">
            <w:pPr>
              <w:jc w:val="center"/>
              <w:rPr>
                <w:del w:id="5232" w:author="QC02" w:date="2025-10-14T18:48:00Z" w16du:dateUtc="2025-10-14T10:48:00Z"/>
                <w:lang w:eastAsia="ko-KR"/>
              </w:rPr>
            </w:pPr>
          </w:p>
        </w:tc>
      </w:tr>
      <w:tr w:rsidR="00D66E1B" w:rsidRPr="00AC0D72" w:rsidDel="009C0573" w14:paraId="5C90FF2F" w14:textId="3C4FFA3D" w:rsidTr="00FA3519">
        <w:trPr>
          <w:del w:id="5233" w:author="QC02" w:date="2025-10-14T18:47:00Z" w16du:dateUtc="2025-10-14T10:47:00Z"/>
        </w:trPr>
        <w:tc>
          <w:tcPr>
            <w:tcW w:w="546" w:type="dxa"/>
            <w:shd w:val="clear" w:color="auto" w:fill="FFFFFF" w:themeFill="background1"/>
          </w:tcPr>
          <w:p w14:paraId="75FAB26E" w14:textId="43CF5C30" w:rsidR="00D66E1B" w:rsidRPr="00AC0D72" w:rsidDel="009C0573" w:rsidRDefault="00D66E1B" w:rsidP="00D66E1B">
            <w:pPr>
              <w:jc w:val="left"/>
              <w:rPr>
                <w:del w:id="5234" w:author="QC02" w:date="2025-10-14T18:47:00Z" w16du:dateUtc="2025-10-14T10:47:00Z"/>
              </w:rPr>
            </w:pPr>
            <w:del w:id="5235" w:author="QC02" w:date="2025-10-14T18:47:00Z" w16du:dateUtc="2025-10-14T10:47:00Z">
              <w:r w:rsidDel="009C0573">
                <w:delText>13.1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9C0CEA" w14:textId="655D7DB6" w:rsidR="00D66E1B" w:rsidRPr="00AC0D72" w:rsidDel="009C0573" w:rsidRDefault="00D66E1B" w:rsidP="00D66E1B">
            <w:pPr>
              <w:jc w:val="left"/>
              <w:rPr>
                <w:del w:id="5236" w:author="QC02" w:date="2025-10-14T18:47:00Z" w16du:dateUtc="2025-10-14T10:47:00Z"/>
              </w:rPr>
            </w:pPr>
            <w:del w:id="5237" w:author="QC02" w:date="2025-10-14T18:47:00Z" w16du:dateUtc="2025-10-14T10:47:00Z">
              <w:r w:rsidDel="009C0573">
                <w:delText>TNL association addition/removal, selection, binding and redirection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4E6D7563" w:rsidR="00D66E1B" w:rsidRPr="00AC0D72" w:rsidDel="009C0573" w:rsidRDefault="00D66E1B" w:rsidP="00D66E1B">
            <w:pPr>
              <w:jc w:val="left"/>
              <w:rPr>
                <w:del w:id="5238" w:author="QC02" w:date="2025-10-14T18:47:00Z" w16du:dateUtc="2025-10-14T10:47:00Z"/>
                <w:lang w:eastAsia="ko-KR"/>
              </w:rPr>
            </w:pPr>
            <w:del w:id="5239" w:author="QC02" w:date="2025-10-14T18:47:00Z" w16du:dateUtc="2025-10-14T10:47:00Z">
              <w:r w:rsidRPr="00AC0D72" w:rsidDel="009C0573">
                <w:rPr>
                  <w:lang w:eastAsia="ko-KR"/>
                </w:rPr>
                <w:delText>TS 23.501 clause 5.21.1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40606B2B" w:rsidR="00D66E1B" w:rsidRPr="00AC0D72" w:rsidDel="009C0573" w:rsidRDefault="00D66E1B" w:rsidP="00D66E1B">
            <w:pPr>
              <w:jc w:val="center"/>
              <w:rPr>
                <w:del w:id="5240" w:author="QC02" w:date="2025-10-14T18:47:00Z" w16du:dateUtc="2025-10-14T10:47:00Z"/>
                <w:lang w:eastAsia="ko-KR"/>
              </w:rPr>
            </w:pPr>
            <w:del w:id="5241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C009DF" w14:textId="4DFC3493" w:rsidR="00D66E1B" w:rsidRPr="00AC0D72" w:rsidDel="009C0573" w:rsidRDefault="00D66E1B" w:rsidP="00D66E1B">
            <w:pPr>
              <w:jc w:val="center"/>
              <w:rPr>
                <w:del w:id="5242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5F79D114" w:rsidR="00D66E1B" w:rsidRPr="00AC0D72" w:rsidDel="009C0573" w:rsidRDefault="00D66E1B" w:rsidP="00D66E1B">
            <w:pPr>
              <w:jc w:val="center"/>
              <w:rPr>
                <w:del w:id="5243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5F56D8C3" w:rsidR="00D66E1B" w:rsidRPr="00AC0D72" w:rsidDel="009C0573" w:rsidRDefault="00D66E1B" w:rsidP="00D66E1B">
            <w:pPr>
              <w:jc w:val="center"/>
              <w:rPr>
                <w:del w:id="5244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21C68B48" w:rsidR="00D66E1B" w:rsidRPr="00AC0D72" w:rsidDel="009C0573" w:rsidRDefault="00D66E1B" w:rsidP="00D66E1B">
            <w:pPr>
              <w:jc w:val="center"/>
              <w:rPr>
                <w:del w:id="5245" w:author="QC02" w:date="2025-10-14T18:47:00Z" w16du:dateUtc="2025-10-14T10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58DA05D9" w:rsidR="00D66E1B" w:rsidRPr="00AC0D72" w:rsidDel="009C0573" w:rsidRDefault="00D66E1B" w:rsidP="00D66E1B">
            <w:pPr>
              <w:jc w:val="center"/>
              <w:rPr>
                <w:del w:id="5246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3F1F349E" w:rsidR="00D66E1B" w:rsidRPr="00AC0D72" w:rsidDel="009C0573" w:rsidRDefault="00D66E1B" w:rsidP="00D66E1B">
            <w:pPr>
              <w:jc w:val="center"/>
              <w:rPr>
                <w:del w:id="5247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46FE43B4" w:rsidR="00D66E1B" w:rsidRPr="00AC0D72" w:rsidDel="009C0573" w:rsidRDefault="00D66E1B" w:rsidP="00D66E1B">
            <w:pPr>
              <w:jc w:val="center"/>
              <w:rPr>
                <w:del w:id="5248" w:author="QC02" w:date="2025-10-14T18:47:00Z" w16du:dateUtc="2025-10-14T10:47:00Z"/>
                <w:lang w:eastAsia="ko-KR"/>
              </w:rPr>
            </w:pPr>
            <w:del w:id="5249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55EFF479" w:rsidR="00D66E1B" w:rsidRPr="00AC0D72" w:rsidDel="009C0573" w:rsidRDefault="00D66E1B" w:rsidP="00D66E1B">
            <w:pPr>
              <w:jc w:val="center"/>
              <w:rPr>
                <w:del w:id="5250" w:author="QC02" w:date="2025-10-14T18:47:00Z" w16du:dateUtc="2025-10-14T10:47:00Z"/>
                <w:lang w:eastAsia="ko-KR"/>
              </w:rPr>
            </w:pPr>
            <w:del w:id="5251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182A710" w:rsidR="00D66E1B" w:rsidRPr="00AC0D72" w:rsidDel="009C0573" w:rsidRDefault="00D66E1B" w:rsidP="00D66E1B">
            <w:pPr>
              <w:jc w:val="center"/>
              <w:rPr>
                <w:del w:id="5252" w:author="QC02" w:date="2025-10-14T18:47:00Z" w16du:dateUtc="2025-10-14T10:47:00Z"/>
                <w:lang w:eastAsia="ko-KR"/>
              </w:rPr>
            </w:pPr>
          </w:p>
        </w:tc>
      </w:tr>
      <w:tr w:rsidR="00D66E1B" w:rsidRPr="00AC0D72" w:rsidDel="009C0573" w14:paraId="5C1DCF50" w14:textId="376F6B7B" w:rsidTr="00FA3519">
        <w:trPr>
          <w:del w:id="5253" w:author="QC02" w:date="2025-10-14T18:47:00Z" w16du:dateUtc="2025-10-14T10:47:00Z"/>
        </w:trPr>
        <w:tc>
          <w:tcPr>
            <w:tcW w:w="546" w:type="dxa"/>
            <w:shd w:val="clear" w:color="auto" w:fill="FFFFFF" w:themeFill="background1"/>
          </w:tcPr>
          <w:p w14:paraId="2F8788C3" w14:textId="28882CC3" w:rsidR="00D66E1B" w:rsidRPr="00AC0D72" w:rsidDel="009C0573" w:rsidRDefault="00D66E1B" w:rsidP="00D66E1B">
            <w:pPr>
              <w:jc w:val="left"/>
              <w:rPr>
                <w:del w:id="5254" w:author="QC02" w:date="2025-10-14T18:47:00Z" w16du:dateUtc="2025-10-14T10:47:00Z"/>
              </w:rPr>
            </w:pPr>
            <w:del w:id="5255" w:author="QC02" w:date="2025-10-14T18:47:00Z" w16du:dateUtc="2025-10-14T10:47:00Z">
              <w:r w:rsidRPr="00AC0D72" w:rsidDel="009C0573">
                <w:delText>13.</w:delText>
              </w:r>
              <w:r w:rsidDel="009C0573">
                <w:delText>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568122" w14:textId="63ADC6FB" w:rsidR="00D66E1B" w:rsidRPr="00AC0D72" w:rsidDel="009C0573" w:rsidRDefault="00D66E1B" w:rsidP="00D66E1B">
            <w:pPr>
              <w:jc w:val="left"/>
              <w:rPr>
                <w:del w:id="5256" w:author="QC02" w:date="2025-10-14T18:47:00Z" w16du:dateUtc="2025-10-14T10:47:00Z"/>
                <w:lang w:eastAsia="zh-CN"/>
              </w:rPr>
            </w:pPr>
            <w:del w:id="5257" w:author="QC02" w:date="2025-10-14T18:47:00Z" w16du:dateUtc="2025-10-14T10:47:00Z">
              <w:r w:rsidRPr="00AC0D72" w:rsidDel="009C0573">
                <w:delText>AMF Addition/Update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463A9FDB" w:rsidR="00D66E1B" w:rsidRPr="00AC0D72" w:rsidDel="009C0573" w:rsidRDefault="00D66E1B" w:rsidP="00D66E1B">
            <w:pPr>
              <w:jc w:val="left"/>
              <w:rPr>
                <w:del w:id="5258" w:author="QC02" w:date="2025-10-14T18:47:00Z" w16du:dateUtc="2025-10-14T10:47:00Z"/>
                <w:lang w:eastAsia="ko-KR"/>
              </w:rPr>
            </w:pPr>
            <w:del w:id="5259" w:author="QC02" w:date="2025-10-14T18:47:00Z" w16du:dateUtc="2025-10-14T10:47:00Z">
              <w:r w:rsidRPr="00AC0D72" w:rsidDel="009C0573">
                <w:rPr>
                  <w:lang w:eastAsia="ko-KR"/>
                </w:rPr>
                <w:delText>TS 23.501 clause 5.21.2.1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4E2034FE" w:rsidR="00D66E1B" w:rsidRPr="00AC0D72" w:rsidDel="009C0573" w:rsidRDefault="00D66E1B" w:rsidP="00D66E1B">
            <w:pPr>
              <w:jc w:val="center"/>
              <w:rPr>
                <w:del w:id="5260" w:author="QC02" w:date="2025-10-14T18:47:00Z" w16du:dateUtc="2025-10-14T10:47:00Z"/>
                <w:lang w:eastAsia="ko-KR"/>
              </w:rPr>
            </w:pPr>
            <w:del w:id="5261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9A8D709" w14:textId="449DE291" w:rsidR="00D66E1B" w:rsidRPr="00AC0D72" w:rsidDel="009C0573" w:rsidRDefault="00D66E1B" w:rsidP="00D66E1B">
            <w:pPr>
              <w:jc w:val="center"/>
              <w:rPr>
                <w:del w:id="5262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809BCE6" w:rsidR="00D66E1B" w:rsidRPr="00AC0D72" w:rsidDel="009C0573" w:rsidRDefault="00D66E1B" w:rsidP="00D66E1B">
            <w:pPr>
              <w:jc w:val="center"/>
              <w:rPr>
                <w:del w:id="5263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28A0B6CC" w:rsidR="00D66E1B" w:rsidRPr="00AC0D72" w:rsidDel="009C0573" w:rsidRDefault="00D66E1B" w:rsidP="00D66E1B">
            <w:pPr>
              <w:jc w:val="center"/>
              <w:rPr>
                <w:del w:id="5264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389171AC" w:rsidR="00D66E1B" w:rsidRPr="00AC0D72" w:rsidDel="009C0573" w:rsidRDefault="00D66E1B" w:rsidP="00D66E1B">
            <w:pPr>
              <w:jc w:val="center"/>
              <w:rPr>
                <w:del w:id="5265" w:author="QC02" w:date="2025-10-14T18:47:00Z" w16du:dateUtc="2025-10-14T10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3EC2AADA" w:rsidR="00D66E1B" w:rsidRPr="00AC0D72" w:rsidDel="009C0573" w:rsidRDefault="00D66E1B" w:rsidP="00D66E1B">
            <w:pPr>
              <w:jc w:val="center"/>
              <w:rPr>
                <w:del w:id="5266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4D213F17" w:rsidR="00D66E1B" w:rsidRPr="00AC0D72" w:rsidDel="009C0573" w:rsidRDefault="00D66E1B" w:rsidP="00D66E1B">
            <w:pPr>
              <w:jc w:val="center"/>
              <w:rPr>
                <w:del w:id="5267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9F61F87" w:rsidR="00D66E1B" w:rsidRPr="00AC0D72" w:rsidDel="009C0573" w:rsidRDefault="00D66E1B" w:rsidP="00D66E1B">
            <w:pPr>
              <w:jc w:val="center"/>
              <w:rPr>
                <w:del w:id="5268" w:author="QC02" w:date="2025-10-14T18:47:00Z" w16du:dateUtc="2025-10-14T10:47:00Z"/>
                <w:lang w:eastAsia="ko-KR"/>
              </w:rPr>
            </w:pPr>
            <w:del w:id="5269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7B1ABF14" w:rsidR="00D66E1B" w:rsidRPr="00AC0D72" w:rsidDel="009C0573" w:rsidRDefault="00D66E1B" w:rsidP="00D66E1B">
            <w:pPr>
              <w:jc w:val="center"/>
              <w:rPr>
                <w:del w:id="5270" w:author="QC02" w:date="2025-10-14T18:47:00Z" w16du:dateUtc="2025-10-14T10:47:00Z"/>
                <w:lang w:eastAsia="ko-KR"/>
              </w:rPr>
            </w:pPr>
            <w:del w:id="5271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4C216012" w:rsidR="00D66E1B" w:rsidRPr="00AC0D72" w:rsidDel="009C0573" w:rsidRDefault="00D66E1B" w:rsidP="00D66E1B">
            <w:pPr>
              <w:jc w:val="center"/>
              <w:rPr>
                <w:del w:id="5272" w:author="QC02" w:date="2025-10-14T18:47:00Z" w16du:dateUtc="2025-10-14T10:47:00Z"/>
                <w:lang w:eastAsia="ko-KR"/>
              </w:rPr>
            </w:pPr>
          </w:p>
        </w:tc>
      </w:tr>
      <w:tr w:rsidR="00D66E1B" w:rsidRPr="00AC0D72" w:rsidDel="009C0573" w14:paraId="53A6A47C" w14:textId="03B64B53" w:rsidTr="00FA3519">
        <w:trPr>
          <w:del w:id="5273" w:author="QC02" w:date="2025-10-14T18:48:00Z" w16du:dateUtc="2025-10-14T10:48:00Z"/>
        </w:trPr>
        <w:tc>
          <w:tcPr>
            <w:tcW w:w="546" w:type="dxa"/>
            <w:shd w:val="clear" w:color="auto" w:fill="FFFFFF" w:themeFill="background1"/>
          </w:tcPr>
          <w:p w14:paraId="6AC5C66A" w14:textId="2062C977" w:rsidR="00D66E1B" w:rsidRPr="00AC0D72" w:rsidDel="009C0573" w:rsidRDefault="00D66E1B" w:rsidP="00D66E1B">
            <w:pPr>
              <w:jc w:val="left"/>
              <w:rPr>
                <w:del w:id="5274" w:author="QC02" w:date="2025-10-14T18:48:00Z" w16du:dateUtc="2025-10-14T10:48:00Z"/>
              </w:rPr>
            </w:pPr>
            <w:del w:id="5275" w:author="QC02" w:date="2025-10-14T18:48:00Z" w16du:dateUtc="2025-10-14T10:48:00Z">
              <w:r w:rsidRPr="00AC0D72" w:rsidDel="009C0573">
                <w:delText>13.</w:delText>
              </w:r>
              <w:r w:rsidDel="009C0573">
                <w:delText>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8A1317" w14:textId="550FF4A0" w:rsidR="00D66E1B" w:rsidRPr="00AC0D72" w:rsidDel="009C0573" w:rsidRDefault="00D66E1B" w:rsidP="00D66E1B">
            <w:pPr>
              <w:jc w:val="left"/>
              <w:rPr>
                <w:del w:id="5276" w:author="QC02" w:date="2025-10-14T18:48:00Z" w16du:dateUtc="2025-10-14T10:48:00Z"/>
                <w:lang w:eastAsia="zh-CN"/>
              </w:rPr>
            </w:pPr>
            <w:del w:id="5277" w:author="QC02" w:date="2025-10-14T18:48:00Z" w16du:dateUtc="2025-10-14T10:48:00Z">
              <w:r w:rsidRPr="00AC0D72" w:rsidDel="009C0573">
                <w:delText>AMF planned removal procedure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60D0CBF8" w:rsidR="00D66E1B" w:rsidRPr="00AC0D72" w:rsidDel="009C0573" w:rsidRDefault="00D66E1B" w:rsidP="00D66E1B">
            <w:pPr>
              <w:jc w:val="left"/>
              <w:rPr>
                <w:del w:id="5278" w:author="QC02" w:date="2025-10-14T18:48:00Z" w16du:dateUtc="2025-10-14T10:48:00Z"/>
                <w:lang w:eastAsia="ko-KR"/>
              </w:rPr>
            </w:pPr>
            <w:del w:id="5279" w:author="QC02" w:date="2025-10-14T18:48:00Z" w16du:dateUtc="2025-10-14T10:48:00Z">
              <w:r w:rsidRPr="00AC0D72" w:rsidDel="009C0573">
                <w:rPr>
                  <w:lang w:eastAsia="ko-KR"/>
                </w:rPr>
                <w:delText xml:space="preserve">TS 23.501 clause </w:delText>
              </w:r>
              <w:r w:rsidRPr="00AC0D72" w:rsidDel="009C0573">
                <w:delText>5.21.2.2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08C42F2E" w:rsidR="00D66E1B" w:rsidRPr="00AC0D72" w:rsidDel="009C0573" w:rsidRDefault="00D66E1B" w:rsidP="00D66E1B">
            <w:pPr>
              <w:jc w:val="center"/>
              <w:rPr>
                <w:del w:id="5280" w:author="QC02" w:date="2025-10-14T18:48:00Z" w16du:dateUtc="2025-10-14T10:48:00Z"/>
                <w:lang w:eastAsia="ko-KR"/>
              </w:rPr>
            </w:pPr>
            <w:del w:id="5281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4FC3D8" w14:textId="6952A843" w:rsidR="00D66E1B" w:rsidRPr="00AC0D72" w:rsidDel="009C0573" w:rsidRDefault="00D66E1B" w:rsidP="00D66E1B">
            <w:pPr>
              <w:jc w:val="center"/>
              <w:rPr>
                <w:del w:id="5282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230E0728" w:rsidR="00D66E1B" w:rsidRPr="00AC0D72" w:rsidDel="009C0573" w:rsidRDefault="00D66E1B" w:rsidP="00D66E1B">
            <w:pPr>
              <w:jc w:val="center"/>
              <w:rPr>
                <w:del w:id="528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6C3543D3" w:rsidR="00D66E1B" w:rsidRPr="00AC0D72" w:rsidDel="009C0573" w:rsidRDefault="00D66E1B" w:rsidP="00D66E1B">
            <w:pPr>
              <w:jc w:val="center"/>
              <w:rPr>
                <w:del w:id="528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5277DBA1" w:rsidR="00D66E1B" w:rsidRPr="00AC0D72" w:rsidDel="009C0573" w:rsidRDefault="00D66E1B" w:rsidP="00D66E1B">
            <w:pPr>
              <w:jc w:val="center"/>
              <w:rPr>
                <w:del w:id="5285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5B319191" w:rsidR="00D66E1B" w:rsidRPr="00AC0D72" w:rsidDel="009C0573" w:rsidRDefault="00D66E1B" w:rsidP="00D66E1B">
            <w:pPr>
              <w:jc w:val="center"/>
              <w:rPr>
                <w:del w:id="5286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17AA5EF7" w:rsidR="00D66E1B" w:rsidRPr="00AC0D72" w:rsidDel="009C0573" w:rsidRDefault="00D66E1B" w:rsidP="00D66E1B">
            <w:pPr>
              <w:jc w:val="center"/>
              <w:rPr>
                <w:del w:id="5287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C75008B" w:rsidR="00D66E1B" w:rsidRPr="00AC0D72" w:rsidDel="009C0573" w:rsidRDefault="00D66E1B" w:rsidP="00D66E1B">
            <w:pPr>
              <w:jc w:val="center"/>
              <w:rPr>
                <w:del w:id="5288" w:author="QC02" w:date="2025-10-14T18:48:00Z" w16du:dateUtc="2025-10-14T10:48:00Z"/>
                <w:lang w:eastAsia="ko-KR"/>
              </w:rPr>
            </w:pPr>
            <w:del w:id="5289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2204738" w:rsidR="00D66E1B" w:rsidRPr="00AC0D72" w:rsidDel="009C0573" w:rsidRDefault="00D66E1B" w:rsidP="00D66E1B">
            <w:pPr>
              <w:jc w:val="center"/>
              <w:rPr>
                <w:del w:id="5290" w:author="QC02" w:date="2025-10-14T18:48:00Z" w16du:dateUtc="2025-10-14T10:48:00Z"/>
                <w:lang w:eastAsia="ko-KR"/>
              </w:rPr>
            </w:pPr>
            <w:del w:id="5291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5B591638" w:rsidR="00D66E1B" w:rsidRPr="00AC0D72" w:rsidDel="009C0573" w:rsidRDefault="00D66E1B" w:rsidP="00D66E1B">
            <w:pPr>
              <w:jc w:val="center"/>
              <w:rPr>
                <w:del w:id="5292" w:author="QC02" w:date="2025-10-14T18:48:00Z" w16du:dateUtc="2025-10-14T10:48:00Z"/>
                <w:lang w:eastAsia="ko-KR"/>
              </w:rPr>
            </w:pPr>
          </w:p>
        </w:tc>
      </w:tr>
      <w:tr w:rsidR="00D66E1B" w:rsidRPr="00AC0D72" w:rsidDel="009C0573" w14:paraId="784A4D55" w14:textId="763FAB6F" w:rsidTr="00FA3519">
        <w:trPr>
          <w:del w:id="5293" w:author="QC02" w:date="2025-10-14T18:48:00Z" w16du:dateUtc="2025-10-14T10:48:00Z"/>
        </w:trPr>
        <w:tc>
          <w:tcPr>
            <w:tcW w:w="546" w:type="dxa"/>
            <w:shd w:val="clear" w:color="auto" w:fill="FFFFFF" w:themeFill="background1"/>
          </w:tcPr>
          <w:p w14:paraId="7DEA32E0" w14:textId="30B5697A" w:rsidR="00D66E1B" w:rsidRPr="00AC0D72" w:rsidDel="009C0573" w:rsidRDefault="00D66E1B" w:rsidP="00D66E1B">
            <w:pPr>
              <w:jc w:val="left"/>
              <w:rPr>
                <w:del w:id="5294" w:author="QC02" w:date="2025-10-14T18:48:00Z" w16du:dateUtc="2025-10-14T10:48:00Z"/>
              </w:rPr>
            </w:pPr>
            <w:del w:id="5295" w:author="QC02" w:date="2025-10-14T18:48:00Z" w16du:dateUtc="2025-10-14T10:48:00Z">
              <w:r w:rsidRPr="00AC0D72" w:rsidDel="009C0573">
                <w:delText>13.</w:delText>
              </w:r>
              <w:r w:rsidDel="009C0573">
                <w:delText>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ACC8EE" w14:textId="18E6FB9F" w:rsidR="00D66E1B" w:rsidRPr="00AC0D72" w:rsidDel="009C0573" w:rsidRDefault="00D66E1B" w:rsidP="00D66E1B">
            <w:pPr>
              <w:jc w:val="left"/>
              <w:rPr>
                <w:del w:id="5296" w:author="QC02" w:date="2025-10-14T18:48:00Z" w16du:dateUtc="2025-10-14T10:48:00Z"/>
              </w:rPr>
            </w:pPr>
            <w:del w:id="5297" w:author="QC02" w:date="2025-10-14T18:48:00Z" w16du:dateUtc="2025-10-14T10:48:00Z">
              <w:r w:rsidRPr="00AC0D72" w:rsidDel="009C0573">
                <w:delText>Network Reliability support with Sets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D12994B" w:rsidR="00D66E1B" w:rsidRPr="00AC0D72" w:rsidDel="009C0573" w:rsidRDefault="00D66E1B" w:rsidP="00D66E1B">
            <w:pPr>
              <w:jc w:val="left"/>
              <w:rPr>
                <w:del w:id="5298" w:author="QC02" w:date="2025-10-14T18:48:00Z" w16du:dateUtc="2025-10-14T10:48:00Z"/>
                <w:lang w:eastAsia="ko-KR"/>
              </w:rPr>
            </w:pPr>
            <w:del w:id="5299" w:author="QC02" w:date="2025-10-14T18:48:00Z" w16du:dateUtc="2025-10-14T10:48:00Z">
              <w:r w:rsidRPr="00AC0D72" w:rsidDel="009C0573">
                <w:rPr>
                  <w:lang w:eastAsia="ko-KR"/>
                </w:rPr>
                <w:delText xml:space="preserve">TS 23.501 clause </w:delText>
              </w:r>
              <w:r w:rsidRPr="00AC0D72" w:rsidDel="009C0573">
                <w:delText>5.21.3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2D8FB767" w:rsidR="00D66E1B" w:rsidRPr="00AC0D72" w:rsidDel="009C0573" w:rsidRDefault="00D66E1B" w:rsidP="00D66E1B">
            <w:pPr>
              <w:jc w:val="center"/>
              <w:rPr>
                <w:del w:id="5300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0BA15DA4" w:rsidR="00D66E1B" w:rsidRPr="00AC0D72" w:rsidDel="009C0573" w:rsidRDefault="00D66E1B" w:rsidP="00D66E1B">
            <w:pPr>
              <w:jc w:val="center"/>
              <w:rPr>
                <w:del w:id="5301" w:author="QC02" w:date="2025-10-14T18:48:00Z" w16du:dateUtc="2025-10-14T10:48:00Z"/>
                <w:lang w:eastAsia="ko-KR"/>
              </w:rPr>
            </w:pPr>
            <w:del w:id="5302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B7D5FD0" w14:textId="489216A6" w:rsidR="00D66E1B" w:rsidRPr="00AC0D72" w:rsidDel="009C0573" w:rsidRDefault="00D66E1B" w:rsidP="00D66E1B">
            <w:pPr>
              <w:jc w:val="center"/>
              <w:rPr>
                <w:del w:id="530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277BAF61" w:rsidR="00D66E1B" w:rsidRPr="00AC0D72" w:rsidDel="009C0573" w:rsidRDefault="00D66E1B" w:rsidP="00D66E1B">
            <w:pPr>
              <w:jc w:val="center"/>
              <w:rPr>
                <w:del w:id="530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4F03E43E" w:rsidR="00D66E1B" w:rsidRPr="00AC0D72" w:rsidDel="009C0573" w:rsidRDefault="00D66E1B" w:rsidP="00D66E1B">
            <w:pPr>
              <w:jc w:val="center"/>
              <w:rPr>
                <w:del w:id="5305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63580DB7" w:rsidR="00D66E1B" w:rsidRPr="00AC0D72" w:rsidDel="009C0573" w:rsidRDefault="00D66E1B" w:rsidP="00D66E1B">
            <w:pPr>
              <w:jc w:val="center"/>
              <w:rPr>
                <w:del w:id="5306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44131499" w:rsidR="00D66E1B" w:rsidRPr="00AC0D72" w:rsidDel="009C0573" w:rsidRDefault="00D66E1B" w:rsidP="00D66E1B">
            <w:pPr>
              <w:jc w:val="center"/>
              <w:rPr>
                <w:del w:id="5307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2B0A19BC" w:rsidR="00D66E1B" w:rsidRPr="00AC0D72" w:rsidDel="009C0573" w:rsidRDefault="00D66E1B" w:rsidP="00D66E1B">
            <w:pPr>
              <w:jc w:val="center"/>
              <w:rPr>
                <w:del w:id="5308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3D8A0735" w:rsidR="00D66E1B" w:rsidRPr="00AC0D72" w:rsidDel="009C0573" w:rsidRDefault="00D66E1B" w:rsidP="00D66E1B">
            <w:pPr>
              <w:jc w:val="center"/>
              <w:rPr>
                <w:del w:id="5309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34341C9" w:rsidR="00D66E1B" w:rsidRPr="00AC0D72" w:rsidDel="009C0573" w:rsidRDefault="00D66E1B" w:rsidP="00D66E1B">
            <w:pPr>
              <w:jc w:val="center"/>
              <w:rPr>
                <w:del w:id="5310" w:author="QC02" w:date="2025-10-14T18:48:00Z" w16du:dateUtc="2025-10-14T10:48:00Z"/>
                <w:lang w:eastAsia="ko-KR"/>
              </w:rPr>
            </w:pPr>
          </w:p>
        </w:tc>
      </w:tr>
      <w:tr w:rsidR="00D66E1B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D66E1B" w:rsidRPr="00AC0D72" w:rsidRDefault="00D66E1B" w:rsidP="00D66E1B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D66E1B" w:rsidRPr="00AC0D72" w:rsidRDefault="00D66E1B" w:rsidP="00D66E1B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D66E1B" w:rsidRPr="00AC0D72" w:rsidRDefault="00D66E1B" w:rsidP="00D66E1B">
            <w:pPr>
              <w:jc w:val="left"/>
            </w:pPr>
            <w:r w:rsidRPr="00AC0D72">
              <w:lastRenderedPageBreak/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D66E1B" w:rsidRPr="00AC0D72" w:rsidRDefault="00D66E1B" w:rsidP="00D66E1B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D66E1B" w:rsidRPr="00AC0D72" w:rsidRDefault="00D66E1B" w:rsidP="00D66E1B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D66E1B" w:rsidRPr="00AC0D72" w:rsidRDefault="00D66E1B" w:rsidP="00D66E1B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D66E1B" w:rsidRPr="00AC0D72" w:rsidRDefault="00D66E1B" w:rsidP="00D66E1B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D66E1B" w:rsidRPr="00AC0D72" w:rsidRDefault="00D66E1B" w:rsidP="00D66E1B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D66E1B" w:rsidRPr="00AC0D72" w:rsidRDefault="00D66E1B" w:rsidP="00D66E1B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D66E1B" w:rsidRPr="00AC0D72" w:rsidRDefault="00D66E1B" w:rsidP="00D66E1B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D66E1B" w:rsidRPr="00AC0D72" w:rsidRDefault="00D66E1B" w:rsidP="00D66E1B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D66E1B" w:rsidRPr="00AC0D72" w:rsidRDefault="00D66E1B" w:rsidP="00D66E1B">
            <w:pPr>
              <w:jc w:val="left"/>
            </w:pPr>
            <w:r w:rsidRPr="00AC0D72">
              <w:t>NR RedCap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D66E1B" w:rsidRPr="00AC0D72" w:rsidRDefault="00D66E1B" w:rsidP="00D66E1B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23358" w14:paraId="181AFCFF" w14:textId="3282837E" w:rsidTr="00FA3519">
        <w:trPr>
          <w:del w:id="5311" w:author="Ericsson" w:date="2025-10-03T16:42:00Z"/>
        </w:trPr>
        <w:tc>
          <w:tcPr>
            <w:tcW w:w="546" w:type="dxa"/>
            <w:shd w:val="clear" w:color="auto" w:fill="FFFFFF" w:themeFill="background1"/>
          </w:tcPr>
          <w:p w14:paraId="30620064" w14:textId="36964F79" w:rsidR="00D66E1B" w:rsidRPr="00AC0D72" w:rsidDel="00923358" w:rsidRDefault="00D66E1B" w:rsidP="00D66E1B">
            <w:pPr>
              <w:jc w:val="left"/>
              <w:rPr>
                <w:del w:id="5312" w:author="Ericsson" w:date="2025-10-03T16:42:00Z" w16du:dateUtc="2025-10-03T14:42:00Z"/>
              </w:rPr>
            </w:pPr>
            <w:del w:id="5313" w:author="Ericsson" w:date="2025-10-03T16:42:00Z" w16du:dateUtc="2025-10-03T14:42:00Z">
              <w:r w:rsidRPr="00AC0D72" w:rsidDel="00923358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54111943" w:rsidR="00D66E1B" w:rsidRPr="00AC0D72" w:rsidDel="00923358" w:rsidRDefault="00D66E1B" w:rsidP="00D66E1B">
            <w:pPr>
              <w:jc w:val="left"/>
              <w:rPr>
                <w:del w:id="5314" w:author="Ericsson" w:date="2025-10-03T16:42:00Z" w16du:dateUtc="2025-10-03T14:42:00Z"/>
              </w:rPr>
            </w:pPr>
            <w:del w:id="5315" w:author="Ericsson" w:date="2025-10-03T16:42:00Z" w16du:dateUtc="2025-10-03T14:42:00Z">
              <w:r w:rsidRPr="00AC0D72" w:rsidDel="00923358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731D74B8" w:rsidR="00D66E1B" w:rsidRPr="00AC0D72" w:rsidDel="00923358" w:rsidRDefault="00D66E1B" w:rsidP="00D66E1B">
            <w:pPr>
              <w:jc w:val="left"/>
              <w:rPr>
                <w:del w:id="5316" w:author="Ericsson" w:date="2025-10-03T16:42:00Z" w16du:dateUtc="2025-10-03T14:42:00Z"/>
                <w:lang w:eastAsia="ko-KR"/>
              </w:rPr>
            </w:pPr>
            <w:del w:id="5317" w:author="Ericsson" w:date="2025-10-03T16:42:00Z" w16du:dateUtc="2025-10-03T14:42:00Z">
              <w:r w:rsidRPr="00AC0D72" w:rsidDel="00923358">
                <w:rPr>
                  <w:lang w:eastAsia="ko-KR"/>
                </w:rPr>
                <w:delText>TS 23.503 clause </w:delText>
              </w:r>
              <w:r w:rsidRPr="00AC0D72" w:rsidDel="00923358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4C13A37D" w:rsidR="00D66E1B" w:rsidRPr="00AC0D72" w:rsidDel="00923358" w:rsidRDefault="00D66E1B" w:rsidP="00D66E1B">
            <w:pPr>
              <w:jc w:val="center"/>
              <w:rPr>
                <w:del w:id="5318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2873DAF0" w:rsidR="00D66E1B" w:rsidRPr="00AC0D72" w:rsidDel="00923358" w:rsidRDefault="00D66E1B" w:rsidP="00D66E1B">
            <w:pPr>
              <w:jc w:val="center"/>
              <w:rPr>
                <w:del w:id="5319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FA2EB92" w:rsidR="00D66E1B" w:rsidRPr="00AC0D72" w:rsidDel="00923358" w:rsidRDefault="00D66E1B" w:rsidP="00D66E1B">
            <w:pPr>
              <w:jc w:val="center"/>
              <w:rPr>
                <w:del w:id="5320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772FA0AA" w:rsidR="00D66E1B" w:rsidRPr="00AC0D72" w:rsidDel="00923358" w:rsidRDefault="00D66E1B" w:rsidP="00D66E1B">
            <w:pPr>
              <w:jc w:val="center"/>
              <w:rPr>
                <w:del w:id="5321" w:author="Ericsson" w:date="2025-10-03T16:42:00Z" w16du:dateUtc="2025-10-03T14:42:00Z"/>
                <w:lang w:eastAsia="ko-KR"/>
              </w:rPr>
            </w:pPr>
            <w:del w:id="5322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9339323" w:rsidR="00D66E1B" w:rsidRPr="00AC0D72" w:rsidDel="00923358" w:rsidRDefault="00D66E1B" w:rsidP="00D66E1B">
            <w:pPr>
              <w:jc w:val="center"/>
              <w:rPr>
                <w:del w:id="5323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4AA0AFCF" w:rsidR="00D66E1B" w:rsidRPr="00AC0D72" w:rsidDel="00923358" w:rsidRDefault="00D66E1B" w:rsidP="00D66E1B">
            <w:pPr>
              <w:jc w:val="center"/>
              <w:rPr>
                <w:del w:id="5324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1185690D" w:rsidR="00D66E1B" w:rsidRPr="00AC0D72" w:rsidDel="00923358" w:rsidRDefault="00D66E1B" w:rsidP="00D66E1B">
            <w:pPr>
              <w:jc w:val="center"/>
              <w:rPr>
                <w:del w:id="5325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461BCAD3" w:rsidR="00D66E1B" w:rsidRPr="00AC0D72" w:rsidDel="00923358" w:rsidRDefault="00D66E1B" w:rsidP="00D66E1B">
            <w:pPr>
              <w:jc w:val="center"/>
              <w:rPr>
                <w:del w:id="5326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5958AD76" w:rsidR="00D66E1B" w:rsidRPr="00AC0D72" w:rsidDel="00923358" w:rsidRDefault="00D66E1B" w:rsidP="00D66E1B">
            <w:pPr>
              <w:jc w:val="center"/>
              <w:rPr>
                <w:del w:id="5327" w:author="Ericsson" w:date="2025-10-03T16:42:00Z" w16du:dateUtc="2025-10-03T14:42:00Z"/>
                <w:lang w:eastAsia="ko-KR"/>
              </w:rPr>
            </w:pPr>
            <w:del w:id="5328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3A037A95" w:rsidR="00D66E1B" w:rsidRPr="00AC0D72" w:rsidDel="00923358" w:rsidRDefault="00D66E1B" w:rsidP="00D66E1B">
            <w:pPr>
              <w:jc w:val="center"/>
              <w:rPr>
                <w:del w:id="5329" w:author="Ericsson" w:date="2025-10-03T16:42:00Z" w16du:dateUtc="2025-10-03T14:42:00Z"/>
                <w:lang w:eastAsia="ko-KR"/>
              </w:rPr>
            </w:pPr>
          </w:p>
        </w:tc>
      </w:tr>
      <w:tr w:rsidR="00D66E1B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D66E1B" w:rsidRPr="00AC0D72" w:rsidRDefault="00D66E1B" w:rsidP="00D66E1B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C0573" w14:paraId="120BF8F8" w14:textId="65C6CE56" w:rsidTr="00FA3519">
        <w:trPr>
          <w:del w:id="5330" w:author="QC02" w:date="2025-10-14T18:49:00Z" w16du:dateUtc="2025-10-14T10:49:00Z"/>
        </w:trPr>
        <w:tc>
          <w:tcPr>
            <w:tcW w:w="546" w:type="dxa"/>
            <w:shd w:val="clear" w:color="auto" w:fill="FFFFFF" w:themeFill="background1"/>
          </w:tcPr>
          <w:p w14:paraId="6EDA61E7" w14:textId="7D5414BA" w:rsidR="00D66E1B" w:rsidRPr="00AC0D72" w:rsidDel="009C0573" w:rsidRDefault="00D66E1B" w:rsidP="00D66E1B">
            <w:pPr>
              <w:jc w:val="left"/>
              <w:rPr>
                <w:del w:id="5331" w:author="QC02" w:date="2025-10-14T18:49:00Z" w16du:dateUtc="2025-10-14T10:49:00Z"/>
                <w:noProof/>
              </w:rPr>
            </w:pPr>
            <w:del w:id="5332" w:author="QC02" w:date="2025-10-14T18:49:00Z" w16du:dateUtc="2025-10-14T10:49:00Z">
              <w:r w:rsidRPr="00AC0D72" w:rsidDel="009C0573">
                <w:rPr>
                  <w:lang w:eastAsia="zh-CN"/>
                </w:rPr>
                <w:delText>14.14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CB8C0BE" w14:textId="70AE6B9F" w:rsidR="00D66E1B" w:rsidRPr="00AC0D72" w:rsidDel="009C0573" w:rsidRDefault="00D66E1B" w:rsidP="00D66E1B">
            <w:pPr>
              <w:jc w:val="left"/>
              <w:rPr>
                <w:del w:id="5333" w:author="QC02" w:date="2025-10-14T18:49:00Z" w16du:dateUtc="2025-10-14T10:49:00Z"/>
              </w:rPr>
            </w:pPr>
            <w:del w:id="5334" w:author="QC02" w:date="2025-10-14T18:49:00Z" w16du:dateUtc="2025-10-14T10:49:00Z">
              <w:r w:rsidRPr="00AC0D72" w:rsidDel="009C0573">
                <w:rPr>
                  <w:noProof/>
                </w:rPr>
                <w:delText>Secondary DN authentication and authorization in EPS IWK case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7FD2F68C" w:rsidR="00D66E1B" w:rsidRPr="00AC0D72" w:rsidDel="009C0573" w:rsidRDefault="00D66E1B" w:rsidP="00D66E1B">
            <w:pPr>
              <w:jc w:val="left"/>
              <w:rPr>
                <w:del w:id="5335" w:author="QC02" w:date="2025-10-14T18:49:00Z" w16du:dateUtc="2025-10-14T10:49:00Z"/>
                <w:lang w:eastAsia="ko-KR"/>
              </w:rPr>
            </w:pPr>
            <w:del w:id="5336" w:author="QC02" w:date="2025-10-14T18:49:00Z" w16du:dateUtc="2025-10-14T10:49:00Z">
              <w:r w:rsidRPr="00AC0D72" w:rsidDel="009C0573">
                <w:rPr>
                  <w:lang w:eastAsia="ko-KR"/>
                </w:rPr>
                <w:delText>TS 23.501 clause 5.17.2.5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5B496174" w:rsidR="00D66E1B" w:rsidRPr="00AC0D72" w:rsidDel="009C0573" w:rsidRDefault="00D66E1B" w:rsidP="00D66E1B">
            <w:pPr>
              <w:jc w:val="center"/>
              <w:rPr>
                <w:del w:id="5337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292C7E14" w:rsidR="00D66E1B" w:rsidRPr="00AC0D72" w:rsidDel="009C0573" w:rsidRDefault="00D66E1B" w:rsidP="00D66E1B">
            <w:pPr>
              <w:jc w:val="center"/>
              <w:rPr>
                <w:del w:id="5338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2AED7E10" w:rsidR="00D66E1B" w:rsidRPr="00AC0D72" w:rsidDel="009C0573" w:rsidRDefault="00D66E1B" w:rsidP="00D66E1B">
            <w:pPr>
              <w:jc w:val="center"/>
              <w:rPr>
                <w:del w:id="5339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3DB5FE4B" w:rsidR="00D66E1B" w:rsidRPr="00AC0D72" w:rsidDel="009C0573" w:rsidRDefault="00D66E1B" w:rsidP="00D66E1B">
            <w:pPr>
              <w:jc w:val="center"/>
              <w:rPr>
                <w:del w:id="5340" w:author="QC02" w:date="2025-10-14T18:49:00Z" w16du:dateUtc="2025-10-14T10:49:00Z"/>
                <w:lang w:eastAsia="ko-KR"/>
              </w:rPr>
            </w:pPr>
            <w:del w:id="5341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09E945B6" w:rsidR="00D66E1B" w:rsidRPr="00AC0D72" w:rsidDel="009C0573" w:rsidRDefault="00D66E1B" w:rsidP="00D66E1B">
            <w:pPr>
              <w:jc w:val="center"/>
              <w:rPr>
                <w:del w:id="5342" w:author="QC02" w:date="2025-10-14T18:49:00Z" w16du:dateUtc="2025-10-14T10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55240F03" w:rsidR="00D66E1B" w:rsidRPr="00AC0D72" w:rsidDel="009C0573" w:rsidRDefault="00D66E1B" w:rsidP="00D66E1B">
            <w:pPr>
              <w:jc w:val="center"/>
              <w:rPr>
                <w:del w:id="5343" w:author="QC02" w:date="2025-10-14T18:49:00Z" w16du:dateUtc="2025-10-14T10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14957DC5" w:rsidR="00D66E1B" w:rsidRPr="00AC0D72" w:rsidDel="009C0573" w:rsidRDefault="00D66E1B" w:rsidP="00D66E1B">
            <w:pPr>
              <w:jc w:val="center"/>
              <w:rPr>
                <w:del w:id="5344" w:author="QC02" w:date="2025-10-14T18:49:00Z" w16du:dateUtc="2025-10-14T10:49:00Z"/>
                <w:lang w:eastAsia="ko-KR"/>
              </w:rPr>
            </w:pPr>
            <w:del w:id="5345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C193A03" w14:textId="4606AC88" w:rsidR="00D66E1B" w:rsidRPr="00AC0D72" w:rsidDel="009C0573" w:rsidRDefault="00D66E1B" w:rsidP="00D66E1B">
            <w:pPr>
              <w:jc w:val="center"/>
              <w:rPr>
                <w:del w:id="5346" w:author="QC02" w:date="2025-10-14T18:49:00Z" w16du:dateUtc="2025-10-14T10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2262CF35" w:rsidR="00D66E1B" w:rsidRPr="00AC0D72" w:rsidDel="009C0573" w:rsidRDefault="00D66E1B" w:rsidP="00D66E1B">
            <w:pPr>
              <w:jc w:val="center"/>
              <w:rPr>
                <w:del w:id="5347" w:author="QC02" w:date="2025-10-14T18:49:00Z" w16du:dateUtc="2025-10-14T10:49:00Z"/>
                <w:lang w:eastAsia="ko-KR"/>
              </w:rPr>
            </w:pPr>
            <w:del w:id="5348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43B3DA34" w:rsidR="00D66E1B" w:rsidRPr="00AC0D72" w:rsidDel="009C0573" w:rsidRDefault="00D66E1B" w:rsidP="00D66E1B">
            <w:pPr>
              <w:jc w:val="center"/>
              <w:rPr>
                <w:del w:id="5349" w:author="QC02" w:date="2025-10-14T18:49:00Z" w16du:dateUtc="2025-10-14T10:49:00Z"/>
                <w:lang w:eastAsia="ko-KR"/>
              </w:rPr>
            </w:pPr>
          </w:p>
        </w:tc>
      </w:tr>
      <w:tr w:rsidR="00D66E1B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47675C53" w:rsidR="00D66E1B" w:rsidRPr="00AC0D72" w:rsidRDefault="00D66E1B" w:rsidP="00D66E1B">
            <w:pPr>
              <w:jc w:val="left"/>
              <w:rPr>
                <w:noProof/>
              </w:rPr>
            </w:pPr>
            <w:del w:id="5350" w:author="CATT" w:date="2025-10-03T16:36:00Z" w16du:dateUtc="2025-10-03T14:36:00Z">
              <w:r w:rsidRPr="00AC0D72" w:rsidDel="00CA7027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05FC9EDE" w:rsidR="00D66E1B" w:rsidRPr="00AC0D72" w:rsidRDefault="00D66E1B" w:rsidP="00D66E1B">
            <w:pPr>
              <w:jc w:val="left"/>
              <w:rPr>
                <w:noProof/>
              </w:rPr>
            </w:pPr>
            <w:del w:id="5351" w:author="CATT" w:date="2025-10-03T16:36:00Z" w16du:dateUtc="2025-10-03T14:36:00Z">
              <w:r w:rsidRPr="00AC0D72" w:rsidDel="00CA7027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7A96CB27" w:rsidR="00D66E1B" w:rsidRPr="00AC0D72" w:rsidRDefault="00D66E1B" w:rsidP="00D66E1B">
            <w:pPr>
              <w:jc w:val="left"/>
              <w:rPr>
                <w:lang w:eastAsia="ko-KR"/>
              </w:rPr>
            </w:pPr>
            <w:del w:id="5352" w:author="CATT" w:date="2025-10-03T16:36:00Z" w16du:dateUtc="2025-10-03T14:36:00Z">
              <w:r w:rsidRPr="00AC0D72" w:rsidDel="00CA7027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14C592A0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353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07B3B8CF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354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187CFAE3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Support of roaming value-added services (</w:t>
            </w:r>
            <w:del w:id="5355" w:author="LGE" w:date="2025-10-03T17:00:00Z" w16du:dateUtc="2025-10-03T15:00:00Z">
              <w:r w:rsidRPr="00AC0D72" w:rsidDel="00911BCD">
                <w:rPr>
                  <w:noProof/>
                </w:rPr>
                <w:delText xml:space="preserve">welcome SMS, </w:delText>
              </w:r>
            </w:del>
            <w:r w:rsidRPr="00AC0D72">
              <w:lastRenderedPageBreak/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D66E1B" w:rsidRPr="00AC0D72" w:rsidRDefault="00D66E1B" w:rsidP="00D66E1B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D66E1B" w:rsidRPr="00AC0D72" w:rsidRDefault="00D66E1B" w:rsidP="00D66E1B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D66E1B" w:rsidRPr="00AC0D72" w:rsidRDefault="00D66E1B" w:rsidP="00D66E1B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D66E1B" w:rsidRPr="00AC0D72" w:rsidRDefault="00D66E1B" w:rsidP="00D66E1B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D66E1B" w:rsidRPr="00AC0D72" w:rsidRDefault="00D66E1B" w:rsidP="00D66E1B">
            <w:pPr>
              <w:jc w:val="left"/>
            </w:pPr>
            <w:r w:rsidRPr="00AC0D72">
              <w:t>MSISDN verification operation support to Nnef_UEId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D66E1B" w:rsidRPr="00AC0D72" w:rsidRDefault="00D66E1B" w:rsidP="00D66E1B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D66E1B" w:rsidRPr="00AC0D72" w:rsidRDefault="00D66E1B" w:rsidP="00D66E1B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D66E1B" w:rsidRPr="00AC0D72" w:rsidRDefault="00D66E1B" w:rsidP="00D66E1B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D66E1B" w:rsidRPr="00AC0D72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D66E1B" w:rsidRPr="00AC0D72" w:rsidRDefault="00D66E1B" w:rsidP="00D66E1B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D66E1B" w:rsidRDefault="00D66E1B" w:rsidP="00D66E1B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D6A66" w:rsidRPr="00AC0D72" w14:paraId="32C5070E" w14:textId="77777777" w:rsidTr="00930A2E">
        <w:trPr>
          <w:ins w:id="5356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107579FC" w14:textId="77777777" w:rsidR="00DD6A66" w:rsidRDefault="00DD6A66" w:rsidP="00930A2E">
            <w:pPr>
              <w:jc w:val="left"/>
              <w:rPr>
                <w:ins w:id="5357" w:author="ZTE" w:date="2025-10-03T17:15:00Z" w16du:dateUtc="2025-10-03T15:15:00Z"/>
                <w:lang w:eastAsia="zh-CN"/>
              </w:rPr>
            </w:pPr>
            <w:ins w:id="5358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1</w:t>
              </w:r>
              <w:r>
                <w:rPr>
                  <w:rFonts w:eastAsia="DengXian"/>
                  <w:lang w:eastAsia="zh-CN"/>
                </w:rPr>
                <w:t>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D56B81" w14:textId="77777777" w:rsidR="00DD6A66" w:rsidRDefault="00DD6A66" w:rsidP="00930A2E">
            <w:pPr>
              <w:jc w:val="left"/>
              <w:rPr>
                <w:ins w:id="5359" w:author="ZTE" w:date="2025-10-03T17:15:00Z" w16du:dateUtc="2025-10-03T15:15:00Z"/>
              </w:rPr>
            </w:pPr>
            <w:ins w:id="5360" w:author="ZTE" w:date="2025-10-03T17:15:00Z" w16du:dateUtc="2025-10-03T15:15:00Z">
              <w:r w:rsidRPr="0096765A">
                <w:t>Provisioning of traffic characteristics and monitoring of performance for a group</w:t>
              </w:r>
              <w:r w:rsidRPr="00626C7A">
                <w:t xml:space="preserve">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9D4C1" w14:textId="77777777" w:rsidR="00DD6A66" w:rsidRDefault="00DD6A66" w:rsidP="00930A2E">
            <w:pPr>
              <w:jc w:val="left"/>
              <w:rPr>
                <w:ins w:id="5361" w:author="ZTE" w:date="2025-10-03T17:15:00Z" w16du:dateUtc="2025-10-03T15:15:00Z"/>
                <w:lang w:eastAsia="ko-KR"/>
              </w:rPr>
            </w:pPr>
            <w:ins w:id="5362" w:author="ZTE" w:date="2025-10-03T17:15:00Z" w16du:dateUtc="2025-10-03T15:15:00Z">
              <w:r>
                <w:rPr>
                  <w:lang w:eastAsia="ko-KR"/>
                </w:rPr>
                <w:t>TS 23.501 clause 5.20c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B3E65A" w14:textId="77777777" w:rsidR="00DD6A66" w:rsidRPr="00AC0D72" w:rsidRDefault="00DD6A66" w:rsidP="00930A2E">
            <w:pPr>
              <w:jc w:val="center"/>
              <w:rPr>
                <w:ins w:id="536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98D64C" w14:textId="77777777" w:rsidR="00DD6A66" w:rsidRPr="00AC0D72" w:rsidRDefault="00DD6A66" w:rsidP="00930A2E">
            <w:pPr>
              <w:jc w:val="center"/>
              <w:rPr>
                <w:ins w:id="536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20604" w14:textId="77777777" w:rsidR="00DD6A66" w:rsidRPr="00AC0D72" w:rsidRDefault="00DD6A66" w:rsidP="00930A2E">
            <w:pPr>
              <w:jc w:val="center"/>
              <w:rPr>
                <w:ins w:id="536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8D8A36" w14:textId="77777777" w:rsidR="00DD6A66" w:rsidRPr="00AC0D72" w:rsidRDefault="00DD6A66" w:rsidP="00930A2E">
            <w:pPr>
              <w:jc w:val="center"/>
              <w:rPr>
                <w:ins w:id="5366" w:author="ZTE" w:date="2025-10-03T17:15:00Z" w16du:dateUtc="2025-10-03T15:15:00Z"/>
                <w:lang w:eastAsia="ko-KR"/>
              </w:rPr>
            </w:pPr>
            <w:ins w:id="5367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C33C0" w14:textId="77777777" w:rsidR="00DD6A66" w:rsidRDefault="00DD6A66" w:rsidP="00930A2E">
            <w:pPr>
              <w:jc w:val="center"/>
              <w:rPr>
                <w:ins w:id="5368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5A2997" w14:textId="77777777" w:rsidR="00DD6A66" w:rsidRPr="00AC0D72" w:rsidRDefault="00DD6A66" w:rsidP="00930A2E">
            <w:pPr>
              <w:jc w:val="center"/>
              <w:rPr>
                <w:ins w:id="5369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FA3B5B" w14:textId="77777777" w:rsidR="00DD6A66" w:rsidRPr="00AC0D72" w:rsidRDefault="00DD6A66" w:rsidP="00930A2E">
            <w:pPr>
              <w:jc w:val="center"/>
              <w:rPr>
                <w:ins w:id="5370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C3E010" w14:textId="77777777" w:rsidR="00DD6A66" w:rsidRPr="00AC0D72" w:rsidRDefault="00DD6A66" w:rsidP="00930A2E">
            <w:pPr>
              <w:jc w:val="center"/>
              <w:rPr>
                <w:ins w:id="5371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777CA9" w14:textId="77777777" w:rsidR="00DD6A66" w:rsidRDefault="00DD6A66" w:rsidP="00930A2E">
            <w:pPr>
              <w:jc w:val="center"/>
              <w:rPr>
                <w:ins w:id="5372" w:author="ZTE" w:date="2025-10-03T17:15:00Z" w16du:dateUtc="2025-10-03T15:15:00Z"/>
                <w:lang w:eastAsia="ko-KR"/>
              </w:rPr>
            </w:pPr>
            <w:ins w:id="5373" w:author="ZTE" w:date="2025-10-03T17:15:00Z" w16du:dateUtc="2025-10-03T15:1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F637BC" w14:textId="77777777" w:rsidR="00DD6A66" w:rsidRPr="00AC0D72" w:rsidRDefault="00DD6A66" w:rsidP="00930A2E">
            <w:pPr>
              <w:jc w:val="center"/>
              <w:rPr>
                <w:ins w:id="5374" w:author="ZTE" w:date="2025-10-03T17:15:00Z" w16du:dateUtc="2025-10-03T15:15:00Z"/>
                <w:lang w:eastAsia="ko-KR"/>
              </w:rPr>
            </w:pPr>
          </w:p>
        </w:tc>
      </w:tr>
      <w:tr w:rsidR="00DD6A66" w:rsidRPr="00AC0D72" w14:paraId="02C8BE3E" w14:textId="77777777" w:rsidTr="00930A2E">
        <w:trPr>
          <w:ins w:id="5375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4BAC832B" w14:textId="77777777" w:rsidR="00DD6A66" w:rsidRDefault="00DD6A66" w:rsidP="00930A2E">
            <w:pPr>
              <w:jc w:val="left"/>
              <w:rPr>
                <w:ins w:id="5376" w:author="ZTE" w:date="2025-10-03T17:15:00Z" w16du:dateUtc="2025-10-03T15:15:00Z"/>
                <w:lang w:eastAsia="zh-CN"/>
              </w:rPr>
            </w:pPr>
            <w:ins w:id="5377" w:author="ZTE" w:date="2025-10-03T17:15:00Z" w16du:dateUtc="2025-10-03T15:15:00Z">
              <w:r>
                <w:rPr>
                  <w:lang w:eastAsia="zh-CN"/>
                </w:rPr>
                <w:t>14.xx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30F5B8" w14:textId="77777777" w:rsidR="00DD6A66" w:rsidRDefault="00DD6A66" w:rsidP="00930A2E">
            <w:pPr>
              <w:jc w:val="left"/>
              <w:rPr>
                <w:ins w:id="5378" w:author="ZTE" w:date="2025-10-03T17:15:00Z" w16du:dateUtc="2025-10-03T15:15:00Z"/>
              </w:rPr>
            </w:pPr>
            <w:ins w:id="5379" w:author="ZTE" w:date="2025-10-03T17:15:00Z" w16du:dateUtc="2025-10-03T15:15:00Z">
              <w:r>
                <w:t>VN group communication served by multiple SMFs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F594D" w14:textId="77777777" w:rsidR="00DD6A66" w:rsidRDefault="00DD6A66" w:rsidP="00930A2E">
            <w:pPr>
              <w:jc w:val="left"/>
              <w:rPr>
                <w:ins w:id="5380" w:author="ZTE" w:date="2025-10-03T17:15:00Z" w16du:dateUtc="2025-10-03T15:15:00Z"/>
                <w:lang w:eastAsia="ko-KR"/>
              </w:rPr>
            </w:pPr>
            <w:ins w:id="5381" w:author="ZTE" w:date="2025-10-03T17:15:00Z" w16du:dateUtc="2025-10-03T15:15:00Z">
              <w:r>
                <w:rPr>
                  <w:lang w:eastAsia="ko-KR"/>
                </w:rPr>
                <w:t>TS 23.501 clause 5.8.2.13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21C76C" w14:textId="77777777" w:rsidR="00DD6A66" w:rsidRPr="00AC0D72" w:rsidRDefault="00DD6A66" w:rsidP="00930A2E">
            <w:pPr>
              <w:jc w:val="center"/>
              <w:rPr>
                <w:ins w:id="5382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EC5C05" w14:textId="77777777" w:rsidR="00DD6A66" w:rsidRPr="00AC0D72" w:rsidRDefault="00DD6A66" w:rsidP="00930A2E">
            <w:pPr>
              <w:jc w:val="center"/>
              <w:rPr>
                <w:ins w:id="538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92E0DE" w14:textId="77777777" w:rsidR="00DD6A66" w:rsidRPr="00AC0D72" w:rsidRDefault="00DD6A66" w:rsidP="00930A2E">
            <w:pPr>
              <w:jc w:val="center"/>
              <w:rPr>
                <w:ins w:id="538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96F34" w14:textId="77777777" w:rsidR="00DD6A66" w:rsidRPr="00AC0D72" w:rsidRDefault="00DD6A66" w:rsidP="00930A2E">
            <w:pPr>
              <w:jc w:val="center"/>
              <w:rPr>
                <w:ins w:id="5385" w:author="ZTE" w:date="2025-10-03T17:15:00Z" w16du:dateUtc="2025-10-03T15:15:00Z"/>
                <w:lang w:eastAsia="ko-KR"/>
              </w:rPr>
            </w:pPr>
            <w:ins w:id="5386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BBED77" w14:textId="77777777" w:rsidR="00DD6A66" w:rsidRDefault="00DD6A66" w:rsidP="00930A2E">
            <w:pPr>
              <w:jc w:val="center"/>
              <w:rPr>
                <w:ins w:id="5387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91C453" w14:textId="77777777" w:rsidR="00DD6A66" w:rsidRPr="00AC0D72" w:rsidRDefault="00DD6A66" w:rsidP="00930A2E">
            <w:pPr>
              <w:jc w:val="center"/>
              <w:rPr>
                <w:ins w:id="5388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2572AD" w14:textId="77777777" w:rsidR="00DD6A66" w:rsidRPr="00AC0D72" w:rsidRDefault="00DD6A66" w:rsidP="00930A2E">
            <w:pPr>
              <w:jc w:val="center"/>
              <w:rPr>
                <w:ins w:id="5389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AD3E7A" w14:textId="77777777" w:rsidR="00DD6A66" w:rsidRPr="00AC0D72" w:rsidRDefault="00DD6A66" w:rsidP="00930A2E">
            <w:pPr>
              <w:jc w:val="center"/>
              <w:rPr>
                <w:ins w:id="539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4289E3" w14:textId="77777777" w:rsidR="00DD6A66" w:rsidRDefault="00DD6A66" w:rsidP="00930A2E">
            <w:pPr>
              <w:jc w:val="center"/>
              <w:rPr>
                <w:ins w:id="5391" w:author="ZTE" w:date="2025-10-03T17:15:00Z" w16du:dateUtc="2025-10-03T15:15:00Z"/>
                <w:lang w:eastAsia="ko-KR"/>
              </w:rPr>
            </w:pPr>
            <w:ins w:id="5392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0B2D0" w14:textId="77777777" w:rsidR="00DD6A66" w:rsidRPr="00AC0D72" w:rsidRDefault="00DD6A66" w:rsidP="00930A2E">
            <w:pPr>
              <w:jc w:val="center"/>
              <w:rPr>
                <w:ins w:id="5393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66787CB4" w14:textId="1C2D9B89" w:rsidTr="00930A2E">
        <w:trPr>
          <w:ins w:id="5394" w:author="China Unicom" w:date="2025-10-03T16:38:00Z"/>
          <w:del w:id="539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0FB32B" w14:textId="7537E125" w:rsidR="00D66E1B" w:rsidRPr="00CA7027" w:rsidDel="00F42F41" w:rsidRDefault="00D66E1B" w:rsidP="00D66E1B">
            <w:pPr>
              <w:jc w:val="left"/>
              <w:rPr>
                <w:ins w:id="5396" w:author="China Unicom" w:date="2025-10-03T16:38:00Z" w16du:dateUtc="2025-10-03T14:38:00Z"/>
                <w:del w:id="5397" w:author="Moderator" w:date="2025-10-03T17:25:00Z" w16du:dateUtc="2025-10-03T15:25:00Z"/>
                <w:b/>
                <w:bCs/>
                <w:lang w:eastAsia="zh-CN"/>
              </w:rPr>
            </w:pPr>
            <w:ins w:id="5398" w:author="China Unicom" w:date="2025-10-03T16:38:00Z" w16du:dateUtc="2025-10-03T14:38:00Z">
              <w:del w:id="5399" w:author="Moderator" w:date="2025-10-03T17:25:00Z" w16du:dateUtc="2025-10-03T15:25:00Z">
                <w:r w:rsidRPr="00CA7027" w:rsidDel="00F42F41">
                  <w:rPr>
                    <w:b/>
                    <w:bCs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6594A85" w14:textId="574D789F" w:rsidR="00D66E1B" w:rsidRPr="00CA7027" w:rsidDel="00F42F41" w:rsidRDefault="00D66E1B" w:rsidP="00D66E1B">
            <w:pPr>
              <w:jc w:val="left"/>
              <w:rPr>
                <w:ins w:id="5400" w:author="China Unicom" w:date="2025-10-03T16:38:00Z" w16du:dateUtc="2025-10-03T14:38:00Z"/>
                <w:del w:id="5401" w:author="Moderator" w:date="2025-10-03T17:25:00Z" w16du:dateUtc="2025-10-03T15:25:00Z"/>
                <w:b/>
                <w:bCs/>
              </w:rPr>
            </w:pPr>
            <w:ins w:id="5402" w:author="China Unicom" w:date="2025-10-03T16:38:00Z" w16du:dateUtc="2025-10-03T14:38:00Z">
              <w:del w:id="5403" w:author="Moderator" w:date="2025-10-03T17:25:00Z" w16du:dateUtc="2025-10-03T15:25:00Z">
                <w:r w:rsidRPr="00CA7027" w:rsidDel="00F42F41">
                  <w:rPr>
                    <w:b/>
                    <w:bCs/>
                  </w:rPr>
                  <w:delText>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8CAF41" w14:textId="52194467" w:rsidR="00D66E1B" w:rsidRPr="00CA7027" w:rsidDel="00F42F41" w:rsidRDefault="00D66E1B" w:rsidP="00D66E1B">
            <w:pPr>
              <w:jc w:val="left"/>
              <w:rPr>
                <w:ins w:id="5404" w:author="China Unicom" w:date="2025-10-03T16:38:00Z" w16du:dateUtc="2025-10-03T14:38:00Z"/>
                <w:del w:id="5405" w:author="Moderator" w:date="2025-10-03T17:25:00Z" w16du:dateUtc="2025-10-03T15:25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C0969" w14:textId="2E61F8B0" w:rsidR="00D66E1B" w:rsidRPr="00AC0D72" w:rsidDel="00F42F41" w:rsidRDefault="00D66E1B" w:rsidP="00D66E1B">
            <w:pPr>
              <w:jc w:val="center"/>
              <w:rPr>
                <w:ins w:id="5406" w:author="China Unicom" w:date="2025-10-03T16:38:00Z" w16du:dateUtc="2025-10-03T14:38:00Z"/>
                <w:del w:id="54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71CED9" w14:textId="7F8E4689" w:rsidR="00D66E1B" w:rsidRPr="00AC0D72" w:rsidDel="00F42F41" w:rsidRDefault="00D66E1B" w:rsidP="00D66E1B">
            <w:pPr>
              <w:jc w:val="center"/>
              <w:rPr>
                <w:ins w:id="5408" w:author="China Unicom" w:date="2025-10-03T16:38:00Z" w16du:dateUtc="2025-10-03T14:38:00Z"/>
                <w:del w:id="540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91C2B" w14:textId="1034E45E" w:rsidR="00D66E1B" w:rsidRPr="00AC0D72" w:rsidDel="00F42F41" w:rsidRDefault="00D66E1B" w:rsidP="00D66E1B">
            <w:pPr>
              <w:jc w:val="center"/>
              <w:rPr>
                <w:ins w:id="5410" w:author="China Unicom" w:date="2025-10-03T16:38:00Z" w16du:dateUtc="2025-10-03T14:38:00Z"/>
                <w:del w:id="54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A8672" w14:textId="5829A185" w:rsidR="00D66E1B" w:rsidRPr="00AC0D72" w:rsidDel="00F42F41" w:rsidRDefault="00D66E1B" w:rsidP="00D66E1B">
            <w:pPr>
              <w:jc w:val="center"/>
              <w:rPr>
                <w:ins w:id="5412" w:author="China Unicom" w:date="2025-10-03T16:38:00Z" w16du:dateUtc="2025-10-03T14:38:00Z"/>
                <w:del w:id="54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4A1AC" w14:textId="50264E12" w:rsidR="00D66E1B" w:rsidDel="00F42F41" w:rsidRDefault="00D66E1B" w:rsidP="00D66E1B">
            <w:pPr>
              <w:jc w:val="center"/>
              <w:rPr>
                <w:ins w:id="5414" w:author="China Unicom" w:date="2025-10-03T16:38:00Z" w16du:dateUtc="2025-10-03T14:38:00Z"/>
                <w:del w:id="541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B30A9" w14:textId="688DF1D0" w:rsidR="00D66E1B" w:rsidRPr="00AC0D72" w:rsidDel="00F42F41" w:rsidRDefault="00D66E1B" w:rsidP="00D66E1B">
            <w:pPr>
              <w:jc w:val="center"/>
              <w:rPr>
                <w:ins w:id="5416" w:author="China Unicom" w:date="2025-10-03T16:38:00Z" w16du:dateUtc="2025-10-03T14:38:00Z"/>
                <w:del w:id="54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266975" w14:textId="28829A45" w:rsidR="00D66E1B" w:rsidRPr="00AC0D72" w:rsidDel="00F42F41" w:rsidRDefault="00D66E1B" w:rsidP="00D66E1B">
            <w:pPr>
              <w:jc w:val="center"/>
              <w:rPr>
                <w:ins w:id="5418" w:author="China Unicom" w:date="2025-10-03T16:38:00Z" w16du:dateUtc="2025-10-03T14:38:00Z"/>
                <w:del w:id="541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A891D5" w14:textId="35651D83" w:rsidR="00D66E1B" w:rsidRPr="00AC0D72" w:rsidDel="00F42F41" w:rsidRDefault="00D66E1B" w:rsidP="00D66E1B">
            <w:pPr>
              <w:jc w:val="center"/>
              <w:rPr>
                <w:ins w:id="5420" w:author="China Unicom" w:date="2025-10-03T16:38:00Z" w16du:dateUtc="2025-10-03T14:38:00Z"/>
                <w:del w:id="542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F7A8A" w14:textId="0329F945" w:rsidR="00D66E1B" w:rsidDel="00F42F41" w:rsidRDefault="00D66E1B" w:rsidP="00D66E1B">
            <w:pPr>
              <w:jc w:val="center"/>
              <w:rPr>
                <w:ins w:id="5422" w:author="China Unicom" w:date="2025-10-03T16:38:00Z" w16du:dateUtc="2025-10-03T14:38:00Z"/>
                <w:del w:id="542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3CB1A9" w14:textId="7C4C74E6" w:rsidR="00D66E1B" w:rsidRPr="00AC0D72" w:rsidDel="00F42F41" w:rsidRDefault="00D66E1B" w:rsidP="00D66E1B">
            <w:pPr>
              <w:jc w:val="center"/>
              <w:rPr>
                <w:ins w:id="5424" w:author="China Unicom" w:date="2025-10-03T16:38:00Z" w16du:dateUtc="2025-10-03T14:38:00Z"/>
                <w:del w:id="542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02E3B57" w14:textId="070D30BF" w:rsidTr="00930A2E">
        <w:trPr>
          <w:ins w:id="5426" w:author="China Unicom" w:date="2025-10-03T16:38:00Z"/>
          <w:del w:id="542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54FD34" w14:textId="20794C1B" w:rsidR="00D66E1B" w:rsidDel="00F42F41" w:rsidRDefault="00D66E1B" w:rsidP="00D66E1B">
            <w:pPr>
              <w:jc w:val="left"/>
              <w:rPr>
                <w:ins w:id="5428" w:author="China Unicom" w:date="2025-10-03T16:38:00Z" w16du:dateUtc="2025-10-03T14:38:00Z"/>
                <w:del w:id="5429" w:author="Moderator" w:date="2025-10-03T17:25:00Z" w16du:dateUtc="2025-10-03T15:25:00Z"/>
                <w:lang w:eastAsia="zh-CN"/>
              </w:rPr>
            </w:pPr>
            <w:ins w:id="5430" w:author="China Unicom" w:date="2025-10-03T16:38:00Z" w16du:dateUtc="2025-10-03T14:38:00Z">
              <w:del w:id="5431" w:author="Moderator" w:date="2025-10-03T17:25:00Z" w16du:dateUtc="2025-10-03T15:25:00Z">
                <w:r w:rsidDel="00F42F41">
                  <w:rPr>
                    <w:lang w:val="en-US" w:eastAsia="zh-CN"/>
                  </w:rPr>
                  <w:lastRenderedPageBreak/>
                  <w:delText>X</w:delText>
                </w:r>
                <w:r w:rsidDel="00F42F41">
                  <w:rPr>
                    <w:rFonts w:hint="eastAsia"/>
                    <w:lang w:val="en-US" w:eastAsia="zh-CN"/>
                  </w:rPr>
                  <w:delText>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2827860" w14:textId="3223F48A" w:rsidR="00D66E1B" w:rsidDel="00F42F41" w:rsidRDefault="00D66E1B" w:rsidP="00D66E1B">
            <w:pPr>
              <w:jc w:val="left"/>
              <w:rPr>
                <w:ins w:id="5432" w:author="China Unicom" w:date="2025-10-03T16:38:00Z" w16du:dateUtc="2025-10-03T14:38:00Z"/>
                <w:del w:id="5433" w:author="Moderator" w:date="2025-10-03T17:25:00Z" w16du:dateUtc="2025-10-03T15:25:00Z"/>
              </w:rPr>
            </w:pPr>
            <w:ins w:id="5434" w:author="China Unicom" w:date="2025-10-03T16:38:00Z" w16du:dateUtc="2025-10-03T14:38:00Z">
              <w:del w:id="5435" w:author="Moderator" w:date="2025-10-03T17:25:00Z" w16du:dateUtc="2025-10-03T15:25:00Z">
                <w:r w:rsidDel="00F42F41">
                  <w:rPr>
                    <w:rFonts w:eastAsia="MS Mincho"/>
                  </w:rPr>
                  <w:delText>5G Multi-Operator Core Network (5G MOCN)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0D576" w14:textId="6386FB1F" w:rsidR="00D66E1B" w:rsidDel="00F42F41" w:rsidRDefault="00D66E1B" w:rsidP="00D66E1B">
            <w:pPr>
              <w:jc w:val="left"/>
              <w:rPr>
                <w:ins w:id="5436" w:author="China Unicom" w:date="2025-10-03T16:38:00Z" w16du:dateUtc="2025-10-03T14:38:00Z"/>
                <w:del w:id="5437" w:author="Moderator" w:date="2025-10-03T17:25:00Z" w16du:dateUtc="2025-10-03T15:25:00Z"/>
                <w:lang w:eastAsia="ko-KR"/>
              </w:rPr>
            </w:pPr>
            <w:ins w:id="5438" w:author="China Unicom" w:date="2025-10-03T16:38:00Z" w16du:dateUtc="2025-10-03T14:38:00Z">
              <w:del w:id="5439" w:author="Moderator" w:date="2025-10-03T17:25:00Z" w16du:dateUtc="2025-10-03T15:25:00Z">
                <w:r w:rsidDel="00F42F41">
                  <w:rPr>
                    <w:lang w:eastAsia="ko-KR"/>
                  </w:rPr>
                  <w:delText>TS 23.501 clause 5.18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A00DC" w14:textId="1DE5A6B6" w:rsidR="00D66E1B" w:rsidRPr="00AC0D72" w:rsidDel="00F42F41" w:rsidRDefault="00D66E1B" w:rsidP="00D66E1B">
            <w:pPr>
              <w:jc w:val="center"/>
              <w:rPr>
                <w:ins w:id="5440" w:author="China Unicom" w:date="2025-10-03T16:38:00Z" w16du:dateUtc="2025-10-03T14:38:00Z"/>
                <w:del w:id="5441" w:author="Moderator" w:date="2025-10-03T17:25:00Z" w16du:dateUtc="2025-10-03T15:25:00Z"/>
                <w:lang w:eastAsia="ko-KR"/>
              </w:rPr>
            </w:pPr>
            <w:ins w:id="5442" w:author="China Unicom" w:date="2025-10-03T16:38:00Z" w16du:dateUtc="2025-10-03T14:38:00Z">
              <w:del w:id="544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A9FCE76" w14:textId="0E394AD1" w:rsidR="00D66E1B" w:rsidRPr="00AC0D72" w:rsidDel="00F42F41" w:rsidRDefault="00D66E1B" w:rsidP="00D66E1B">
            <w:pPr>
              <w:jc w:val="center"/>
              <w:rPr>
                <w:ins w:id="5444" w:author="China Unicom" w:date="2025-10-03T16:38:00Z" w16du:dateUtc="2025-10-03T14:38:00Z"/>
                <w:del w:id="544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07D34" w14:textId="46F7FE54" w:rsidR="00D66E1B" w:rsidRPr="00AC0D72" w:rsidDel="00F42F41" w:rsidRDefault="00D66E1B" w:rsidP="00D66E1B">
            <w:pPr>
              <w:jc w:val="center"/>
              <w:rPr>
                <w:ins w:id="5446" w:author="China Unicom" w:date="2025-10-03T16:38:00Z" w16du:dateUtc="2025-10-03T14:38:00Z"/>
                <w:del w:id="544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9002CA" w14:textId="32E4C484" w:rsidR="00D66E1B" w:rsidRPr="00AC0D72" w:rsidDel="00F42F41" w:rsidRDefault="00D66E1B" w:rsidP="00D66E1B">
            <w:pPr>
              <w:jc w:val="center"/>
              <w:rPr>
                <w:ins w:id="5448" w:author="China Unicom" w:date="2025-10-03T16:38:00Z" w16du:dateUtc="2025-10-03T14:38:00Z"/>
                <w:del w:id="54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C7E37C" w14:textId="0D53DA4B" w:rsidR="00D66E1B" w:rsidDel="00F42F41" w:rsidRDefault="00D66E1B" w:rsidP="00D66E1B">
            <w:pPr>
              <w:jc w:val="center"/>
              <w:rPr>
                <w:ins w:id="5450" w:author="China Unicom" w:date="2025-10-03T16:38:00Z" w16du:dateUtc="2025-10-03T14:38:00Z"/>
                <w:del w:id="545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6EFFAA" w14:textId="64EA16A8" w:rsidR="00D66E1B" w:rsidRPr="00AC0D72" w:rsidDel="00F42F41" w:rsidRDefault="00D66E1B" w:rsidP="00D66E1B">
            <w:pPr>
              <w:jc w:val="center"/>
              <w:rPr>
                <w:ins w:id="5452" w:author="China Unicom" w:date="2025-10-03T16:38:00Z" w16du:dateUtc="2025-10-03T14:38:00Z"/>
                <w:del w:id="545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52DAB9" w14:textId="037419B4" w:rsidR="00D66E1B" w:rsidRPr="00AC0D72" w:rsidDel="00F42F41" w:rsidRDefault="00D66E1B" w:rsidP="00D66E1B">
            <w:pPr>
              <w:jc w:val="center"/>
              <w:rPr>
                <w:ins w:id="5454" w:author="China Unicom" w:date="2025-10-03T16:38:00Z" w16du:dateUtc="2025-10-03T14:38:00Z"/>
                <w:del w:id="545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DCD5E" w14:textId="715D0091" w:rsidR="00D66E1B" w:rsidRPr="00AC0D72" w:rsidDel="00F42F41" w:rsidRDefault="00D66E1B" w:rsidP="00D66E1B">
            <w:pPr>
              <w:jc w:val="center"/>
              <w:rPr>
                <w:ins w:id="5456" w:author="China Unicom" w:date="2025-10-03T16:38:00Z" w16du:dateUtc="2025-10-03T14:38:00Z"/>
                <w:del w:id="5457" w:author="Moderator" w:date="2025-10-03T17:25:00Z" w16du:dateUtc="2025-10-03T15:25:00Z"/>
                <w:lang w:eastAsia="ko-KR"/>
              </w:rPr>
            </w:pPr>
            <w:ins w:id="5458" w:author="China Unicom" w:date="2025-10-03T16:38:00Z" w16du:dateUtc="2025-10-03T14:38:00Z">
              <w:del w:id="5459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C40AD" w14:textId="460BE27D" w:rsidR="00D66E1B" w:rsidDel="00F42F41" w:rsidRDefault="00D66E1B" w:rsidP="00D66E1B">
            <w:pPr>
              <w:jc w:val="center"/>
              <w:rPr>
                <w:ins w:id="5460" w:author="China Unicom" w:date="2025-10-03T16:38:00Z" w16du:dateUtc="2025-10-03T14:38:00Z"/>
                <w:del w:id="5461" w:author="Moderator" w:date="2025-10-03T17:25:00Z" w16du:dateUtc="2025-10-03T15:25:00Z"/>
                <w:lang w:eastAsia="ko-KR"/>
              </w:rPr>
            </w:pPr>
            <w:ins w:id="5462" w:author="China Unicom" w:date="2025-10-03T16:38:00Z" w16du:dateUtc="2025-10-03T14:38:00Z">
              <w:del w:id="546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AA0929" w14:textId="50FCA32F" w:rsidR="00D66E1B" w:rsidRPr="00AC0D72" w:rsidDel="00F42F41" w:rsidRDefault="00D66E1B" w:rsidP="00D66E1B">
            <w:pPr>
              <w:jc w:val="center"/>
              <w:rPr>
                <w:ins w:id="5464" w:author="China Unicom" w:date="2025-10-03T16:38:00Z" w16du:dateUtc="2025-10-03T14:38:00Z"/>
                <w:del w:id="546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D3D687" w14:textId="739D57DD" w:rsidTr="00930A2E">
        <w:trPr>
          <w:ins w:id="5466" w:author="China Unicom" w:date="2025-10-03T16:38:00Z"/>
          <w:del w:id="546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A76374" w14:textId="3D2D1F51" w:rsidR="00D66E1B" w:rsidDel="00F42F41" w:rsidRDefault="00D66E1B" w:rsidP="00D66E1B">
            <w:pPr>
              <w:jc w:val="left"/>
              <w:rPr>
                <w:ins w:id="5468" w:author="China Unicom" w:date="2025-10-03T16:38:00Z" w16du:dateUtc="2025-10-03T14:38:00Z"/>
                <w:del w:id="5469" w:author="Moderator" w:date="2025-10-03T17:25:00Z" w16du:dateUtc="2025-10-03T15:25:00Z"/>
                <w:lang w:eastAsia="zh-CN"/>
              </w:rPr>
            </w:pPr>
            <w:ins w:id="5470" w:author="China Unicom" w:date="2025-10-03T16:38:00Z" w16du:dateUtc="2025-10-03T14:38:00Z">
              <w:del w:id="5471" w:author="Moderator" w:date="2025-10-03T17:25:00Z" w16du:dateUtc="2025-10-03T15:25:00Z">
                <w:r w:rsidDel="00F42F41">
                  <w:rPr>
                    <w:lang w:eastAsia="zh-CN"/>
                  </w:rPr>
                  <w:delText>X</w:delText>
                </w:r>
                <w:r w:rsidRPr="00AC0D72" w:rsidDel="00F42F41">
                  <w:rPr>
                    <w:lang w:eastAsia="zh-CN"/>
                  </w:rPr>
                  <w:delText>.</w:delText>
                </w:r>
                <w:r w:rsidDel="00F42F41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9F33E2" w14:textId="23E38D0A" w:rsidR="00D66E1B" w:rsidDel="00F42F41" w:rsidRDefault="00D66E1B" w:rsidP="00D66E1B">
            <w:pPr>
              <w:jc w:val="left"/>
              <w:rPr>
                <w:ins w:id="5472" w:author="China Unicom" w:date="2025-10-03T16:38:00Z" w16du:dateUtc="2025-10-03T14:38:00Z"/>
                <w:del w:id="5473" w:author="Moderator" w:date="2025-10-03T17:25:00Z" w16du:dateUtc="2025-10-03T15:25:00Z"/>
              </w:rPr>
            </w:pPr>
            <w:ins w:id="5474" w:author="China Unicom" w:date="2025-10-03T16:38:00Z" w16du:dateUtc="2025-10-03T14:38:00Z">
              <w:del w:id="5475" w:author="Moderator" w:date="2025-10-03T17:25:00Z" w16du:dateUtc="2025-10-03T15:25:00Z">
                <w:r w:rsidRPr="00AC0D72" w:rsidDel="00F42F41">
                  <w:rPr>
                    <w:noProof/>
                  </w:rPr>
                  <w:delText>Indirect 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6174D" w14:textId="6C124E62" w:rsidR="00D66E1B" w:rsidDel="00F42F41" w:rsidRDefault="00D66E1B" w:rsidP="00D66E1B">
            <w:pPr>
              <w:jc w:val="left"/>
              <w:rPr>
                <w:ins w:id="5476" w:author="China Unicom" w:date="2025-10-03T16:38:00Z" w16du:dateUtc="2025-10-03T14:38:00Z"/>
                <w:del w:id="5477" w:author="Moderator" w:date="2025-10-03T17:25:00Z" w16du:dateUtc="2025-10-03T15:25:00Z"/>
                <w:lang w:eastAsia="ko-KR"/>
              </w:rPr>
            </w:pPr>
            <w:ins w:id="5478" w:author="China Unicom" w:date="2025-10-03T16:38:00Z" w16du:dateUtc="2025-10-03T14:38:00Z">
              <w:del w:id="5479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TS 23.501 clause 5.18.1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08D9A3" w14:textId="1555F22D" w:rsidR="00D66E1B" w:rsidRPr="00AC0D72" w:rsidDel="00F42F41" w:rsidRDefault="00D66E1B" w:rsidP="00D66E1B">
            <w:pPr>
              <w:jc w:val="center"/>
              <w:rPr>
                <w:ins w:id="5480" w:author="China Unicom" w:date="2025-10-03T16:38:00Z" w16du:dateUtc="2025-10-03T14:38:00Z"/>
                <w:del w:id="548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214EF" w14:textId="1D386378" w:rsidR="00D66E1B" w:rsidRPr="00AC0D72" w:rsidDel="00F42F41" w:rsidRDefault="00D66E1B" w:rsidP="00D66E1B">
            <w:pPr>
              <w:jc w:val="center"/>
              <w:rPr>
                <w:ins w:id="5482" w:author="China Unicom" w:date="2025-10-03T16:38:00Z" w16du:dateUtc="2025-10-03T14:38:00Z"/>
                <w:del w:id="548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3A030B" w14:textId="174CB223" w:rsidR="00D66E1B" w:rsidRPr="00AC0D72" w:rsidDel="00F42F41" w:rsidRDefault="00D66E1B" w:rsidP="00D66E1B">
            <w:pPr>
              <w:jc w:val="center"/>
              <w:rPr>
                <w:ins w:id="5484" w:author="China Unicom" w:date="2025-10-03T16:38:00Z" w16du:dateUtc="2025-10-03T14:38:00Z"/>
                <w:del w:id="548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939E42" w14:textId="745A9D63" w:rsidR="00D66E1B" w:rsidRPr="00AC0D72" w:rsidDel="00F42F41" w:rsidRDefault="00D66E1B" w:rsidP="00D66E1B">
            <w:pPr>
              <w:jc w:val="center"/>
              <w:rPr>
                <w:ins w:id="5486" w:author="China Unicom" w:date="2025-10-03T16:38:00Z" w16du:dateUtc="2025-10-03T14:38:00Z"/>
                <w:del w:id="54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2AF4C3" w14:textId="783EFABE" w:rsidR="00D66E1B" w:rsidDel="00F42F41" w:rsidRDefault="00D66E1B" w:rsidP="00D66E1B">
            <w:pPr>
              <w:jc w:val="center"/>
              <w:rPr>
                <w:ins w:id="5488" w:author="China Unicom" w:date="2025-10-03T16:38:00Z" w16du:dateUtc="2025-10-03T14:38:00Z"/>
                <w:del w:id="5489" w:author="Moderator" w:date="2025-10-03T17:25:00Z" w16du:dateUtc="2025-10-03T15:25:00Z"/>
                <w:lang w:eastAsia="ko-KR"/>
              </w:rPr>
            </w:pPr>
            <w:ins w:id="5490" w:author="China Unicom" w:date="2025-10-03T16:38:00Z" w16du:dateUtc="2025-10-03T14:38:00Z">
              <w:del w:id="5491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CABD0" w14:textId="2326538B" w:rsidR="00D66E1B" w:rsidRPr="00AC0D72" w:rsidDel="00F42F41" w:rsidRDefault="00D66E1B" w:rsidP="00D66E1B">
            <w:pPr>
              <w:jc w:val="center"/>
              <w:rPr>
                <w:ins w:id="5492" w:author="China Unicom" w:date="2025-10-03T16:38:00Z" w16du:dateUtc="2025-10-03T14:38:00Z"/>
                <w:del w:id="54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5835A2" w14:textId="105FD38A" w:rsidR="00D66E1B" w:rsidRPr="00AC0D72" w:rsidDel="00F42F41" w:rsidRDefault="00D66E1B" w:rsidP="00D66E1B">
            <w:pPr>
              <w:jc w:val="center"/>
              <w:rPr>
                <w:ins w:id="5494" w:author="China Unicom" w:date="2025-10-03T16:38:00Z" w16du:dateUtc="2025-10-03T14:38:00Z"/>
                <w:del w:id="549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0E7758" w14:textId="47431905" w:rsidR="00D66E1B" w:rsidRPr="00AC0D72" w:rsidDel="00F42F41" w:rsidRDefault="00D66E1B" w:rsidP="00D66E1B">
            <w:pPr>
              <w:jc w:val="center"/>
              <w:rPr>
                <w:ins w:id="5496" w:author="China Unicom" w:date="2025-10-03T16:38:00Z" w16du:dateUtc="2025-10-03T14:38:00Z"/>
                <w:del w:id="54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054F9A" w14:textId="1572116B" w:rsidR="00D66E1B" w:rsidDel="00F42F41" w:rsidRDefault="00D66E1B" w:rsidP="00D66E1B">
            <w:pPr>
              <w:jc w:val="center"/>
              <w:rPr>
                <w:ins w:id="5498" w:author="China Unicom" w:date="2025-10-03T16:38:00Z" w16du:dateUtc="2025-10-03T14:38:00Z"/>
                <w:del w:id="5499" w:author="Moderator" w:date="2025-10-03T17:25:00Z" w16du:dateUtc="2025-10-03T15:25:00Z"/>
                <w:lang w:eastAsia="ko-KR"/>
              </w:rPr>
            </w:pPr>
            <w:ins w:id="5500" w:author="China Unicom" w:date="2025-10-03T16:38:00Z" w16du:dateUtc="2025-10-03T14:38:00Z">
              <w:del w:id="5501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CB7852" w14:textId="5412E30D" w:rsidR="00D66E1B" w:rsidRPr="00AC0D72" w:rsidDel="00F42F41" w:rsidRDefault="00D66E1B" w:rsidP="00D66E1B">
            <w:pPr>
              <w:jc w:val="center"/>
              <w:rPr>
                <w:ins w:id="5502" w:author="China Unicom" w:date="2025-10-03T16:38:00Z" w16du:dateUtc="2025-10-03T14:38:00Z"/>
                <w:del w:id="55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D66E1B" w:rsidRPr="00AC0D72" w:rsidRDefault="00D66E1B" w:rsidP="00D66E1B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D66E1B" w:rsidRPr="00AC0D72" w:rsidRDefault="00D66E1B" w:rsidP="00D66E1B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D66E1B" w:rsidRPr="00AC0D72" w:rsidRDefault="00D66E1B" w:rsidP="00D66E1B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D66E1B" w:rsidRPr="00AC0D72" w:rsidRDefault="00D66E1B" w:rsidP="00D66E1B">
            <w:pPr>
              <w:jc w:val="left"/>
            </w:pPr>
            <w:r w:rsidRPr="00AC0D72">
              <w:t>gPTP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D66E1B" w:rsidRPr="00AC0D72" w:rsidRDefault="00D66E1B" w:rsidP="00D66E1B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D66E1B" w:rsidRPr="00AC0D72" w:rsidRDefault="00D66E1B" w:rsidP="00D66E1B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D66E1B" w:rsidRPr="00AC0D72" w:rsidRDefault="00D66E1B" w:rsidP="00D66E1B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D66E1B" w:rsidRPr="00AC0D72" w:rsidRDefault="00D66E1B" w:rsidP="00D66E1B">
            <w:pPr>
              <w:jc w:val="left"/>
            </w:pPr>
            <w:r w:rsidRPr="00AC0D72">
              <w:t>gPTP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D66E1B" w:rsidRPr="00AC0D72" w:rsidRDefault="00D66E1B" w:rsidP="00D66E1B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D66E1B" w:rsidRPr="00AC0D72" w:rsidRDefault="00D66E1B" w:rsidP="00D66E1B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D66E1B" w:rsidRPr="00AC0D72" w:rsidRDefault="00D66E1B" w:rsidP="00D66E1B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D66E1B" w:rsidRPr="00AC0D72" w:rsidRDefault="00D66E1B" w:rsidP="00D66E1B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D66E1B" w:rsidRPr="00AC0D72" w:rsidRDefault="00D66E1B" w:rsidP="00D66E1B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D66E1B" w:rsidRPr="00AC0D72" w:rsidRDefault="00D66E1B" w:rsidP="00D66E1B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D66E1B" w:rsidRPr="00AC0D72" w:rsidRDefault="00D66E1B" w:rsidP="00D66E1B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D66E1B" w:rsidRPr="00AC0D72" w:rsidRDefault="00D66E1B" w:rsidP="00D66E1B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D66E1B" w:rsidRPr="00AC0D72" w:rsidRDefault="00D66E1B" w:rsidP="00D66E1B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D66E1B" w:rsidRPr="00AC0D72" w:rsidRDefault="00D66E1B" w:rsidP="00D66E1B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D66E1B" w:rsidRPr="00AC0D72" w:rsidRDefault="00D66E1B" w:rsidP="00D66E1B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D66E1B" w:rsidRPr="00AC0D72" w:rsidRDefault="00D66E1B" w:rsidP="00D66E1B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D66E1B" w:rsidRPr="00AC0D72" w:rsidRDefault="00D66E1B" w:rsidP="00D66E1B">
            <w:pPr>
              <w:jc w:val="left"/>
            </w:pPr>
            <w:r w:rsidRPr="00AC0D72">
              <w:lastRenderedPageBreak/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D66E1B" w:rsidRPr="00AC0D72" w:rsidRDefault="00D66E1B" w:rsidP="00D66E1B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D66E1B" w:rsidRPr="00AC0D72" w:rsidRDefault="00D66E1B" w:rsidP="00D66E1B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D66E1B" w:rsidRPr="00AC0D72" w:rsidRDefault="00D66E1B" w:rsidP="00D66E1B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426DFE42" w:rsidR="00D66E1B" w:rsidRPr="00AC0D72" w:rsidRDefault="00297D4B" w:rsidP="00D66E1B">
            <w:pPr>
              <w:jc w:val="center"/>
              <w:rPr>
                <w:lang w:eastAsia="ko-KR"/>
              </w:rPr>
            </w:pPr>
            <w:ins w:id="5504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D66E1B" w:rsidRPr="00AC0D72" w:rsidRDefault="00D66E1B" w:rsidP="00D66E1B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D66E1B" w:rsidRPr="00AC0D72" w:rsidRDefault="00D66E1B" w:rsidP="00D66E1B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D66E1B" w:rsidRPr="00AC0D72" w:rsidRDefault="00D66E1B" w:rsidP="00D66E1B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D66E1B" w:rsidRPr="00AC0D72" w:rsidRDefault="00D66E1B" w:rsidP="00D66E1B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D66E1B" w:rsidRPr="00AC0D72" w:rsidRDefault="00D66E1B" w:rsidP="00D66E1B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D66E1B" w:rsidRPr="00AC0D72" w:rsidRDefault="00D66E1B" w:rsidP="00D66E1B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D66E1B" w:rsidRPr="00AC0D72" w:rsidRDefault="00D66E1B" w:rsidP="00D66E1B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BC6634" w14:paraId="37E3B3C5" w14:textId="0CB658C8" w:rsidTr="00F05C4A">
        <w:trPr>
          <w:del w:id="5505" w:author="Interdigital" w:date="2025-10-03T16:51:00Z"/>
        </w:trPr>
        <w:tc>
          <w:tcPr>
            <w:tcW w:w="546" w:type="dxa"/>
            <w:shd w:val="clear" w:color="auto" w:fill="FFFFFF" w:themeFill="background1"/>
          </w:tcPr>
          <w:p w14:paraId="48C9F12A" w14:textId="0691B6BC" w:rsidR="00D66E1B" w:rsidRPr="00AC0D72" w:rsidDel="00BC6634" w:rsidRDefault="00D66E1B" w:rsidP="00D66E1B">
            <w:pPr>
              <w:jc w:val="left"/>
              <w:rPr>
                <w:del w:id="5506" w:author="Interdigital" w:date="2025-10-03T16:51:00Z" w16du:dateUtc="2025-10-03T14:51:00Z"/>
              </w:rPr>
            </w:pPr>
            <w:del w:id="5507" w:author="Interdigital" w:date="2025-10-03T16:51:00Z" w16du:dateUtc="2025-10-03T14:51:00Z">
              <w:r w:rsidRPr="00AC0D72" w:rsidDel="00BC6634">
                <w:delText>16.</w:delText>
              </w:r>
              <w:r w:rsidDel="00BC6634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11D1D05C" w:rsidR="00D66E1B" w:rsidRPr="00AC0D72" w:rsidDel="00BC6634" w:rsidRDefault="00D66E1B" w:rsidP="00D66E1B">
            <w:pPr>
              <w:jc w:val="left"/>
              <w:rPr>
                <w:del w:id="5508" w:author="Interdigital" w:date="2025-10-03T16:51:00Z" w16du:dateUtc="2025-10-03T14:51:00Z"/>
              </w:rPr>
            </w:pPr>
            <w:del w:id="5509" w:author="Interdigital" w:date="2025-10-03T16:51:00Z" w16du:dateUtc="2025-10-03T14:51:00Z">
              <w:r w:rsidRPr="00AC0D72" w:rsidDel="00BC6634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973C357" w:rsidR="00D66E1B" w:rsidRPr="00AC0D72" w:rsidDel="00BC6634" w:rsidRDefault="00D66E1B" w:rsidP="00D66E1B">
            <w:pPr>
              <w:jc w:val="left"/>
              <w:rPr>
                <w:del w:id="5510" w:author="Interdigital" w:date="2025-10-03T16:51:00Z" w16du:dateUtc="2025-10-03T14:51:00Z"/>
                <w:lang w:eastAsia="ko-KR"/>
              </w:rPr>
            </w:pPr>
            <w:del w:id="5511" w:author="Interdigital" w:date="2025-10-03T16:51:00Z" w16du:dateUtc="2025-10-03T14:51:00Z">
              <w:r w:rsidRPr="00AC0D72" w:rsidDel="00BC6634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6919DAD0" w:rsidR="00D66E1B" w:rsidRPr="00AC0D72" w:rsidDel="00BC6634" w:rsidRDefault="00D66E1B" w:rsidP="00D66E1B">
            <w:pPr>
              <w:jc w:val="center"/>
              <w:rPr>
                <w:del w:id="5512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1FEC414B" w:rsidR="00D66E1B" w:rsidRPr="00AC0D72" w:rsidDel="00BC6634" w:rsidRDefault="00D66E1B" w:rsidP="00D66E1B">
            <w:pPr>
              <w:jc w:val="center"/>
              <w:rPr>
                <w:del w:id="551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005AB151" w:rsidR="00D66E1B" w:rsidRPr="00AC0D72" w:rsidDel="00BC6634" w:rsidRDefault="00D66E1B" w:rsidP="00D66E1B">
            <w:pPr>
              <w:jc w:val="center"/>
              <w:rPr>
                <w:del w:id="5514" w:author="Interdigital" w:date="2025-10-03T16:51:00Z" w16du:dateUtc="2025-10-03T14:51:00Z"/>
                <w:lang w:eastAsia="ko-KR"/>
              </w:rPr>
            </w:pPr>
            <w:del w:id="5515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32512361" w:rsidR="00D66E1B" w:rsidRPr="00AC0D72" w:rsidDel="00BC6634" w:rsidRDefault="00D66E1B" w:rsidP="00D66E1B">
            <w:pPr>
              <w:jc w:val="center"/>
              <w:rPr>
                <w:del w:id="5516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6DC7077E" w:rsidR="00D66E1B" w:rsidRPr="00AC0D72" w:rsidDel="00BC6634" w:rsidRDefault="00D66E1B" w:rsidP="00D66E1B">
            <w:pPr>
              <w:jc w:val="center"/>
              <w:rPr>
                <w:del w:id="551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07777166" w:rsidR="00D66E1B" w:rsidRPr="00AC0D72" w:rsidDel="00BC6634" w:rsidRDefault="00D66E1B" w:rsidP="00D66E1B">
            <w:pPr>
              <w:jc w:val="center"/>
              <w:rPr>
                <w:del w:id="5518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8D3D673" w:rsidR="00D66E1B" w:rsidRPr="00AC0D72" w:rsidDel="00BC6634" w:rsidRDefault="00D66E1B" w:rsidP="00D66E1B">
            <w:pPr>
              <w:jc w:val="center"/>
              <w:rPr>
                <w:del w:id="5519" w:author="Interdigital" w:date="2025-10-03T16:51:00Z" w16du:dateUtc="2025-10-03T14:51:00Z"/>
                <w:lang w:eastAsia="ko-KR"/>
              </w:rPr>
            </w:pPr>
            <w:del w:id="5520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71D6FC3A" w:rsidR="00D66E1B" w:rsidRPr="00AC0D72" w:rsidDel="00BC6634" w:rsidRDefault="00D66E1B" w:rsidP="00D66E1B">
            <w:pPr>
              <w:jc w:val="center"/>
              <w:rPr>
                <w:del w:id="552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43B56A9D" w:rsidR="00D66E1B" w:rsidRPr="00AC0D72" w:rsidDel="00BC6634" w:rsidRDefault="00D66E1B" w:rsidP="00D66E1B">
            <w:pPr>
              <w:jc w:val="center"/>
              <w:rPr>
                <w:del w:id="5522" w:author="Interdigital" w:date="2025-10-03T16:51:00Z" w16du:dateUtc="2025-10-03T14:51:00Z"/>
                <w:lang w:eastAsia="ko-KR"/>
              </w:rPr>
            </w:pPr>
            <w:del w:id="5523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21C7E559" w:rsidR="00D66E1B" w:rsidRPr="00AC0D72" w:rsidDel="00BC6634" w:rsidRDefault="00D66E1B" w:rsidP="00D66E1B">
            <w:pPr>
              <w:jc w:val="center"/>
              <w:rPr>
                <w:del w:id="5524" w:author="Interdigital" w:date="2025-10-03T16:51:00Z" w16du:dateUtc="2025-10-03T14:51:00Z"/>
                <w:lang w:eastAsia="ko-KR"/>
              </w:rPr>
            </w:pPr>
          </w:p>
        </w:tc>
      </w:tr>
      <w:tr w:rsidR="001B4D37" w:rsidRPr="00BE679A" w14:paraId="7DB11FD5" w14:textId="77777777" w:rsidTr="00930A2E">
        <w:trPr>
          <w:ins w:id="5525" w:author="Samsung" w:date="2025-10-03T17:12:00Z"/>
        </w:trPr>
        <w:tc>
          <w:tcPr>
            <w:tcW w:w="546" w:type="dxa"/>
            <w:shd w:val="clear" w:color="auto" w:fill="FFFFFF" w:themeFill="background1"/>
          </w:tcPr>
          <w:p w14:paraId="165753B6" w14:textId="6DF147AD" w:rsidR="001B4D37" w:rsidRDefault="008131DD" w:rsidP="00930A2E">
            <w:pPr>
              <w:jc w:val="left"/>
              <w:rPr>
                <w:ins w:id="5526" w:author="Samsung" w:date="2025-10-03T17:12:00Z" w16du:dateUtc="2025-10-03T15:12:00Z"/>
              </w:rPr>
            </w:pPr>
            <w:ins w:id="5527" w:author="Samsung" w:date="2025-10-03T17:12:00Z" w16du:dateUtc="2025-10-03T15:12:00Z">
              <w:r>
                <w:t>16.10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F33210B" w14:textId="77777777" w:rsidR="001B4D37" w:rsidRPr="00B80675" w:rsidRDefault="001B4D37" w:rsidP="00930A2E">
            <w:pPr>
              <w:jc w:val="left"/>
              <w:rPr>
                <w:ins w:id="5528" w:author="Samsung" w:date="2025-10-03T17:12:00Z" w16du:dateUtc="2025-10-03T15:12:00Z"/>
              </w:rPr>
            </w:pPr>
            <w:ins w:id="5529" w:author="Samsung" w:date="2025-10-03T17:12:00Z" w16du:dateUtc="2025-10-03T15:12:00Z">
              <w:r w:rsidRPr="00F15119">
                <w:t>User Plane Remote Provisioning of UE SNPN Credentials in Onboarding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7781D" w14:textId="77777777" w:rsidR="001B4D37" w:rsidRDefault="001B4D37" w:rsidP="00930A2E">
            <w:pPr>
              <w:jc w:val="left"/>
              <w:rPr>
                <w:ins w:id="5530" w:author="Samsung" w:date="2025-10-03T17:12:00Z" w16du:dateUtc="2025-10-03T15:12:00Z"/>
                <w:lang w:eastAsia="ko-KR"/>
              </w:rPr>
            </w:pPr>
            <w:ins w:id="5531" w:author="Samsung" w:date="2025-10-03T17:12:00Z" w16du:dateUtc="2025-10-03T15:12:00Z">
              <w:r>
                <w:rPr>
                  <w:lang w:eastAsia="ko-KR"/>
                </w:rPr>
                <w:t>TS 23.503 clause 6.1.3.25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7D791" w14:textId="77777777" w:rsidR="001B4D37" w:rsidRPr="00AC0D72" w:rsidRDefault="001B4D37" w:rsidP="00930A2E">
            <w:pPr>
              <w:jc w:val="center"/>
              <w:rPr>
                <w:ins w:id="5532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B57FC9" w14:textId="77777777" w:rsidR="001B4D37" w:rsidRPr="00AC0D72" w:rsidRDefault="001B4D37" w:rsidP="00930A2E">
            <w:pPr>
              <w:jc w:val="center"/>
              <w:rPr>
                <w:ins w:id="5533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F41F03" w14:textId="77777777" w:rsidR="001B4D37" w:rsidRDefault="001B4D37" w:rsidP="00930A2E">
            <w:pPr>
              <w:jc w:val="center"/>
              <w:rPr>
                <w:ins w:id="5534" w:author="Samsung" w:date="2025-10-03T17:12:00Z" w16du:dateUtc="2025-10-03T15:12:00Z"/>
                <w:lang w:eastAsia="ko-KR"/>
              </w:rPr>
            </w:pPr>
            <w:ins w:id="5535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D566A2B" w14:textId="77777777" w:rsidR="001B4D37" w:rsidRDefault="001B4D37" w:rsidP="00930A2E">
            <w:pPr>
              <w:jc w:val="center"/>
              <w:rPr>
                <w:ins w:id="5536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B051" w14:textId="77777777" w:rsidR="001B4D37" w:rsidRPr="00AC0D72" w:rsidRDefault="001B4D37" w:rsidP="00930A2E">
            <w:pPr>
              <w:jc w:val="center"/>
              <w:rPr>
                <w:ins w:id="5537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E2D8" w14:textId="77777777" w:rsidR="001B4D37" w:rsidRPr="00AC0D72" w:rsidRDefault="001B4D37" w:rsidP="00930A2E">
            <w:pPr>
              <w:jc w:val="center"/>
              <w:rPr>
                <w:ins w:id="5538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AE3158" w14:textId="77777777" w:rsidR="001B4D37" w:rsidRPr="00AC0D72" w:rsidRDefault="001B4D37" w:rsidP="00930A2E">
            <w:pPr>
              <w:jc w:val="center"/>
              <w:rPr>
                <w:ins w:id="5539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A7AB46" w14:textId="77777777" w:rsidR="001B4D37" w:rsidRPr="00AC0D72" w:rsidRDefault="001B4D37" w:rsidP="00930A2E">
            <w:pPr>
              <w:jc w:val="center"/>
              <w:rPr>
                <w:ins w:id="5540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28002" w14:textId="77777777" w:rsidR="001B4D37" w:rsidRDefault="001B4D37" w:rsidP="00930A2E">
            <w:pPr>
              <w:jc w:val="center"/>
              <w:rPr>
                <w:ins w:id="5541" w:author="Samsung" w:date="2025-10-03T17:12:00Z" w16du:dateUtc="2025-10-03T15:12:00Z"/>
                <w:lang w:eastAsia="ko-KR"/>
              </w:rPr>
            </w:pPr>
            <w:ins w:id="5542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5B5EE" w14:textId="77777777" w:rsidR="001B4D37" w:rsidRPr="00BE679A" w:rsidRDefault="001B4D37" w:rsidP="00930A2E">
            <w:pPr>
              <w:jc w:val="center"/>
              <w:rPr>
                <w:ins w:id="5543" w:author="Samsung" w:date="2025-10-03T17:12:00Z" w16du:dateUtc="2025-10-03T15:12:00Z"/>
                <w:lang w:eastAsia="ko-KR"/>
              </w:rPr>
            </w:pPr>
          </w:p>
        </w:tc>
      </w:tr>
      <w:tr w:rsidR="00C20273" w:rsidRPr="00AC0D72" w14:paraId="74927ABB" w14:textId="77777777" w:rsidTr="00930A2E">
        <w:trPr>
          <w:ins w:id="5544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0A2303BE" w14:textId="481B2480" w:rsidR="00C20273" w:rsidRPr="00AC0D72" w:rsidRDefault="00C20273" w:rsidP="00930A2E">
            <w:pPr>
              <w:jc w:val="left"/>
              <w:rPr>
                <w:ins w:id="5545" w:author="ZTE" w:date="2025-10-03T17:15:00Z" w16du:dateUtc="2025-10-03T15:15:00Z"/>
              </w:rPr>
            </w:pPr>
            <w:ins w:id="5546" w:author="ZTE" w:date="2025-10-03T17:15:00Z" w16du:dateUtc="2025-10-03T15:15:00Z">
              <w:r>
                <w:t>16.11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533569" w14:textId="77777777" w:rsidR="00C20273" w:rsidRPr="00AC0D72" w:rsidRDefault="00C20273" w:rsidP="00930A2E">
            <w:pPr>
              <w:jc w:val="left"/>
              <w:rPr>
                <w:ins w:id="5547" w:author="ZTE" w:date="2025-10-03T17:15:00Z" w16du:dateUtc="2025-10-03T15:15:00Z"/>
              </w:rPr>
            </w:pPr>
            <w:ins w:id="5548" w:author="ZTE" w:date="2025-10-03T17:15:00Z" w16du:dateUtc="2025-10-03T15:15:00Z">
              <w:r w:rsidRPr="003964A6">
                <w:t>Access to PLMN services via stand-alone non-public networks</w:t>
              </w:r>
              <w:r>
                <w:t xml:space="preserve"> or vice versa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4EF7D" w14:textId="77777777" w:rsidR="00C20273" w:rsidRPr="00AC0D72" w:rsidRDefault="00C20273" w:rsidP="00930A2E">
            <w:pPr>
              <w:jc w:val="left"/>
              <w:rPr>
                <w:ins w:id="5549" w:author="ZTE" w:date="2025-10-03T17:15:00Z" w16du:dateUtc="2025-10-03T15:15:00Z"/>
                <w:lang w:eastAsia="ko-KR"/>
              </w:rPr>
            </w:pPr>
            <w:ins w:id="5550" w:author="ZTE" w:date="2025-10-03T17:15:00Z" w16du:dateUtc="2025-10-03T15:15:00Z">
              <w:r w:rsidRPr="00AC0D72">
                <w:rPr>
                  <w:lang w:eastAsia="ko-KR"/>
                </w:rPr>
                <w:t xml:space="preserve">TS 23.501 </w:t>
              </w:r>
              <w:r>
                <w:rPr>
                  <w:lang w:eastAsia="ko-KR"/>
                </w:rPr>
                <w:t xml:space="preserve">clause </w:t>
              </w:r>
              <w:r w:rsidRPr="003964A6">
                <w:t>5.30.2.7</w:t>
              </w:r>
              <w:r>
                <w:t>-8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D44914" w14:textId="77777777" w:rsidR="00C20273" w:rsidRPr="00AC0D72" w:rsidRDefault="00C20273" w:rsidP="00930A2E">
            <w:pPr>
              <w:jc w:val="center"/>
              <w:rPr>
                <w:ins w:id="5551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0466BA" w14:textId="77777777" w:rsidR="00C20273" w:rsidRPr="00AC0D72" w:rsidRDefault="00C20273" w:rsidP="00930A2E">
            <w:pPr>
              <w:jc w:val="center"/>
              <w:rPr>
                <w:ins w:id="5552" w:author="ZTE" w:date="2025-10-03T17:15:00Z" w16du:dateUtc="2025-10-03T15:15:00Z"/>
                <w:lang w:eastAsia="ko-KR"/>
              </w:rPr>
            </w:pPr>
            <w:ins w:id="5553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E5949B" w14:textId="77777777" w:rsidR="00C20273" w:rsidRPr="00AC0D72" w:rsidRDefault="00C20273" w:rsidP="00930A2E">
            <w:pPr>
              <w:jc w:val="center"/>
              <w:rPr>
                <w:ins w:id="555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2F080" w14:textId="77777777" w:rsidR="00C20273" w:rsidRPr="00AC0D72" w:rsidRDefault="00C20273" w:rsidP="00930A2E">
            <w:pPr>
              <w:jc w:val="center"/>
              <w:rPr>
                <w:ins w:id="555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13172" w14:textId="77777777" w:rsidR="00C20273" w:rsidRPr="00AC0D72" w:rsidRDefault="00C20273" w:rsidP="00930A2E">
            <w:pPr>
              <w:jc w:val="center"/>
              <w:rPr>
                <w:ins w:id="5556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2BF2C" w14:textId="77777777" w:rsidR="00C20273" w:rsidRPr="00AC0D72" w:rsidRDefault="00C20273" w:rsidP="00930A2E">
            <w:pPr>
              <w:jc w:val="center"/>
              <w:rPr>
                <w:ins w:id="5557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CCF63D" w14:textId="77777777" w:rsidR="00C20273" w:rsidRPr="00AC0D72" w:rsidRDefault="00C20273" w:rsidP="00930A2E">
            <w:pPr>
              <w:jc w:val="center"/>
              <w:rPr>
                <w:ins w:id="5558" w:author="ZTE" w:date="2025-10-03T17:15:00Z" w16du:dateUtc="2025-10-03T15:15:00Z"/>
                <w:lang w:eastAsia="ko-KR"/>
              </w:rPr>
            </w:pPr>
            <w:ins w:id="5559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A0F7AB9" w14:textId="77777777" w:rsidR="00C20273" w:rsidRPr="00AC0D72" w:rsidRDefault="00C20273" w:rsidP="00930A2E">
            <w:pPr>
              <w:jc w:val="center"/>
              <w:rPr>
                <w:ins w:id="556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3C8A6" w14:textId="77777777" w:rsidR="00C20273" w:rsidRPr="00AC0D72" w:rsidRDefault="00C20273" w:rsidP="00930A2E">
            <w:pPr>
              <w:jc w:val="center"/>
              <w:rPr>
                <w:ins w:id="5561" w:author="ZTE" w:date="2025-10-03T17:15:00Z" w16du:dateUtc="2025-10-03T15:15:00Z"/>
                <w:lang w:eastAsia="zh-CN"/>
              </w:rPr>
            </w:pPr>
            <w:ins w:id="5562" w:author="ZTE" w:date="2025-10-03T17:15:00Z" w16du:dateUtc="2025-10-03T15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5600B" w14:textId="77777777" w:rsidR="00C20273" w:rsidRPr="00AC0D72" w:rsidRDefault="00C20273" w:rsidP="00930A2E">
            <w:pPr>
              <w:jc w:val="center"/>
              <w:rPr>
                <w:ins w:id="5563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75DB986F" w14:textId="06B29FDA" w:rsidTr="00FA3519">
        <w:trPr>
          <w:del w:id="5564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7DA6C61" w14:textId="7E2F3329" w:rsidR="00D66E1B" w:rsidRPr="00AC0D72" w:rsidDel="00F42F41" w:rsidRDefault="00D66E1B" w:rsidP="00D66E1B">
            <w:pPr>
              <w:jc w:val="left"/>
              <w:rPr>
                <w:del w:id="5565" w:author="Moderator" w:date="2025-10-03T17:25:00Z" w16du:dateUtc="2025-10-03T15:25:00Z"/>
                <w:b/>
                <w:bCs/>
              </w:rPr>
            </w:pPr>
            <w:del w:id="5566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17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0AC1E5" w14:textId="432496CA" w:rsidR="00D66E1B" w:rsidRPr="00AC0D72" w:rsidDel="00F42F41" w:rsidRDefault="00D66E1B" w:rsidP="00D66E1B">
            <w:pPr>
              <w:jc w:val="left"/>
              <w:rPr>
                <w:del w:id="5567" w:author="Moderator" w:date="2025-10-03T17:25:00Z" w16du:dateUtc="2025-10-03T15:25:00Z"/>
                <w:b/>
                <w:bCs/>
              </w:rPr>
            </w:pPr>
            <w:del w:id="5568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Support for Cellular 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6DB99C9F" w:rsidR="00D66E1B" w:rsidRPr="00AC0D72" w:rsidDel="00F42F41" w:rsidRDefault="00D66E1B" w:rsidP="00D66E1B">
            <w:pPr>
              <w:jc w:val="left"/>
              <w:rPr>
                <w:del w:id="5569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04BA666B" w:rsidR="00D66E1B" w:rsidRPr="00AC0D72" w:rsidDel="00F42F41" w:rsidRDefault="00D66E1B" w:rsidP="00D66E1B">
            <w:pPr>
              <w:jc w:val="center"/>
              <w:rPr>
                <w:del w:id="5570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DF7C4A6" w:rsidR="00D66E1B" w:rsidRPr="00AC0D72" w:rsidDel="00F42F41" w:rsidRDefault="00D66E1B" w:rsidP="00D66E1B">
            <w:pPr>
              <w:jc w:val="center"/>
              <w:rPr>
                <w:del w:id="5571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254013D6" w:rsidR="00D66E1B" w:rsidRPr="00AC0D72" w:rsidDel="00F42F41" w:rsidRDefault="00D66E1B" w:rsidP="00D66E1B">
            <w:pPr>
              <w:jc w:val="center"/>
              <w:rPr>
                <w:del w:id="5572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2645B237" w:rsidR="00D66E1B" w:rsidRPr="00AC0D72" w:rsidDel="00F42F41" w:rsidRDefault="00D66E1B" w:rsidP="00D66E1B">
            <w:pPr>
              <w:jc w:val="center"/>
              <w:rPr>
                <w:del w:id="5573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5AD2A7AB" w:rsidR="00D66E1B" w:rsidRPr="00AC0D72" w:rsidDel="00F42F41" w:rsidRDefault="00D66E1B" w:rsidP="00D66E1B">
            <w:pPr>
              <w:jc w:val="center"/>
              <w:rPr>
                <w:del w:id="5574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5E773418" w:rsidR="00D66E1B" w:rsidRPr="00AC0D72" w:rsidDel="00F42F41" w:rsidRDefault="00D66E1B" w:rsidP="00D66E1B">
            <w:pPr>
              <w:jc w:val="center"/>
              <w:rPr>
                <w:del w:id="5575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1E1668EB" w:rsidR="00D66E1B" w:rsidRPr="00AC0D72" w:rsidDel="00F42F41" w:rsidRDefault="00D66E1B" w:rsidP="00D66E1B">
            <w:pPr>
              <w:jc w:val="center"/>
              <w:rPr>
                <w:del w:id="5576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5CC3BDEF" w:rsidR="00D66E1B" w:rsidRPr="00AC0D72" w:rsidDel="00F42F41" w:rsidRDefault="00D66E1B" w:rsidP="00D66E1B">
            <w:pPr>
              <w:jc w:val="center"/>
              <w:rPr>
                <w:del w:id="5577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5C5A6D5D" w:rsidR="00D66E1B" w:rsidRPr="00AC0D72" w:rsidDel="00F42F41" w:rsidRDefault="00D66E1B" w:rsidP="00D66E1B">
            <w:pPr>
              <w:jc w:val="center"/>
              <w:rPr>
                <w:del w:id="5578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14226613" w:rsidR="00D66E1B" w:rsidRPr="00AC0D72" w:rsidDel="00F42F41" w:rsidRDefault="00D66E1B" w:rsidP="00D66E1B">
            <w:pPr>
              <w:jc w:val="center"/>
              <w:rPr>
                <w:del w:id="5579" w:author="Moderator" w:date="2025-10-03T17:25:00Z" w16du:dateUtc="2025-10-03T15:25:00Z"/>
                <w:b/>
                <w:bCs/>
              </w:rPr>
            </w:pPr>
          </w:p>
        </w:tc>
      </w:tr>
      <w:tr w:rsidR="00D66E1B" w:rsidRPr="00AC0D72" w:rsidDel="00F42F41" w14:paraId="3864B716" w14:textId="3B1A2641" w:rsidTr="00FA3519">
        <w:trPr>
          <w:del w:id="55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48064F" w14:textId="797C920D" w:rsidR="00D66E1B" w:rsidRPr="00AC0D72" w:rsidDel="00F42F41" w:rsidRDefault="00D66E1B" w:rsidP="00D66E1B">
            <w:pPr>
              <w:jc w:val="left"/>
              <w:rPr>
                <w:del w:id="5581" w:author="Moderator" w:date="2025-10-03T17:25:00Z" w16du:dateUtc="2025-10-03T15:25:00Z"/>
              </w:rPr>
            </w:pPr>
            <w:del w:id="5582" w:author="Moderator" w:date="2025-10-03T17:25:00Z" w16du:dateUtc="2025-10-03T15:25:00Z">
              <w:r w:rsidRPr="00AC0D72" w:rsidDel="00F42F41">
                <w:delText>17.1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4D5285C" w14:textId="6CBEC8E6" w:rsidR="00D66E1B" w:rsidRPr="00AC0D72" w:rsidDel="00F42F41" w:rsidRDefault="00D66E1B" w:rsidP="00D66E1B">
            <w:pPr>
              <w:jc w:val="left"/>
              <w:rPr>
                <w:del w:id="5583" w:author="Moderator" w:date="2025-10-03T17:25:00Z" w16du:dateUtc="2025-10-03T15:25:00Z"/>
              </w:rPr>
            </w:pPr>
            <w:del w:id="5584" w:author="Moderator" w:date="2025-10-03T17:25:00Z" w16du:dateUtc="2025-10-03T15:25:00Z">
              <w:r w:rsidRPr="00AC0D72" w:rsidDel="00F42F41">
                <w:delText>Preferred and Supported Network Behaviour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87F6607" w:rsidR="00D66E1B" w:rsidRPr="00AC0D72" w:rsidDel="00F42F41" w:rsidRDefault="00D66E1B" w:rsidP="00D66E1B">
            <w:pPr>
              <w:jc w:val="left"/>
              <w:rPr>
                <w:del w:id="5585" w:author="Moderator" w:date="2025-10-03T17:25:00Z" w16du:dateUtc="2025-10-03T15:25:00Z"/>
                <w:lang w:eastAsia="ko-KR"/>
              </w:rPr>
            </w:pPr>
            <w:del w:id="558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3A79F1FC" w:rsidR="00D66E1B" w:rsidRPr="00AC0D72" w:rsidDel="00F42F41" w:rsidRDefault="00D66E1B" w:rsidP="00D66E1B">
            <w:pPr>
              <w:jc w:val="center"/>
              <w:rPr>
                <w:del w:id="55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3F528B51" w:rsidR="00D66E1B" w:rsidRPr="00AC0D72" w:rsidDel="00F42F41" w:rsidRDefault="00D66E1B" w:rsidP="00D66E1B">
            <w:pPr>
              <w:jc w:val="center"/>
              <w:rPr>
                <w:del w:id="5588" w:author="Moderator" w:date="2025-10-03T17:25:00Z" w16du:dateUtc="2025-10-03T15:25:00Z"/>
                <w:lang w:eastAsia="ko-KR"/>
              </w:rPr>
            </w:pPr>
            <w:del w:id="558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D847DA4" w14:textId="5CB78B19" w:rsidR="00D66E1B" w:rsidRPr="00AC0D72" w:rsidDel="00F42F41" w:rsidRDefault="00D66E1B" w:rsidP="00D66E1B">
            <w:pPr>
              <w:jc w:val="center"/>
              <w:rPr>
                <w:del w:id="55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086034C6" w:rsidR="00D66E1B" w:rsidRPr="00AC0D72" w:rsidDel="00F42F41" w:rsidRDefault="00D66E1B" w:rsidP="00D66E1B">
            <w:pPr>
              <w:jc w:val="center"/>
              <w:rPr>
                <w:del w:id="559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6DD5389D" w:rsidR="00D66E1B" w:rsidRPr="00AC0D72" w:rsidDel="00F42F41" w:rsidRDefault="00D66E1B" w:rsidP="00D66E1B">
            <w:pPr>
              <w:jc w:val="center"/>
              <w:rPr>
                <w:del w:id="55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27E9D114" w:rsidR="00D66E1B" w:rsidRPr="00AC0D72" w:rsidDel="00F42F41" w:rsidRDefault="00D66E1B" w:rsidP="00D66E1B">
            <w:pPr>
              <w:jc w:val="center"/>
              <w:rPr>
                <w:del w:id="55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2BD16F2D" w:rsidR="00D66E1B" w:rsidRPr="00AC0D72" w:rsidDel="00F42F41" w:rsidRDefault="00D66E1B" w:rsidP="00D66E1B">
            <w:pPr>
              <w:jc w:val="center"/>
              <w:rPr>
                <w:del w:id="5594" w:author="Moderator" w:date="2025-10-03T17:25:00Z" w16du:dateUtc="2025-10-03T15:25:00Z"/>
                <w:lang w:eastAsia="ko-KR"/>
              </w:rPr>
            </w:pPr>
            <w:del w:id="559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A990399" w14:textId="1CA2DD41" w:rsidR="00D66E1B" w:rsidRPr="00AC0D72" w:rsidDel="00F42F41" w:rsidRDefault="00D66E1B" w:rsidP="00D66E1B">
            <w:pPr>
              <w:jc w:val="center"/>
              <w:rPr>
                <w:del w:id="55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6308B5E5" w:rsidR="00D66E1B" w:rsidRPr="00AC0D72" w:rsidDel="00F42F41" w:rsidRDefault="00D66E1B" w:rsidP="00D66E1B">
            <w:pPr>
              <w:jc w:val="center"/>
              <w:rPr>
                <w:del w:id="5597" w:author="Moderator" w:date="2025-10-03T17:25:00Z" w16du:dateUtc="2025-10-03T15:25:00Z"/>
                <w:lang w:eastAsia="ko-KR"/>
              </w:rPr>
            </w:pPr>
            <w:del w:id="55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60370DD2" w:rsidR="00D66E1B" w:rsidRPr="00AC0D72" w:rsidDel="00F42F41" w:rsidRDefault="00D66E1B" w:rsidP="00D66E1B">
            <w:pPr>
              <w:jc w:val="center"/>
              <w:rPr>
                <w:del w:id="559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1DC3404" w14:textId="3C4F4FF8" w:rsidTr="00FA3519">
        <w:trPr>
          <w:del w:id="56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043BC8" w14:textId="59AF6334" w:rsidR="00D66E1B" w:rsidRPr="00AC0D72" w:rsidDel="00F42F41" w:rsidRDefault="00D66E1B" w:rsidP="00D66E1B">
            <w:pPr>
              <w:jc w:val="left"/>
              <w:rPr>
                <w:del w:id="5601" w:author="Moderator" w:date="2025-10-03T17:25:00Z" w16du:dateUtc="2025-10-03T15:25:00Z"/>
              </w:rPr>
            </w:pPr>
            <w:del w:id="5602" w:author="Moderator" w:date="2025-10-03T17:25:00Z" w16du:dateUtc="2025-10-03T15:25:00Z">
              <w:r w:rsidRPr="00AC0D72" w:rsidDel="00F42F41">
                <w:lastRenderedPageBreak/>
                <w:delText>17.2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EE36356" w14:textId="47251716" w:rsidR="00D66E1B" w:rsidRPr="00AC0D72" w:rsidDel="00F42F41" w:rsidRDefault="00D66E1B" w:rsidP="00D66E1B">
            <w:pPr>
              <w:jc w:val="left"/>
              <w:rPr>
                <w:del w:id="5603" w:author="Moderator" w:date="2025-10-03T17:25:00Z" w16du:dateUtc="2025-10-03T15:25:00Z"/>
              </w:rPr>
            </w:pPr>
            <w:del w:id="5604" w:author="Moderator" w:date="2025-10-03T17:25:00Z" w16du:dateUtc="2025-10-03T15:25:00Z">
              <w:r w:rsidRPr="00AC0D72" w:rsidDel="00F42F41">
                <w:delText>Selection, steering and redirection between EPS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40CDA3A5" w:rsidR="00D66E1B" w:rsidRPr="00AC0D72" w:rsidDel="00F42F41" w:rsidRDefault="00D66E1B" w:rsidP="00D66E1B">
            <w:pPr>
              <w:jc w:val="left"/>
              <w:rPr>
                <w:del w:id="5605" w:author="Moderator" w:date="2025-10-03T17:25:00Z" w16du:dateUtc="2025-10-03T15:25:00Z"/>
                <w:lang w:eastAsia="ko-KR"/>
              </w:rPr>
            </w:pPr>
            <w:del w:id="560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2C0BD1E6" w:rsidR="00D66E1B" w:rsidRPr="00AC0D72" w:rsidDel="00F42F41" w:rsidRDefault="00D66E1B" w:rsidP="00D66E1B">
            <w:pPr>
              <w:jc w:val="center"/>
              <w:rPr>
                <w:del w:id="56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3F25B785" w:rsidR="00D66E1B" w:rsidRPr="00AC0D72" w:rsidDel="00F42F41" w:rsidRDefault="00D66E1B" w:rsidP="00D66E1B">
            <w:pPr>
              <w:jc w:val="center"/>
              <w:rPr>
                <w:del w:id="5608" w:author="Moderator" w:date="2025-10-03T17:25:00Z" w16du:dateUtc="2025-10-03T15:25:00Z"/>
                <w:lang w:eastAsia="ko-KR"/>
              </w:rPr>
            </w:pPr>
            <w:del w:id="560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D9BF9C4" w14:textId="24FE34C5" w:rsidR="00D66E1B" w:rsidRPr="00AC0D72" w:rsidDel="00F42F41" w:rsidRDefault="00D66E1B" w:rsidP="00D66E1B">
            <w:pPr>
              <w:jc w:val="center"/>
              <w:rPr>
                <w:del w:id="56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473B4009" w:rsidR="00D66E1B" w:rsidRPr="00AC0D72" w:rsidDel="00F42F41" w:rsidRDefault="00D66E1B" w:rsidP="00D66E1B">
            <w:pPr>
              <w:jc w:val="center"/>
              <w:rPr>
                <w:del w:id="56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47146446" w:rsidR="00D66E1B" w:rsidRPr="00AC0D72" w:rsidDel="00F42F41" w:rsidRDefault="00D66E1B" w:rsidP="00D66E1B">
            <w:pPr>
              <w:jc w:val="center"/>
              <w:rPr>
                <w:del w:id="56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457A473" w:rsidR="00D66E1B" w:rsidRPr="00AC0D72" w:rsidDel="00F42F41" w:rsidRDefault="00D66E1B" w:rsidP="00D66E1B">
            <w:pPr>
              <w:jc w:val="center"/>
              <w:rPr>
                <w:del w:id="561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68F5313" w:rsidR="00D66E1B" w:rsidRPr="00AC0D72" w:rsidDel="00F42F41" w:rsidRDefault="00D66E1B" w:rsidP="00D66E1B">
            <w:pPr>
              <w:jc w:val="center"/>
              <w:rPr>
                <w:del w:id="5614" w:author="Moderator" w:date="2025-10-03T17:25:00Z" w16du:dateUtc="2025-10-03T15:25:00Z"/>
                <w:lang w:eastAsia="ko-KR"/>
              </w:rPr>
            </w:pPr>
            <w:del w:id="56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F204401" w14:textId="5372D95E" w:rsidR="00D66E1B" w:rsidRPr="00AC0D72" w:rsidDel="00F42F41" w:rsidRDefault="00D66E1B" w:rsidP="00D66E1B">
            <w:pPr>
              <w:jc w:val="center"/>
              <w:rPr>
                <w:del w:id="56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2924B79A" w:rsidR="00D66E1B" w:rsidRPr="00AC0D72" w:rsidDel="00F42F41" w:rsidRDefault="00D66E1B" w:rsidP="00D66E1B">
            <w:pPr>
              <w:jc w:val="center"/>
              <w:rPr>
                <w:del w:id="5617" w:author="Moderator" w:date="2025-10-03T17:25:00Z" w16du:dateUtc="2025-10-03T15:25:00Z"/>
                <w:lang w:eastAsia="ko-KR"/>
              </w:rPr>
            </w:pPr>
            <w:del w:id="56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00A45B4D" w:rsidR="00D66E1B" w:rsidRPr="00AC0D72" w:rsidDel="00F42F41" w:rsidRDefault="00D66E1B" w:rsidP="00D66E1B">
            <w:pPr>
              <w:jc w:val="center"/>
              <w:rPr>
                <w:del w:id="561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49F6C56" w14:textId="5910FE68" w:rsidTr="00FA3519">
        <w:trPr>
          <w:del w:id="56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33AA5F4" w14:textId="4342F67E" w:rsidR="00D66E1B" w:rsidRPr="00AC0D72" w:rsidDel="00F42F41" w:rsidRDefault="00D66E1B" w:rsidP="00D66E1B">
            <w:pPr>
              <w:jc w:val="left"/>
              <w:rPr>
                <w:del w:id="5621" w:author="Moderator" w:date="2025-10-03T17:25:00Z" w16du:dateUtc="2025-10-03T15:25:00Z"/>
              </w:rPr>
            </w:pPr>
            <w:del w:id="5622" w:author="Moderator" w:date="2025-10-03T17:25:00Z" w16du:dateUtc="2025-10-03T15:25:00Z">
              <w:r w:rsidRPr="00AC0D72" w:rsidDel="00F42F41">
                <w:delText>17.3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DF50837" w14:textId="7450D132" w:rsidR="00D66E1B" w:rsidRPr="00AC0D72" w:rsidDel="00F42F41" w:rsidRDefault="00D66E1B" w:rsidP="00D66E1B">
            <w:pPr>
              <w:jc w:val="left"/>
              <w:rPr>
                <w:del w:id="5623" w:author="Moderator" w:date="2025-10-03T17:25:00Z" w16du:dateUtc="2025-10-03T15:25:00Z"/>
              </w:rPr>
            </w:pPr>
            <w:del w:id="5624" w:author="Moderator" w:date="2025-10-03T17:25:00Z" w16du:dateUtc="2025-10-03T15:25:00Z">
              <w:r w:rsidRPr="00AC0D72" w:rsidDel="00F42F41">
                <w:delText>Control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64D0F5AC" w:rsidR="00D66E1B" w:rsidRPr="00AC0D72" w:rsidDel="00F42F41" w:rsidRDefault="00D66E1B" w:rsidP="00D66E1B">
            <w:pPr>
              <w:jc w:val="left"/>
              <w:rPr>
                <w:del w:id="5625" w:author="Moderator" w:date="2025-10-03T17:25:00Z" w16du:dateUtc="2025-10-03T15:25:00Z"/>
                <w:lang w:eastAsia="ko-KR"/>
              </w:rPr>
            </w:pPr>
            <w:del w:id="562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3F6DA2F9" w:rsidR="00D66E1B" w:rsidRPr="00AC0D72" w:rsidDel="00F42F41" w:rsidRDefault="00D66E1B" w:rsidP="00D66E1B">
            <w:pPr>
              <w:jc w:val="center"/>
              <w:rPr>
                <w:del w:id="56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08FC97A4" w:rsidR="00D66E1B" w:rsidRPr="00AC0D72" w:rsidDel="00F42F41" w:rsidRDefault="00D66E1B" w:rsidP="00D66E1B">
            <w:pPr>
              <w:jc w:val="center"/>
              <w:rPr>
                <w:del w:id="5628" w:author="Moderator" w:date="2025-10-03T17:25:00Z" w16du:dateUtc="2025-10-03T15:25:00Z"/>
                <w:lang w:eastAsia="ko-KR"/>
              </w:rPr>
            </w:pPr>
            <w:del w:id="562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9630692" w14:textId="5D521EC1" w:rsidR="00D66E1B" w:rsidRPr="00AC0D72" w:rsidDel="00F42F41" w:rsidRDefault="00D66E1B" w:rsidP="00D66E1B">
            <w:pPr>
              <w:jc w:val="center"/>
              <w:rPr>
                <w:del w:id="56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3272CA73" w:rsidR="00D66E1B" w:rsidRPr="00AC0D72" w:rsidDel="00F42F41" w:rsidRDefault="00D66E1B" w:rsidP="00D66E1B">
            <w:pPr>
              <w:jc w:val="center"/>
              <w:rPr>
                <w:del w:id="563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8CD6CAC" w:rsidR="00D66E1B" w:rsidRPr="00AC0D72" w:rsidDel="00F42F41" w:rsidRDefault="00D66E1B" w:rsidP="00D66E1B">
            <w:pPr>
              <w:jc w:val="center"/>
              <w:rPr>
                <w:del w:id="56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5130B9E4" w:rsidR="00D66E1B" w:rsidRPr="00AC0D72" w:rsidDel="00F42F41" w:rsidRDefault="00D66E1B" w:rsidP="00D66E1B">
            <w:pPr>
              <w:jc w:val="center"/>
              <w:rPr>
                <w:del w:id="5633" w:author="Moderator" w:date="2025-10-03T17:25:00Z" w16du:dateUtc="2025-10-03T15:25:00Z"/>
                <w:lang w:eastAsia="ko-KR"/>
              </w:rPr>
            </w:pPr>
            <w:del w:id="563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926B5C" w14:textId="363B94B0" w:rsidR="00D66E1B" w:rsidRPr="00AC0D72" w:rsidDel="00F42F41" w:rsidRDefault="00D66E1B" w:rsidP="00D66E1B">
            <w:pPr>
              <w:jc w:val="center"/>
              <w:rPr>
                <w:del w:id="5635" w:author="Moderator" w:date="2025-10-03T17:25:00Z" w16du:dateUtc="2025-10-03T15:25:00Z"/>
                <w:lang w:eastAsia="ko-KR"/>
              </w:rPr>
            </w:pPr>
            <w:del w:id="563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72D8BA1" w14:textId="47A0D054" w:rsidR="00D66E1B" w:rsidRPr="00AC0D72" w:rsidDel="00F42F41" w:rsidRDefault="00D66E1B" w:rsidP="00D66E1B">
            <w:pPr>
              <w:jc w:val="center"/>
              <w:rPr>
                <w:del w:id="5637" w:author="Moderator" w:date="2025-10-03T17:25:00Z" w16du:dateUtc="2025-10-03T15:25:00Z"/>
                <w:lang w:eastAsia="ko-KR"/>
              </w:rPr>
            </w:pPr>
            <w:del w:id="563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5F898337" w:rsidR="00D66E1B" w:rsidRPr="00AC0D72" w:rsidDel="00F42F41" w:rsidRDefault="00D66E1B" w:rsidP="00D66E1B">
            <w:pPr>
              <w:jc w:val="center"/>
              <w:rPr>
                <w:del w:id="5639" w:author="Moderator" w:date="2025-10-03T17:25:00Z" w16du:dateUtc="2025-10-03T15:25:00Z"/>
                <w:lang w:eastAsia="ko-KR"/>
              </w:rPr>
            </w:pPr>
            <w:del w:id="564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397BAFB8" w:rsidR="00D66E1B" w:rsidRPr="00AC0D72" w:rsidDel="00F42F41" w:rsidRDefault="00D66E1B" w:rsidP="00D66E1B">
            <w:pPr>
              <w:jc w:val="center"/>
              <w:rPr>
                <w:del w:id="564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F479A85" w14:textId="4592A4C0" w:rsidTr="00FA3519">
        <w:trPr>
          <w:del w:id="56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E76460" w14:textId="2CD57823" w:rsidR="00D66E1B" w:rsidRPr="00AC0D72" w:rsidDel="00F42F41" w:rsidRDefault="00D66E1B" w:rsidP="00D66E1B">
            <w:pPr>
              <w:jc w:val="left"/>
              <w:rPr>
                <w:del w:id="5643" w:author="Moderator" w:date="2025-10-03T17:25:00Z" w16du:dateUtc="2025-10-03T15:25:00Z"/>
              </w:rPr>
            </w:pPr>
            <w:del w:id="5644" w:author="Moderator" w:date="2025-10-03T17:25:00Z" w16du:dateUtc="2025-10-03T15:25:00Z">
              <w:r w:rsidRPr="00AC0D72" w:rsidDel="00F42F41">
                <w:delText>17.4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79EDA1" w14:textId="72C6284B" w:rsidR="00D66E1B" w:rsidRPr="00AC0D72" w:rsidDel="00F42F41" w:rsidRDefault="00D66E1B" w:rsidP="00D66E1B">
            <w:pPr>
              <w:jc w:val="left"/>
              <w:rPr>
                <w:del w:id="5645" w:author="Moderator" w:date="2025-10-03T17:25:00Z" w16du:dateUtc="2025-10-03T15:25:00Z"/>
              </w:rPr>
            </w:pPr>
            <w:del w:id="5646" w:author="Moderator" w:date="2025-10-03T17:25:00Z" w16du:dateUtc="2025-10-03T15:25:00Z">
              <w:r w:rsidRPr="00AC0D72" w:rsidDel="00F42F41">
                <w:delText>Non-IP Data Delivery (NIDD)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49B48BF0" w:rsidR="00D66E1B" w:rsidRPr="00AC0D72" w:rsidDel="00F42F41" w:rsidRDefault="00D66E1B" w:rsidP="00D66E1B">
            <w:pPr>
              <w:jc w:val="left"/>
              <w:rPr>
                <w:del w:id="5647" w:author="Moderator" w:date="2025-10-03T17:25:00Z" w16du:dateUtc="2025-10-03T15:25:00Z"/>
                <w:lang w:eastAsia="ko-KR"/>
              </w:rPr>
            </w:pPr>
            <w:del w:id="564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2E6960D0" w:rsidR="00D66E1B" w:rsidRPr="00AC0D72" w:rsidDel="00F42F41" w:rsidRDefault="00D66E1B" w:rsidP="00D66E1B">
            <w:pPr>
              <w:jc w:val="center"/>
              <w:rPr>
                <w:del w:id="56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5C6F34E1" w:rsidR="00D66E1B" w:rsidRPr="00AC0D72" w:rsidDel="00F42F41" w:rsidRDefault="00D66E1B" w:rsidP="00D66E1B">
            <w:pPr>
              <w:jc w:val="center"/>
              <w:rPr>
                <w:del w:id="5650" w:author="Moderator" w:date="2025-10-03T17:25:00Z" w16du:dateUtc="2025-10-03T15:25:00Z"/>
                <w:lang w:eastAsia="ko-KR"/>
              </w:rPr>
            </w:pPr>
            <w:del w:id="565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7C87A72" w14:textId="314C7128" w:rsidR="00D66E1B" w:rsidRPr="00AC0D72" w:rsidDel="00F42F41" w:rsidRDefault="00D66E1B" w:rsidP="00D66E1B">
            <w:pPr>
              <w:jc w:val="center"/>
              <w:rPr>
                <w:del w:id="56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5C9DE811" w:rsidR="00D66E1B" w:rsidRPr="00AC0D72" w:rsidDel="00F42F41" w:rsidRDefault="00D66E1B" w:rsidP="00D66E1B">
            <w:pPr>
              <w:jc w:val="center"/>
              <w:rPr>
                <w:del w:id="56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30DCBA87" w:rsidR="00D66E1B" w:rsidRPr="00AC0D72" w:rsidDel="00F42F41" w:rsidRDefault="00D66E1B" w:rsidP="00D66E1B">
            <w:pPr>
              <w:jc w:val="center"/>
              <w:rPr>
                <w:del w:id="56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1EECAB88" w:rsidR="00D66E1B" w:rsidRPr="00AC0D72" w:rsidDel="00F42F41" w:rsidRDefault="00D66E1B" w:rsidP="00D66E1B">
            <w:pPr>
              <w:jc w:val="center"/>
              <w:rPr>
                <w:del w:id="565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7684138A" w:rsidR="00D66E1B" w:rsidRPr="00AC0D72" w:rsidDel="00F42F41" w:rsidRDefault="00D66E1B" w:rsidP="00D66E1B">
            <w:pPr>
              <w:jc w:val="center"/>
              <w:rPr>
                <w:del w:id="5656" w:author="Moderator" w:date="2025-10-03T17:25:00Z" w16du:dateUtc="2025-10-03T15:25:00Z"/>
                <w:lang w:eastAsia="ko-KR"/>
              </w:rPr>
            </w:pPr>
            <w:del w:id="565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CED7AE7" w14:textId="43EE7AA9" w:rsidR="00D66E1B" w:rsidRPr="00AC0D72" w:rsidDel="00F42F41" w:rsidRDefault="00D66E1B" w:rsidP="00D66E1B">
            <w:pPr>
              <w:jc w:val="center"/>
              <w:rPr>
                <w:del w:id="56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0FA9EA32" w:rsidR="00D66E1B" w:rsidRPr="00AC0D72" w:rsidDel="00F42F41" w:rsidRDefault="00D66E1B" w:rsidP="00D66E1B">
            <w:pPr>
              <w:jc w:val="center"/>
              <w:rPr>
                <w:del w:id="5659" w:author="Moderator" w:date="2025-10-03T17:25:00Z" w16du:dateUtc="2025-10-03T15:25:00Z"/>
                <w:lang w:eastAsia="ko-KR"/>
              </w:rPr>
            </w:pPr>
            <w:del w:id="566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048A37FD" w:rsidR="00D66E1B" w:rsidRPr="00AC0D72" w:rsidDel="00F42F41" w:rsidRDefault="00D66E1B" w:rsidP="00D66E1B">
            <w:pPr>
              <w:jc w:val="center"/>
              <w:rPr>
                <w:del w:id="566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F6F7203" w14:textId="5A9215FA" w:rsidTr="00FA3519">
        <w:trPr>
          <w:del w:id="56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07282C" w14:textId="64AE8990" w:rsidR="00D66E1B" w:rsidRPr="00AC0D72" w:rsidDel="00F42F41" w:rsidRDefault="00D66E1B" w:rsidP="00D66E1B">
            <w:pPr>
              <w:jc w:val="left"/>
              <w:rPr>
                <w:del w:id="5663" w:author="Moderator" w:date="2025-10-03T17:25:00Z" w16du:dateUtc="2025-10-03T15:25:00Z"/>
              </w:rPr>
            </w:pPr>
            <w:del w:id="5664" w:author="Moderator" w:date="2025-10-03T17:25:00Z" w16du:dateUtc="2025-10-03T15:25:00Z">
              <w:r w:rsidRPr="00AC0D72" w:rsidDel="00F42F41">
                <w:delText>17.5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3730D0" w14:textId="33DD5C68" w:rsidR="00D66E1B" w:rsidRPr="00AC0D72" w:rsidDel="00F42F41" w:rsidRDefault="00D66E1B" w:rsidP="00D66E1B">
            <w:pPr>
              <w:jc w:val="left"/>
              <w:rPr>
                <w:del w:id="5665" w:author="Moderator" w:date="2025-10-03T17:25:00Z" w16du:dateUtc="2025-10-03T15:25:00Z"/>
              </w:rPr>
            </w:pPr>
            <w:del w:id="5666" w:author="Moderator" w:date="2025-10-03T17:25:00Z" w16du:dateUtc="2025-10-03T15:25:00Z">
              <w:r w:rsidRPr="00AC0D72" w:rsidDel="00F42F41">
                <w:delText>Reliable Data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3997AED7" w:rsidR="00D66E1B" w:rsidRPr="00AC0D72" w:rsidDel="00F42F41" w:rsidRDefault="00D66E1B" w:rsidP="00D66E1B">
            <w:pPr>
              <w:jc w:val="left"/>
              <w:rPr>
                <w:del w:id="5667" w:author="Moderator" w:date="2025-10-03T17:25:00Z" w16du:dateUtc="2025-10-03T15:25:00Z"/>
                <w:lang w:eastAsia="ko-KR"/>
              </w:rPr>
            </w:pPr>
            <w:del w:id="566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0B1B3F68" w:rsidR="00D66E1B" w:rsidRPr="00AC0D72" w:rsidDel="00F42F41" w:rsidRDefault="00D66E1B" w:rsidP="00D66E1B">
            <w:pPr>
              <w:jc w:val="center"/>
              <w:rPr>
                <w:del w:id="566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7E908C58" w:rsidR="00D66E1B" w:rsidRPr="00AC0D72" w:rsidDel="00F42F41" w:rsidRDefault="00D66E1B" w:rsidP="00D66E1B">
            <w:pPr>
              <w:jc w:val="center"/>
              <w:rPr>
                <w:del w:id="5670" w:author="Moderator" w:date="2025-10-03T17:25:00Z" w16du:dateUtc="2025-10-03T15:25:00Z"/>
                <w:lang w:eastAsia="ko-KR"/>
              </w:rPr>
            </w:pPr>
            <w:del w:id="567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601B53" w14:textId="0A64FC37" w:rsidR="00D66E1B" w:rsidRPr="00AC0D72" w:rsidDel="00F42F41" w:rsidRDefault="00D66E1B" w:rsidP="00D66E1B">
            <w:pPr>
              <w:jc w:val="center"/>
              <w:rPr>
                <w:del w:id="56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5F2C815A" w:rsidR="00D66E1B" w:rsidRPr="00AC0D72" w:rsidDel="00F42F41" w:rsidRDefault="00D66E1B" w:rsidP="00D66E1B">
            <w:pPr>
              <w:jc w:val="center"/>
              <w:rPr>
                <w:del w:id="56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496B3C73" w:rsidR="00D66E1B" w:rsidRPr="00AC0D72" w:rsidDel="00F42F41" w:rsidRDefault="00D66E1B" w:rsidP="00D66E1B">
            <w:pPr>
              <w:jc w:val="center"/>
              <w:rPr>
                <w:del w:id="56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31FAF10E" w:rsidR="00D66E1B" w:rsidRPr="00AC0D72" w:rsidDel="00F42F41" w:rsidRDefault="00D66E1B" w:rsidP="00D66E1B">
            <w:pPr>
              <w:jc w:val="center"/>
              <w:rPr>
                <w:del w:id="567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73EC8D67" w:rsidR="00D66E1B" w:rsidRPr="00AC0D72" w:rsidDel="00F42F41" w:rsidRDefault="00D66E1B" w:rsidP="00D66E1B">
            <w:pPr>
              <w:jc w:val="center"/>
              <w:rPr>
                <w:del w:id="5676" w:author="Moderator" w:date="2025-10-03T17:25:00Z" w16du:dateUtc="2025-10-03T15:25:00Z"/>
                <w:lang w:eastAsia="ko-KR"/>
              </w:rPr>
            </w:pPr>
            <w:del w:id="567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61480C" w14:textId="54F99D75" w:rsidR="00D66E1B" w:rsidRPr="00AC0D72" w:rsidDel="00F42F41" w:rsidRDefault="00D66E1B" w:rsidP="00D66E1B">
            <w:pPr>
              <w:jc w:val="center"/>
              <w:rPr>
                <w:del w:id="5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1D720B2D" w:rsidR="00D66E1B" w:rsidRPr="00AC0D72" w:rsidDel="00F42F41" w:rsidRDefault="00D66E1B" w:rsidP="00D66E1B">
            <w:pPr>
              <w:jc w:val="center"/>
              <w:rPr>
                <w:del w:id="5679" w:author="Moderator" w:date="2025-10-03T17:25:00Z" w16du:dateUtc="2025-10-03T15:25:00Z"/>
                <w:lang w:eastAsia="ko-KR"/>
              </w:rPr>
            </w:pPr>
            <w:del w:id="568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3B2376D1" w:rsidR="00D66E1B" w:rsidRPr="00AC0D72" w:rsidDel="00F42F41" w:rsidRDefault="00D66E1B" w:rsidP="00D66E1B">
            <w:pPr>
              <w:jc w:val="center"/>
              <w:rPr>
                <w:del w:id="568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4077BEC" w14:textId="3A1E7A59" w:rsidTr="00FA3519">
        <w:trPr>
          <w:del w:id="56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225D29F" w14:textId="17C557F2" w:rsidR="00D66E1B" w:rsidRPr="00AC0D72" w:rsidDel="00F42F41" w:rsidRDefault="00D66E1B" w:rsidP="00D66E1B">
            <w:pPr>
              <w:jc w:val="left"/>
              <w:rPr>
                <w:del w:id="5683" w:author="Moderator" w:date="2025-10-03T17:25:00Z" w16du:dateUtc="2025-10-03T15:25:00Z"/>
              </w:rPr>
            </w:pPr>
            <w:del w:id="5684" w:author="Moderator" w:date="2025-10-03T17:25:00Z" w16du:dateUtc="2025-10-03T15:25:00Z">
              <w:r w:rsidRPr="00AC0D72" w:rsidDel="00F42F41">
                <w:delText>17.6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AB17AD4" w14:textId="066544DD" w:rsidR="00D66E1B" w:rsidRPr="00AC0D72" w:rsidDel="00F42F41" w:rsidRDefault="00D66E1B" w:rsidP="00D66E1B">
            <w:pPr>
              <w:jc w:val="left"/>
              <w:rPr>
                <w:del w:id="5685" w:author="Moderator" w:date="2025-10-03T17:25:00Z" w16du:dateUtc="2025-10-03T15:25:00Z"/>
              </w:rPr>
            </w:pPr>
            <w:del w:id="5686" w:author="Moderator" w:date="2025-10-03T17:25:00Z" w16du:dateUtc="2025-10-03T15:25:00Z">
              <w:r w:rsidRPr="00AC0D72" w:rsidDel="00F42F41">
                <w:delText>Extended Discontinuous Reception (DRX) for CM-IDLE and CM-CONNECTED with RRC-INACTIVE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69E990F3" w:rsidR="00D66E1B" w:rsidRPr="00AC0D72" w:rsidDel="00F42F41" w:rsidRDefault="00D66E1B" w:rsidP="00D66E1B">
            <w:pPr>
              <w:jc w:val="left"/>
              <w:rPr>
                <w:del w:id="5687" w:author="Moderator" w:date="2025-10-03T17:25:00Z" w16du:dateUtc="2025-10-03T15:25:00Z"/>
                <w:lang w:eastAsia="ko-KR"/>
              </w:rPr>
            </w:pPr>
            <w:del w:id="568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406A99BC" w:rsidR="00D66E1B" w:rsidRPr="00AC0D72" w:rsidDel="00F42F41" w:rsidRDefault="00D66E1B" w:rsidP="00D66E1B">
            <w:pPr>
              <w:jc w:val="center"/>
              <w:rPr>
                <w:del w:id="568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7FE0043A" w:rsidR="00D66E1B" w:rsidRPr="00AC0D72" w:rsidDel="00F42F41" w:rsidRDefault="00D66E1B" w:rsidP="00D66E1B">
            <w:pPr>
              <w:jc w:val="center"/>
              <w:rPr>
                <w:del w:id="5690" w:author="Moderator" w:date="2025-10-03T17:25:00Z" w16du:dateUtc="2025-10-03T15:25:00Z"/>
                <w:lang w:eastAsia="ko-KR"/>
              </w:rPr>
            </w:pPr>
            <w:del w:id="569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E35C67A" w14:textId="500F0F65" w:rsidR="00D66E1B" w:rsidRPr="00AC0D72" w:rsidDel="00F42F41" w:rsidRDefault="00D66E1B" w:rsidP="00D66E1B">
            <w:pPr>
              <w:jc w:val="center"/>
              <w:rPr>
                <w:del w:id="56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6CCE65F0" w:rsidR="00D66E1B" w:rsidRPr="00AC0D72" w:rsidDel="00F42F41" w:rsidRDefault="00D66E1B" w:rsidP="00D66E1B">
            <w:pPr>
              <w:jc w:val="center"/>
              <w:rPr>
                <w:del w:id="56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452996A2" w:rsidR="00D66E1B" w:rsidRPr="00AC0D72" w:rsidDel="00F42F41" w:rsidRDefault="00D66E1B" w:rsidP="00D66E1B">
            <w:pPr>
              <w:jc w:val="center"/>
              <w:rPr>
                <w:del w:id="56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644D4F0B" w:rsidR="00D66E1B" w:rsidRPr="00AC0D72" w:rsidDel="00F42F41" w:rsidRDefault="00D66E1B" w:rsidP="00D66E1B">
            <w:pPr>
              <w:jc w:val="center"/>
              <w:rPr>
                <w:del w:id="5695" w:author="Moderator" w:date="2025-10-03T17:25:00Z" w16du:dateUtc="2025-10-03T15:25:00Z"/>
                <w:lang w:eastAsia="ko-KR"/>
              </w:rPr>
            </w:pPr>
            <w:del w:id="569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531B099" w14:textId="5C48424A" w:rsidR="00D66E1B" w:rsidRPr="00AC0D72" w:rsidDel="00F42F41" w:rsidRDefault="00D66E1B" w:rsidP="00D66E1B">
            <w:pPr>
              <w:jc w:val="center"/>
              <w:rPr>
                <w:del w:id="5697" w:author="Moderator" w:date="2025-10-03T17:25:00Z" w16du:dateUtc="2025-10-03T15:25:00Z"/>
                <w:lang w:eastAsia="ko-KR"/>
              </w:rPr>
            </w:pPr>
            <w:del w:id="56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E50CDE6" w14:textId="10405B39" w:rsidR="00D66E1B" w:rsidRPr="00AC0D72" w:rsidDel="00F42F41" w:rsidRDefault="00D66E1B" w:rsidP="00D66E1B">
            <w:pPr>
              <w:jc w:val="center"/>
              <w:rPr>
                <w:del w:id="5699" w:author="Moderator" w:date="2025-10-03T17:25:00Z" w16du:dateUtc="2025-10-03T15:25:00Z"/>
                <w:lang w:eastAsia="ko-KR"/>
              </w:rPr>
            </w:pPr>
            <w:del w:id="570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4234A713" w:rsidR="00D66E1B" w:rsidRPr="00AC0D72" w:rsidDel="00F42F41" w:rsidRDefault="00D66E1B" w:rsidP="00D66E1B">
            <w:pPr>
              <w:jc w:val="center"/>
              <w:rPr>
                <w:del w:id="5701" w:author="Moderator" w:date="2025-10-03T17:25:00Z" w16du:dateUtc="2025-10-03T15:25:00Z"/>
                <w:lang w:eastAsia="ko-KR"/>
              </w:rPr>
            </w:pPr>
            <w:del w:id="57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8FA6C6D" w:rsidR="00D66E1B" w:rsidRPr="00AC0D72" w:rsidDel="00F42F41" w:rsidRDefault="00D66E1B" w:rsidP="00D66E1B">
            <w:pPr>
              <w:jc w:val="center"/>
              <w:rPr>
                <w:del w:id="57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CAC2A0A" w14:textId="146F73E3" w:rsidTr="00FA3519">
        <w:trPr>
          <w:del w:id="57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7293C8" w14:textId="7E5AA7CB" w:rsidR="00D66E1B" w:rsidRPr="00AC0D72" w:rsidDel="00F42F41" w:rsidRDefault="00D66E1B" w:rsidP="00D66E1B">
            <w:pPr>
              <w:jc w:val="left"/>
              <w:rPr>
                <w:del w:id="5705" w:author="Moderator" w:date="2025-10-03T17:25:00Z" w16du:dateUtc="2025-10-03T15:25:00Z"/>
              </w:rPr>
            </w:pPr>
            <w:del w:id="5706" w:author="Moderator" w:date="2025-10-03T17:25:00Z" w16du:dateUtc="2025-10-03T15:25:00Z">
              <w:r w:rsidRPr="00AC0D72" w:rsidDel="00F42F41">
                <w:delText>17.7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5D909B5" w14:textId="2404200C" w:rsidR="00D66E1B" w:rsidRPr="00AC0D72" w:rsidDel="00F42F41" w:rsidRDefault="00D66E1B" w:rsidP="00D66E1B">
            <w:pPr>
              <w:jc w:val="left"/>
              <w:rPr>
                <w:del w:id="5707" w:author="Moderator" w:date="2025-10-03T17:25:00Z" w16du:dateUtc="2025-10-03T15:25:00Z"/>
              </w:rPr>
            </w:pPr>
            <w:del w:id="5708" w:author="Moderator" w:date="2025-10-03T17:25:00Z" w16du:dateUtc="2025-10-03T15:25:00Z">
              <w:r w:rsidRPr="00AC0D72" w:rsidDel="00F42F41">
                <w:delText>Paging for extended DRX for RRC_INACTIVE in NR connected to 5GC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6A8233B1" w:rsidR="00D66E1B" w:rsidRPr="00AC0D72" w:rsidDel="00F42F41" w:rsidRDefault="00D66E1B" w:rsidP="00D66E1B">
            <w:pPr>
              <w:jc w:val="left"/>
              <w:rPr>
                <w:del w:id="5709" w:author="Moderator" w:date="2025-10-03T17:25:00Z" w16du:dateUtc="2025-10-03T15:25:00Z"/>
                <w:lang w:eastAsia="ko-KR"/>
              </w:rPr>
            </w:pPr>
            <w:del w:id="571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2005F90D" w:rsidR="00D66E1B" w:rsidRPr="00AC0D72" w:rsidDel="00F42F41" w:rsidRDefault="00D66E1B" w:rsidP="00D66E1B">
            <w:pPr>
              <w:jc w:val="center"/>
              <w:rPr>
                <w:del w:id="57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203022D8" w:rsidR="00D66E1B" w:rsidRPr="00AC0D72" w:rsidDel="00F42F41" w:rsidRDefault="00D66E1B" w:rsidP="00D66E1B">
            <w:pPr>
              <w:jc w:val="center"/>
              <w:rPr>
                <w:del w:id="5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71B57801" w:rsidR="00D66E1B" w:rsidRPr="00AC0D72" w:rsidDel="00F42F41" w:rsidRDefault="00D66E1B" w:rsidP="00D66E1B">
            <w:pPr>
              <w:jc w:val="center"/>
              <w:rPr>
                <w:del w:id="57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2BCE905B" w:rsidR="00D66E1B" w:rsidRPr="00AC0D72" w:rsidDel="00F42F41" w:rsidRDefault="00D66E1B" w:rsidP="00D66E1B">
            <w:pPr>
              <w:jc w:val="center"/>
              <w:rPr>
                <w:del w:id="5714" w:author="Moderator" w:date="2025-10-03T17:25:00Z" w16du:dateUtc="2025-10-03T15:25:00Z"/>
                <w:lang w:eastAsia="ko-KR"/>
              </w:rPr>
            </w:pPr>
            <w:del w:id="57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2E84B7D8" w:rsidR="00D66E1B" w:rsidRPr="00AC0D72" w:rsidDel="00F42F41" w:rsidRDefault="00D66E1B" w:rsidP="00D66E1B">
            <w:pPr>
              <w:jc w:val="center"/>
              <w:rPr>
                <w:del w:id="5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348DA991" w:rsidR="00D66E1B" w:rsidRPr="00AC0D72" w:rsidDel="00F42F41" w:rsidRDefault="00D66E1B" w:rsidP="00D66E1B">
            <w:pPr>
              <w:jc w:val="center"/>
              <w:rPr>
                <w:del w:id="57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39AF002F" w:rsidR="00D66E1B" w:rsidRPr="00AC0D72" w:rsidDel="00F42F41" w:rsidRDefault="00D66E1B" w:rsidP="00D66E1B">
            <w:pPr>
              <w:jc w:val="center"/>
              <w:rPr>
                <w:del w:id="57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6263B9C8" w:rsidR="00D66E1B" w:rsidRPr="00AC0D72" w:rsidDel="00F42F41" w:rsidRDefault="00D66E1B" w:rsidP="00D66E1B">
            <w:pPr>
              <w:jc w:val="center"/>
              <w:rPr>
                <w:del w:id="5719" w:author="Moderator" w:date="2025-10-03T17:25:00Z" w16du:dateUtc="2025-10-03T15:25:00Z"/>
                <w:lang w:eastAsia="ko-KR"/>
              </w:rPr>
            </w:pPr>
            <w:del w:id="572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EFCFF4E" w:rsidR="00D66E1B" w:rsidRPr="00AC0D72" w:rsidDel="00F42F41" w:rsidRDefault="00D66E1B" w:rsidP="00D66E1B">
            <w:pPr>
              <w:jc w:val="center"/>
              <w:rPr>
                <w:del w:id="5721" w:author="Moderator" w:date="2025-10-03T17:25:00Z" w16du:dateUtc="2025-10-03T15:25:00Z"/>
                <w:lang w:eastAsia="ko-KR"/>
              </w:rPr>
            </w:pPr>
            <w:del w:id="572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0ADB26E2" w:rsidR="00D66E1B" w:rsidRPr="00AC0D72" w:rsidDel="00F42F41" w:rsidRDefault="00D66E1B" w:rsidP="00D66E1B">
            <w:pPr>
              <w:jc w:val="center"/>
              <w:rPr>
                <w:del w:id="572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4DC9B7" w14:textId="45C16CED" w:rsidTr="00FA3519">
        <w:trPr>
          <w:del w:id="57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A75A6A" w14:textId="0ACCF473" w:rsidR="00D66E1B" w:rsidRPr="00AC0D72" w:rsidDel="00F42F41" w:rsidRDefault="00D66E1B" w:rsidP="00D66E1B">
            <w:pPr>
              <w:jc w:val="left"/>
              <w:rPr>
                <w:del w:id="5725" w:author="Moderator" w:date="2025-10-03T17:25:00Z" w16du:dateUtc="2025-10-03T15:25:00Z"/>
              </w:rPr>
            </w:pPr>
            <w:del w:id="5726" w:author="Moderator" w:date="2025-10-03T17:25:00Z" w16du:dateUtc="2025-10-03T15:25:00Z">
              <w:r w:rsidRPr="00AC0D72" w:rsidDel="00F42F41">
                <w:delText>17.8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8789C3" w14:textId="4180F4D1" w:rsidR="00D66E1B" w:rsidRPr="00AC0D72" w:rsidDel="00F42F41" w:rsidRDefault="00D66E1B" w:rsidP="00D66E1B">
            <w:pPr>
              <w:jc w:val="left"/>
              <w:rPr>
                <w:del w:id="5727" w:author="Moderator" w:date="2025-10-03T17:25:00Z" w16du:dateUtc="2025-10-03T15:25:00Z"/>
              </w:rPr>
            </w:pPr>
            <w:del w:id="5728" w:author="Moderator" w:date="2025-10-03T17:25:00Z" w16du:dateUtc="2025-10-03T15:25:00Z">
              <w:r w:rsidRPr="00AC0D72" w:rsidDel="00F42F41">
                <w:delText>MICO mode</w:delText>
              </w:r>
            </w:del>
            <w:ins w:id="5729" w:author="LGE" w:date="2025-10-03T17:00:00Z" w16du:dateUtc="2025-10-03T15:00:00Z">
              <w:del w:id="5730" w:author="Moderator" w:date="2025-10-03T17:25:00Z" w16du:dateUtc="2025-10-03T15:25:00Z">
                <w:r w:rsidR="00992033" w:rsidDel="00F42F41">
                  <w:rPr>
                    <w:rFonts w:hint="eastAsia"/>
                    <w:lang w:eastAsia="ko-KR"/>
                  </w:rPr>
                  <w:delText xml:space="preserve"> with extended connected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381EA41F" w:rsidR="00D66E1B" w:rsidRPr="00AC0D72" w:rsidDel="00F42F41" w:rsidRDefault="00D66E1B" w:rsidP="00D66E1B">
            <w:pPr>
              <w:jc w:val="left"/>
              <w:rPr>
                <w:del w:id="5731" w:author="Moderator" w:date="2025-10-03T17:25:00Z" w16du:dateUtc="2025-10-03T15:25:00Z"/>
                <w:lang w:eastAsia="ko-KR"/>
              </w:rPr>
            </w:pPr>
            <w:del w:id="573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5.31.7.3-5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0A8B0385" w:rsidR="00D66E1B" w:rsidRPr="00AC0D72" w:rsidDel="00F42F41" w:rsidRDefault="00D66E1B" w:rsidP="00D66E1B">
            <w:pPr>
              <w:jc w:val="center"/>
              <w:rPr>
                <w:del w:id="57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7350B507" w:rsidR="00D66E1B" w:rsidRPr="00AC0D72" w:rsidDel="00F42F41" w:rsidRDefault="00D66E1B" w:rsidP="00D66E1B">
            <w:pPr>
              <w:jc w:val="center"/>
              <w:rPr>
                <w:del w:id="5734" w:author="Moderator" w:date="2025-10-03T17:25:00Z" w16du:dateUtc="2025-10-03T15:25:00Z"/>
                <w:lang w:eastAsia="ko-KR"/>
              </w:rPr>
            </w:pPr>
            <w:del w:id="573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C3AE5A7" w14:textId="7A3DC0EE" w:rsidR="00D66E1B" w:rsidRPr="00AC0D72" w:rsidDel="00F42F41" w:rsidRDefault="00D66E1B" w:rsidP="00D66E1B">
            <w:pPr>
              <w:jc w:val="center"/>
              <w:rPr>
                <w:del w:id="57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2E1F602D" w:rsidR="00D66E1B" w:rsidRPr="00AC0D72" w:rsidDel="00F42F41" w:rsidRDefault="00D66E1B" w:rsidP="00D66E1B">
            <w:pPr>
              <w:jc w:val="center"/>
              <w:rPr>
                <w:del w:id="573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04B95F9D" w:rsidR="00D66E1B" w:rsidRPr="00AC0D72" w:rsidDel="00F42F41" w:rsidRDefault="00D66E1B" w:rsidP="00D66E1B">
            <w:pPr>
              <w:jc w:val="center"/>
              <w:rPr>
                <w:del w:id="57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5695C587" w:rsidR="00D66E1B" w:rsidRPr="00AC0D72" w:rsidDel="00F42F41" w:rsidRDefault="00D66E1B" w:rsidP="00D66E1B">
            <w:pPr>
              <w:jc w:val="center"/>
              <w:rPr>
                <w:del w:id="573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697B5207" w:rsidR="00D66E1B" w:rsidRPr="00AC0D72" w:rsidDel="00F42F41" w:rsidRDefault="00D66E1B" w:rsidP="00D66E1B">
            <w:pPr>
              <w:jc w:val="center"/>
              <w:rPr>
                <w:del w:id="5740" w:author="Moderator" w:date="2025-10-03T17:25:00Z" w16du:dateUtc="2025-10-03T15:25:00Z"/>
                <w:lang w:eastAsia="ko-KR"/>
              </w:rPr>
            </w:pPr>
            <w:del w:id="57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2B55518" w14:textId="3B06CCDB" w:rsidR="00D66E1B" w:rsidRPr="00AC0D72" w:rsidDel="00F42F41" w:rsidRDefault="00D66E1B" w:rsidP="00D66E1B">
            <w:pPr>
              <w:jc w:val="center"/>
              <w:rPr>
                <w:del w:id="57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51F09245" w:rsidR="00D66E1B" w:rsidRPr="00AC0D72" w:rsidDel="00F42F41" w:rsidRDefault="00D66E1B" w:rsidP="00D66E1B">
            <w:pPr>
              <w:jc w:val="center"/>
              <w:rPr>
                <w:del w:id="5743" w:author="Moderator" w:date="2025-10-03T17:25:00Z" w16du:dateUtc="2025-10-03T15:25:00Z"/>
                <w:lang w:eastAsia="ko-KR"/>
              </w:rPr>
            </w:pPr>
            <w:del w:id="574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15284A92" w:rsidR="00D66E1B" w:rsidRPr="00AC0D72" w:rsidDel="00F42F41" w:rsidRDefault="00D66E1B" w:rsidP="00D66E1B">
            <w:pPr>
              <w:jc w:val="center"/>
              <w:rPr>
                <w:del w:id="574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22685FAC" w14:textId="0DC4AEB3" w:rsidTr="00FA3519">
        <w:trPr>
          <w:del w:id="57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3268ACC" w14:textId="4C811C82" w:rsidR="00D66E1B" w:rsidRPr="00AC0D72" w:rsidDel="00F42F41" w:rsidRDefault="00D66E1B" w:rsidP="00D66E1B">
            <w:pPr>
              <w:jc w:val="left"/>
              <w:rPr>
                <w:del w:id="5747" w:author="Moderator" w:date="2025-10-03T17:25:00Z" w16du:dateUtc="2025-10-03T15:25:00Z"/>
              </w:rPr>
            </w:pPr>
            <w:del w:id="5748" w:author="Moderator" w:date="2025-10-03T17:25:00Z" w16du:dateUtc="2025-10-03T15:25:00Z">
              <w:r w:rsidRPr="00AC0D72" w:rsidDel="00F42F41">
                <w:delText>17.9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3F6ABB" w14:textId="0C097D3C" w:rsidR="00D66E1B" w:rsidRPr="00AC0D72" w:rsidDel="00F42F41" w:rsidRDefault="00D66E1B" w:rsidP="00D66E1B">
            <w:pPr>
              <w:jc w:val="left"/>
              <w:rPr>
                <w:del w:id="5749" w:author="Moderator" w:date="2025-10-03T17:25:00Z" w16du:dateUtc="2025-10-03T15:25:00Z"/>
              </w:rPr>
            </w:pPr>
            <w:del w:id="5750" w:author="Moderator" w:date="2025-10-03T17:25:00Z" w16du:dateUtc="2025-10-03T15:25:00Z">
              <w:r w:rsidRPr="00AC0D72" w:rsidDel="00F42F41">
                <w:delText>High latency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248B2C14" w:rsidR="00D66E1B" w:rsidRPr="00AC0D72" w:rsidDel="00F42F41" w:rsidRDefault="00D66E1B" w:rsidP="00D66E1B">
            <w:pPr>
              <w:jc w:val="left"/>
              <w:rPr>
                <w:del w:id="5751" w:author="Moderator" w:date="2025-10-03T17:25:00Z" w16du:dateUtc="2025-10-03T15:25:00Z"/>
                <w:lang w:eastAsia="ko-KR"/>
              </w:rPr>
            </w:pPr>
            <w:del w:id="575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0A26C752" w:rsidR="00D66E1B" w:rsidRPr="00AC0D72" w:rsidDel="00F42F41" w:rsidRDefault="00D66E1B" w:rsidP="00D66E1B">
            <w:pPr>
              <w:jc w:val="center"/>
              <w:rPr>
                <w:del w:id="57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3D2FB231" w:rsidR="00D66E1B" w:rsidRPr="00AC0D72" w:rsidDel="00F42F41" w:rsidRDefault="00D66E1B" w:rsidP="00D66E1B">
            <w:pPr>
              <w:jc w:val="center"/>
              <w:rPr>
                <w:del w:id="5754" w:author="Moderator" w:date="2025-10-03T17:25:00Z" w16du:dateUtc="2025-10-03T15:25:00Z"/>
                <w:lang w:eastAsia="ko-KR"/>
              </w:rPr>
            </w:pPr>
            <w:del w:id="575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754FAE" w14:textId="69D3D7D1" w:rsidR="00D66E1B" w:rsidRPr="00AC0D72" w:rsidDel="00F42F41" w:rsidRDefault="00D66E1B" w:rsidP="00D66E1B">
            <w:pPr>
              <w:jc w:val="center"/>
              <w:rPr>
                <w:del w:id="57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F0B5AD8" w:rsidR="00D66E1B" w:rsidRPr="00AC0D72" w:rsidDel="00F42F41" w:rsidRDefault="00D66E1B" w:rsidP="00D66E1B">
            <w:pPr>
              <w:jc w:val="center"/>
              <w:rPr>
                <w:del w:id="575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1A8FC37" w:rsidR="00D66E1B" w:rsidRPr="00AC0D72" w:rsidDel="00F42F41" w:rsidRDefault="00D66E1B" w:rsidP="00D66E1B">
            <w:pPr>
              <w:jc w:val="center"/>
              <w:rPr>
                <w:del w:id="57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AE0AB9C" w:rsidR="00D66E1B" w:rsidRPr="00AC0D72" w:rsidDel="00F42F41" w:rsidRDefault="00D66E1B" w:rsidP="00D66E1B">
            <w:pPr>
              <w:jc w:val="center"/>
              <w:rPr>
                <w:del w:id="575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49731B55" w:rsidR="00D66E1B" w:rsidRPr="00AC0D72" w:rsidDel="00F42F41" w:rsidRDefault="00D66E1B" w:rsidP="00D66E1B">
            <w:pPr>
              <w:jc w:val="center"/>
              <w:rPr>
                <w:del w:id="5760" w:author="Moderator" w:date="2025-10-03T17:25:00Z" w16du:dateUtc="2025-10-03T15:25:00Z"/>
                <w:lang w:eastAsia="ko-KR"/>
              </w:rPr>
            </w:pPr>
            <w:del w:id="57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416EEA" w14:textId="5FEC5D8D" w:rsidR="00D66E1B" w:rsidRPr="00AC0D72" w:rsidDel="00F42F41" w:rsidRDefault="00D66E1B" w:rsidP="00D66E1B">
            <w:pPr>
              <w:jc w:val="center"/>
              <w:rPr>
                <w:del w:id="57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35D62C43" w:rsidR="00D66E1B" w:rsidRPr="00AC0D72" w:rsidDel="00F42F41" w:rsidRDefault="00D66E1B" w:rsidP="00D66E1B">
            <w:pPr>
              <w:jc w:val="center"/>
              <w:rPr>
                <w:del w:id="5763" w:author="Moderator" w:date="2025-10-03T17:25:00Z" w16du:dateUtc="2025-10-03T15:25:00Z"/>
                <w:lang w:eastAsia="ko-KR"/>
              </w:rPr>
            </w:pPr>
            <w:del w:id="576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46CD217" w:rsidR="00D66E1B" w:rsidRPr="00AC0D72" w:rsidDel="00F42F41" w:rsidRDefault="00D66E1B" w:rsidP="00D66E1B">
            <w:pPr>
              <w:jc w:val="center"/>
              <w:rPr>
                <w:del w:id="576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82C0A19" w14:textId="71383768" w:rsidTr="00FA3519">
        <w:trPr>
          <w:del w:id="57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A067F6A" w14:textId="2D56661F" w:rsidR="00D66E1B" w:rsidRPr="00AC0D72" w:rsidDel="00F42F41" w:rsidRDefault="00D66E1B" w:rsidP="00D66E1B">
            <w:pPr>
              <w:jc w:val="left"/>
              <w:rPr>
                <w:del w:id="5767" w:author="Moderator" w:date="2025-10-03T17:25:00Z" w16du:dateUtc="2025-10-03T15:25:00Z"/>
              </w:rPr>
            </w:pPr>
            <w:del w:id="5768" w:author="Moderator" w:date="2025-10-03T17:25:00Z" w16du:dateUtc="2025-10-03T15:25:00Z">
              <w:r w:rsidRPr="00AC0D72" w:rsidDel="00F42F41">
                <w:delText>17.10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338B8EE" w14:textId="038CC597" w:rsidR="00D66E1B" w:rsidRPr="00AC0D72" w:rsidDel="00F42F41" w:rsidRDefault="00D66E1B" w:rsidP="00D66E1B">
            <w:pPr>
              <w:jc w:val="left"/>
              <w:rPr>
                <w:del w:id="5769" w:author="Moderator" w:date="2025-10-03T17:25:00Z" w16du:dateUtc="2025-10-03T15:25:00Z"/>
              </w:rPr>
            </w:pPr>
            <w:del w:id="5770" w:author="Moderator" w:date="2025-10-03T17:25:00Z" w16du:dateUtc="2025-10-03T15:25:00Z">
              <w:r w:rsidRPr="00AC0D72" w:rsidDel="00F42F41">
                <w:delText>Support for Monitoring Events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17994FAD" w:rsidR="00D66E1B" w:rsidRPr="00AC0D72" w:rsidDel="00F42F41" w:rsidRDefault="00D66E1B" w:rsidP="00D66E1B">
            <w:pPr>
              <w:jc w:val="left"/>
              <w:rPr>
                <w:del w:id="5771" w:author="Moderator" w:date="2025-10-03T17:25:00Z" w16du:dateUtc="2025-10-03T15:25:00Z"/>
                <w:lang w:eastAsia="ko-KR"/>
              </w:rPr>
            </w:pPr>
            <w:del w:id="577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6F924B9A" w:rsidR="00D66E1B" w:rsidRPr="00AC0D72" w:rsidDel="00F42F41" w:rsidRDefault="00D66E1B" w:rsidP="00D66E1B">
            <w:pPr>
              <w:jc w:val="center"/>
              <w:rPr>
                <w:del w:id="57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62D4A560" w:rsidR="00D66E1B" w:rsidRPr="00AC0D72" w:rsidDel="00F42F41" w:rsidRDefault="00D66E1B" w:rsidP="00D66E1B">
            <w:pPr>
              <w:jc w:val="center"/>
              <w:rPr>
                <w:del w:id="5774" w:author="Moderator" w:date="2025-10-03T17:25:00Z" w16du:dateUtc="2025-10-03T15:25:00Z"/>
                <w:lang w:eastAsia="ko-KR"/>
              </w:rPr>
            </w:pPr>
            <w:del w:id="577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6FA4DB6" w14:textId="12D94F36" w:rsidR="00D66E1B" w:rsidRPr="00AC0D72" w:rsidDel="00F42F41" w:rsidRDefault="00D66E1B" w:rsidP="00D66E1B">
            <w:pPr>
              <w:jc w:val="center"/>
              <w:rPr>
                <w:del w:id="57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35C07D58" w:rsidR="00D66E1B" w:rsidRPr="00AC0D72" w:rsidDel="00F42F41" w:rsidRDefault="00D66E1B" w:rsidP="00D66E1B">
            <w:pPr>
              <w:jc w:val="center"/>
              <w:rPr>
                <w:del w:id="577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349571AF" w:rsidR="00D66E1B" w:rsidRPr="00AC0D72" w:rsidDel="00F42F41" w:rsidRDefault="00D66E1B" w:rsidP="00D66E1B">
            <w:pPr>
              <w:jc w:val="center"/>
              <w:rPr>
                <w:del w:id="57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643722CF" w:rsidR="00D66E1B" w:rsidRPr="00AC0D72" w:rsidDel="00F42F41" w:rsidRDefault="00D66E1B" w:rsidP="00D66E1B">
            <w:pPr>
              <w:jc w:val="center"/>
              <w:rPr>
                <w:del w:id="577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323F500B" w:rsidR="00D66E1B" w:rsidRPr="00AC0D72" w:rsidDel="00F42F41" w:rsidRDefault="00D66E1B" w:rsidP="00D66E1B">
            <w:pPr>
              <w:jc w:val="center"/>
              <w:rPr>
                <w:del w:id="57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41EE7E9A" w:rsidR="00D66E1B" w:rsidRPr="00AC0D72" w:rsidDel="00F42F41" w:rsidRDefault="00D66E1B" w:rsidP="00D66E1B">
            <w:pPr>
              <w:jc w:val="center"/>
              <w:rPr>
                <w:del w:id="578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25BB570C" w:rsidR="00D66E1B" w:rsidRPr="00AC0D72" w:rsidDel="00F42F41" w:rsidRDefault="00D66E1B" w:rsidP="00D66E1B">
            <w:pPr>
              <w:jc w:val="center"/>
              <w:rPr>
                <w:del w:id="5782" w:author="Moderator" w:date="2025-10-03T17:25:00Z" w16du:dateUtc="2025-10-03T15:25:00Z"/>
                <w:lang w:eastAsia="ko-KR"/>
              </w:rPr>
            </w:pPr>
            <w:del w:id="57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1F072C39" w:rsidR="00D66E1B" w:rsidRPr="00AC0D72" w:rsidDel="00F42F41" w:rsidRDefault="00D66E1B" w:rsidP="00D66E1B">
            <w:pPr>
              <w:jc w:val="center"/>
              <w:rPr>
                <w:del w:id="57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3526D13" w14:textId="3DD8F09B" w:rsidTr="00FA3519">
        <w:trPr>
          <w:del w:id="578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AFCB61C" w14:textId="21D2A0E6" w:rsidR="00D66E1B" w:rsidRPr="00AC0D72" w:rsidDel="00F42F41" w:rsidRDefault="00D66E1B" w:rsidP="00D66E1B">
            <w:pPr>
              <w:jc w:val="left"/>
              <w:rPr>
                <w:del w:id="5786" w:author="Moderator" w:date="2025-10-03T17:25:00Z" w16du:dateUtc="2025-10-03T15:25:00Z"/>
              </w:rPr>
            </w:pPr>
            <w:del w:id="5787" w:author="Moderator" w:date="2025-10-03T17:25:00Z" w16du:dateUtc="2025-10-03T15:25:00Z">
              <w:r w:rsidRPr="00AC0D72" w:rsidDel="00F42F41">
                <w:delText>17.11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C388AA5" w14:textId="6D0C014E" w:rsidR="00D66E1B" w:rsidRPr="00AC0D72" w:rsidDel="00F42F41" w:rsidRDefault="00D66E1B" w:rsidP="00D66E1B">
            <w:pPr>
              <w:jc w:val="left"/>
              <w:rPr>
                <w:del w:id="5788" w:author="Moderator" w:date="2025-10-03T17:25:00Z" w16du:dateUtc="2025-10-03T15:25:00Z"/>
              </w:rPr>
            </w:pPr>
            <w:del w:id="5789" w:author="Moderator" w:date="2025-10-03T17:25:00Z" w16du:dateUtc="2025-10-03T15:25:00Z">
              <w:r w:rsidRPr="00AC0D72" w:rsidDel="00F42F41">
                <w:delText>NB-IoT UE Radio Capability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0B2978C2" w:rsidR="00D66E1B" w:rsidRPr="00AC0D72" w:rsidDel="00F42F41" w:rsidRDefault="00D66E1B" w:rsidP="00D66E1B">
            <w:pPr>
              <w:jc w:val="left"/>
              <w:rPr>
                <w:del w:id="5790" w:author="Moderator" w:date="2025-10-03T17:25:00Z" w16du:dateUtc="2025-10-03T15:25:00Z"/>
                <w:lang w:eastAsia="ko-KR"/>
              </w:rPr>
            </w:pPr>
            <w:del w:id="579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510A6CDD" w:rsidR="00D66E1B" w:rsidRPr="00AC0D72" w:rsidDel="00F42F41" w:rsidRDefault="00D66E1B" w:rsidP="00D66E1B">
            <w:pPr>
              <w:jc w:val="center"/>
              <w:rPr>
                <w:del w:id="5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341DC5B2" w:rsidR="00D66E1B" w:rsidRPr="00AC0D72" w:rsidDel="00F42F41" w:rsidRDefault="00D66E1B" w:rsidP="00D66E1B">
            <w:pPr>
              <w:jc w:val="center"/>
              <w:rPr>
                <w:del w:id="5793" w:author="Moderator" w:date="2025-10-03T17:25:00Z" w16du:dateUtc="2025-10-03T15:25:00Z"/>
                <w:lang w:eastAsia="ko-KR"/>
              </w:rPr>
            </w:pPr>
            <w:del w:id="57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762E589" w14:textId="753609B7" w:rsidR="00D66E1B" w:rsidRPr="00AC0D72" w:rsidDel="00F42F41" w:rsidRDefault="00D66E1B" w:rsidP="00D66E1B">
            <w:pPr>
              <w:jc w:val="center"/>
              <w:rPr>
                <w:del w:id="57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351F9955" w:rsidR="00D66E1B" w:rsidRPr="00AC0D72" w:rsidDel="00F42F41" w:rsidRDefault="00D66E1B" w:rsidP="00D66E1B">
            <w:pPr>
              <w:jc w:val="center"/>
              <w:rPr>
                <w:del w:id="5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184A226E" w:rsidR="00D66E1B" w:rsidRPr="00AC0D72" w:rsidDel="00F42F41" w:rsidRDefault="00D66E1B" w:rsidP="00D66E1B">
            <w:pPr>
              <w:jc w:val="center"/>
              <w:rPr>
                <w:del w:id="57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6F17938D" w:rsidR="00D66E1B" w:rsidRPr="00AC0D72" w:rsidDel="00F42F41" w:rsidRDefault="00D66E1B" w:rsidP="00D66E1B">
            <w:pPr>
              <w:jc w:val="center"/>
              <w:rPr>
                <w:del w:id="57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6846DE6" w:rsidR="00D66E1B" w:rsidRPr="00AC0D72" w:rsidDel="00F42F41" w:rsidRDefault="00D66E1B" w:rsidP="00D66E1B">
            <w:pPr>
              <w:jc w:val="center"/>
              <w:rPr>
                <w:del w:id="579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5178FD20" w:rsidR="00D66E1B" w:rsidRPr="00AC0D72" w:rsidDel="00F42F41" w:rsidRDefault="00D66E1B" w:rsidP="00D66E1B">
            <w:pPr>
              <w:jc w:val="center"/>
              <w:rPr>
                <w:del w:id="58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1DF26FB7" w:rsidR="00D66E1B" w:rsidRPr="00AC0D72" w:rsidDel="00F42F41" w:rsidRDefault="00D66E1B" w:rsidP="00D66E1B">
            <w:pPr>
              <w:jc w:val="center"/>
              <w:rPr>
                <w:del w:id="5801" w:author="Moderator" w:date="2025-10-03T17:25:00Z" w16du:dateUtc="2025-10-03T15:25:00Z"/>
                <w:lang w:eastAsia="ko-KR"/>
              </w:rPr>
            </w:pPr>
            <w:del w:id="58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8B47427" w:rsidR="00D66E1B" w:rsidRPr="00AC0D72" w:rsidDel="00F42F41" w:rsidRDefault="00D66E1B" w:rsidP="00D66E1B">
            <w:pPr>
              <w:jc w:val="center"/>
              <w:rPr>
                <w:del w:id="58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91C7F7" w14:textId="17E34A6A" w:rsidTr="00FA3519">
        <w:trPr>
          <w:del w:id="58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4E95FEC" w14:textId="1C3CA560" w:rsidR="00D66E1B" w:rsidRPr="00AC0D72" w:rsidDel="00F42F41" w:rsidRDefault="00D66E1B" w:rsidP="00D66E1B">
            <w:pPr>
              <w:jc w:val="left"/>
              <w:rPr>
                <w:del w:id="5805" w:author="Moderator" w:date="2025-10-03T17:25:00Z" w16du:dateUtc="2025-10-03T15:25:00Z"/>
              </w:rPr>
            </w:pPr>
            <w:del w:id="5806" w:author="Moderator" w:date="2025-10-03T17:25:00Z" w16du:dateUtc="2025-10-03T15:25:00Z">
              <w:r w:rsidRPr="00AC0D72" w:rsidDel="00F42F41">
                <w:delText>17.12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28E057D" w14:textId="05591CBC" w:rsidR="00D66E1B" w:rsidRPr="00AC0D72" w:rsidDel="00F42F41" w:rsidRDefault="00D66E1B" w:rsidP="00D66E1B">
            <w:pPr>
              <w:jc w:val="left"/>
              <w:rPr>
                <w:del w:id="5807" w:author="Moderator" w:date="2025-10-03T17:25:00Z" w16du:dateUtc="2025-10-03T15:25:00Z"/>
              </w:rPr>
            </w:pPr>
            <w:del w:id="5808" w:author="Moderator" w:date="2025-10-03T17:25:00Z" w16du:dateUtc="2025-10-03T15:25:00Z">
              <w:r w:rsidRPr="00AC0D72" w:rsidDel="00F42F41">
                <w:delText>Inter-RAT idle mode mobility to and from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36AAA595" w:rsidR="00D66E1B" w:rsidRPr="00AC0D72" w:rsidDel="00F42F41" w:rsidRDefault="00D66E1B" w:rsidP="00D66E1B">
            <w:pPr>
              <w:jc w:val="left"/>
              <w:rPr>
                <w:del w:id="5809" w:author="Moderator" w:date="2025-10-03T17:25:00Z" w16du:dateUtc="2025-10-03T15:25:00Z"/>
                <w:lang w:eastAsia="ko-KR"/>
              </w:rPr>
            </w:pPr>
            <w:del w:id="581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4B9F0FC2" w:rsidR="00D66E1B" w:rsidRPr="00AC0D72" w:rsidDel="00F42F41" w:rsidRDefault="00D66E1B" w:rsidP="00D66E1B">
            <w:pPr>
              <w:jc w:val="center"/>
              <w:rPr>
                <w:del w:id="58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0D2FDCA" w:rsidR="00D66E1B" w:rsidRPr="00AC0D72" w:rsidDel="00F42F41" w:rsidRDefault="00D66E1B" w:rsidP="00D66E1B">
            <w:pPr>
              <w:jc w:val="center"/>
              <w:rPr>
                <w:del w:id="5812" w:author="Moderator" w:date="2025-10-03T17:25:00Z" w16du:dateUtc="2025-10-03T15:25:00Z"/>
                <w:lang w:eastAsia="ko-KR"/>
              </w:rPr>
            </w:pPr>
            <w:del w:id="581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40958B" w14:textId="295EFD49" w:rsidR="00D66E1B" w:rsidRPr="00AC0D72" w:rsidDel="00F42F41" w:rsidRDefault="00D66E1B" w:rsidP="00D66E1B">
            <w:pPr>
              <w:jc w:val="center"/>
              <w:rPr>
                <w:del w:id="58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3C279743" w:rsidR="00D66E1B" w:rsidRPr="00AC0D72" w:rsidDel="00F42F41" w:rsidRDefault="00D66E1B" w:rsidP="00D66E1B">
            <w:pPr>
              <w:jc w:val="center"/>
              <w:rPr>
                <w:del w:id="581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55E2B297" w:rsidR="00D66E1B" w:rsidRPr="00AC0D72" w:rsidDel="00F42F41" w:rsidRDefault="00D66E1B" w:rsidP="00D66E1B">
            <w:pPr>
              <w:jc w:val="center"/>
              <w:rPr>
                <w:del w:id="58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4EA2F1B" w:rsidR="00D66E1B" w:rsidRPr="00AC0D72" w:rsidDel="00F42F41" w:rsidRDefault="00D66E1B" w:rsidP="00D66E1B">
            <w:pPr>
              <w:jc w:val="center"/>
              <w:rPr>
                <w:del w:id="58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571E205C" w:rsidR="00D66E1B" w:rsidRPr="00AC0D72" w:rsidDel="00F42F41" w:rsidRDefault="00D66E1B" w:rsidP="00D66E1B">
            <w:pPr>
              <w:jc w:val="center"/>
              <w:rPr>
                <w:del w:id="58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39CC4582" w:rsidR="00D66E1B" w:rsidRPr="00AC0D72" w:rsidDel="00F42F41" w:rsidRDefault="00D66E1B" w:rsidP="00D66E1B">
            <w:pPr>
              <w:jc w:val="center"/>
              <w:rPr>
                <w:del w:id="581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6F1B3C32" w:rsidR="00D66E1B" w:rsidRPr="00AC0D72" w:rsidDel="00F42F41" w:rsidRDefault="00D66E1B" w:rsidP="00D66E1B">
            <w:pPr>
              <w:jc w:val="center"/>
              <w:rPr>
                <w:del w:id="5820" w:author="Moderator" w:date="2025-10-03T17:25:00Z" w16du:dateUtc="2025-10-03T15:25:00Z"/>
                <w:lang w:eastAsia="ko-KR"/>
              </w:rPr>
            </w:pPr>
            <w:del w:id="582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02E14A12" w:rsidR="00D66E1B" w:rsidRPr="00AC0D72" w:rsidDel="00F42F41" w:rsidRDefault="00D66E1B" w:rsidP="00D66E1B">
            <w:pPr>
              <w:jc w:val="center"/>
              <w:rPr>
                <w:del w:id="58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169D9B3" w14:textId="0801C338" w:rsidTr="00FA3519">
        <w:trPr>
          <w:del w:id="582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CF8C08" w14:textId="7B3C5F84" w:rsidR="00D66E1B" w:rsidRPr="00AC0D72" w:rsidDel="00F42F41" w:rsidRDefault="00D66E1B" w:rsidP="00D66E1B">
            <w:pPr>
              <w:jc w:val="left"/>
              <w:rPr>
                <w:del w:id="5824" w:author="Moderator" w:date="2025-10-03T17:25:00Z" w16du:dateUtc="2025-10-03T15:25:00Z"/>
              </w:rPr>
            </w:pPr>
            <w:del w:id="5825" w:author="Moderator" w:date="2025-10-03T17:25:00Z" w16du:dateUtc="2025-10-03T15:25:00Z">
              <w:r w:rsidRPr="00AC0D72" w:rsidDel="00F42F41">
                <w:delText>17.13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412AE4E" w14:textId="07E79E49" w:rsidR="00D66E1B" w:rsidRPr="00AC0D72" w:rsidDel="00F42F41" w:rsidRDefault="00D66E1B" w:rsidP="00D66E1B">
            <w:pPr>
              <w:jc w:val="left"/>
              <w:rPr>
                <w:del w:id="5826" w:author="Moderator" w:date="2025-10-03T17:25:00Z" w16du:dateUtc="2025-10-03T15:25:00Z"/>
              </w:rPr>
            </w:pPr>
            <w:del w:id="5827" w:author="Moderator" w:date="2025-10-03T17:25:00Z" w16du:dateUtc="2025-10-03T15:25:00Z">
              <w:r w:rsidRPr="00AC0D72" w:rsidDel="00F42F41">
                <w:delText>Restriction of use of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50B27BC1" w:rsidR="00D66E1B" w:rsidRPr="00AC0D72" w:rsidDel="00F42F41" w:rsidRDefault="00D66E1B" w:rsidP="00D66E1B">
            <w:pPr>
              <w:jc w:val="left"/>
              <w:rPr>
                <w:del w:id="5828" w:author="Moderator" w:date="2025-10-03T17:25:00Z" w16du:dateUtc="2025-10-03T15:25:00Z"/>
                <w:lang w:eastAsia="ko-KR"/>
              </w:rPr>
            </w:pPr>
            <w:del w:id="582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6A426F41" w:rsidR="00D66E1B" w:rsidRPr="00AC0D72" w:rsidDel="00F42F41" w:rsidRDefault="00D66E1B" w:rsidP="00D66E1B">
            <w:pPr>
              <w:jc w:val="center"/>
              <w:rPr>
                <w:del w:id="58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D7F14C4" w:rsidR="00D66E1B" w:rsidRPr="00AC0D72" w:rsidDel="00F42F41" w:rsidRDefault="00D66E1B" w:rsidP="00D66E1B">
            <w:pPr>
              <w:jc w:val="center"/>
              <w:rPr>
                <w:del w:id="5831" w:author="Moderator" w:date="2025-10-03T17:25:00Z" w16du:dateUtc="2025-10-03T15:25:00Z"/>
                <w:lang w:eastAsia="ko-KR"/>
              </w:rPr>
            </w:pPr>
            <w:del w:id="58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EFD07" w14:textId="2F4C54F5" w:rsidR="00D66E1B" w:rsidRPr="00AC0D72" w:rsidDel="00F42F41" w:rsidRDefault="00D66E1B" w:rsidP="00D66E1B">
            <w:pPr>
              <w:jc w:val="center"/>
              <w:rPr>
                <w:del w:id="58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1E6405DC" w:rsidR="00D66E1B" w:rsidRPr="00AC0D72" w:rsidDel="00F42F41" w:rsidRDefault="00D66E1B" w:rsidP="00D66E1B">
            <w:pPr>
              <w:jc w:val="center"/>
              <w:rPr>
                <w:del w:id="5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E418E01" w:rsidR="00D66E1B" w:rsidRPr="00AC0D72" w:rsidDel="00F42F41" w:rsidRDefault="00D66E1B" w:rsidP="00D66E1B">
            <w:pPr>
              <w:jc w:val="center"/>
              <w:rPr>
                <w:del w:id="58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33F1A856" w:rsidR="00D66E1B" w:rsidRPr="00AC0D72" w:rsidDel="00F42F41" w:rsidRDefault="00D66E1B" w:rsidP="00D66E1B">
            <w:pPr>
              <w:jc w:val="center"/>
              <w:rPr>
                <w:del w:id="58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4DC6D91D" w:rsidR="00D66E1B" w:rsidRPr="00AC0D72" w:rsidDel="00F42F41" w:rsidRDefault="00D66E1B" w:rsidP="00D66E1B">
            <w:pPr>
              <w:jc w:val="center"/>
              <w:rPr>
                <w:del w:id="5837" w:author="Moderator" w:date="2025-10-03T17:25:00Z" w16du:dateUtc="2025-10-03T15:25:00Z"/>
                <w:lang w:eastAsia="ko-KR"/>
              </w:rPr>
            </w:pPr>
            <w:del w:id="583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0FD839" w14:textId="60840593" w:rsidR="00D66E1B" w:rsidRPr="00AC0D72" w:rsidDel="00F42F41" w:rsidRDefault="00D66E1B" w:rsidP="00D66E1B">
            <w:pPr>
              <w:jc w:val="center"/>
              <w:rPr>
                <w:del w:id="583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20F649E0" w:rsidR="00D66E1B" w:rsidRPr="00AC0D72" w:rsidDel="00F42F41" w:rsidRDefault="00D66E1B" w:rsidP="00D66E1B">
            <w:pPr>
              <w:jc w:val="center"/>
              <w:rPr>
                <w:del w:id="5840" w:author="Moderator" w:date="2025-10-03T17:25:00Z" w16du:dateUtc="2025-10-03T15:25:00Z"/>
                <w:lang w:eastAsia="ko-KR"/>
              </w:rPr>
            </w:pPr>
            <w:del w:id="58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237CDB9C" w:rsidR="00D66E1B" w:rsidRPr="00AC0D72" w:rsidDel="00F42F41" w:rsidRDefault="00D66E1B" w:rsidP="00D66E1B">
            <w:pPr>
              <w:jc w:val="center"/>
              <w:rPr>
                <w:del w:id="584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83FFC14" w14:textId="73C452F9" w:rsidTr="00FA3519">
        <w:trPr>
          <w:del w:id="584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78881B6" w14:textId="29A3BCEA" w:rsidR="00D66E1B" w:rsidRPr="00AC0D72" w:rsidDel="00F42F41" w:rsidRDefault="00D66E1B" w:rsidP="00D66E1B">
            <w:pPr>
              <w:jc w:val="left"/>
              <w:rPr>
                <w:del w:id="5844" w:author="Moderator" w:date="2025-10-03T17:25:00Z" w16du:dateUtc="2025-10-03T15:25:00Z"/>
              </w:rPr>
            </w:pPr>
            <w:del w:id="5845" w:author="Moderator" w:date="2025-10-03T17:25:00Z" w16du:dateUtc="2025-10-03T15:25:00Z">
              <w:r w:rsidRPr="00AC0D72" w:rsidDel="00F42F41">
                <w:delText>17.14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BA55DD5" w14:textId="6EF6DCA6" w:rsidR="00D66E1B" w:rsidRPr="00AC0D72" w:rsidDel="00F42F41" w:rsidRDefault="00D66E1B" w:rsidP="00D66E1B">
            <w:pPr>
              <w:jc w:val="left"/>
              <w:rPr>
                <w:del w:id="5846" w:author="Moderator" w:date="2025-10-03T17:25:00Z" w16du:dateUtc="2025-10-03T15:25:00Z"/>
              </w:rPr>
            </w:pPr>
            <w:del w:id="5847" w:author="Moderator" w:date="2025-10-03T17:25:00Z" w16du:dateUtc="2025-10-03T15:25:00Z">
              <w:r w:rsidRPr="00AC0D72" w:rsidDel="00F42F41">
                <w:delText>Paging for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2AA6245B" w:rsidR="00D66E1B" w:rsidRPr="00AC0D72" w:rsidDel="00F42F41" w:rsidRDefault="00D66E1B" w:rsidP="00D66E1B">
            <w:pPr>
              <w:jc w:val="left"/>
              <w:rPr>
                <w:del w:id="5848" w:author="Moderator" w:date="2025-10-03T17:25:00Z" w16du:dateUtc="2025-10-03T15:25:00Z"/>
                <w:lang w:eastAsia="ko-KR"/>
              </w:rPr>
            </w:pPr>
            <w:del w:id="584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42CD7493" w:rsidR="00D66E1B" w:rsidRPr="00AC0D72" w:rsidDel="00F42F41" w:rsidRDefault="00D66E1B" w:rsidP="00D66E1B">
            <w:pPr>
              <w:jc w:val="center"/>
              <w:rPr>
                <w:del w:id="58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52D6C4CA" w:rsidR="00D66E1B" w:rsidRPr="00AC0D72" w:rsidDel="00F42F41" w:rsidRDefault="00D66E1B" w:rsidP="00D66E1B">
            <w:pPr>
              <w:jc w:val="center"/>
              <w:rPr>
                <w:del w:id="5851" w:author="Moderator" w:date="2025-10-03T17:25:00Z" w16du:dateUtc="2025-10-03T15:25:00Z"/>
                <w:lang w:eastAsia="ko-KR"/>
              </w:rPr>
            </w:pPr>
            <w:del w:id="58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0733FB5" w14:textId="14485373" w:rsidR="00D66E1B" w:rsidRPr="00AC0D72" w:rsidDel="00F42F41" w:rsidRDefault="00D66E1B" w:rsidP="00D66E1B">
            <w:pPr>
              <w:jc w:val="center"/>
              <w:rPr>
                <w:del w:id="58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35B622FE" w:rsidR="00D66E1B" w:rsidRPr="00AC0D72" w:rsidDel="00F42F41" w:rsidRDefault="00D66E1B" w:rsidP="00D66E1B">
            <w:pPr>
              <w:jc w:val="center"/>
              <w:rPr>
                <w:del w:id="58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2769374D" w:rsidR="00D66E1B" w:rsidRPr="00AC0D72" w:rsidDel="00F42F41" w:rsidRDefault="00D66E1B" w:rsidP="00D66E1B">
            <w:pPr>
              <w:jc w:val="center"/>
              <w:rPr>
                <w:del w:id="585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0A7B5453" w:rsidR="00D66E1B" w:rsidRPr="00AC0D72" w:rsidDel="00F42F41" w:rsidRDefault="00D66E1B" w:rsidP="00D66E1B">
            <w:pPr>
              <w:jc w:val="center"/>
              <w:rPr>
                <w:del w:id="58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385EB557" w:rsidR="00D66E1B" w:rsidRPr="00AC0D72" w:rsidDel="00F42F41" w:rsidRDefault="00D66E1B" w:rsidP="00D66E1B">
            <w:pPr>
              <w:jc w:val="center"/>
              <w:rPr>
                <w:del w:id="585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045CB948" w:rsidR="00D66E1B" w:rsidRPr="00AC0D72" w:rsidDel="00F42F41" w:rsidRDefault="00D66E1B" w:rsidP="00D66E1B">
            <w:pPr>
              <w:jc w:val="center"/>
              <w:rPr>
                <w:del w:id="5858" w:author="Moderator" w:date="2025-10-03T17:25:00Z" w16du:dateUtc="2025-10-03T15:25:00Z"/>
                <w:lang w:eastAsia="ko-KR"/>
              </w:rPr>
            </w:pPr>
            <w:del w:id="585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54A6E4AA" w:rsidR="00D66E1B" w:rsidRPr="00AC0D72" w:rsidDel="00F42F41" w:rsidRDefault="00D66E1B" w:rsidP="00D66E1B">
            <w:pPr>
              <w:jc w:val="center"/>
              <w:rPr>
                <w:del w:id="5860" w:author="Moderator" w:date="2025-10-03T17:25:00Z" w16du:dateUtc="2025-10-03T15:25:00Z"/>
                <w:lang w:eastAsia="ko-KR"/>
              </w:rPr>
            </w:pPr>
            <w:del w:id="58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219F3516" w:rsidR="00D66E1B" w:rsidRPr="00AC0D72" w:rsidDel="00F42F41" w:rsidRDefault="00D66E1B" w:rsidP="00D66E1B">
            <w:pPr>
              <w:jc w:val="center"/>
              <w:rPr>
                <w:del w:id="586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FC93A04" w14:textId="662E8FE1" w:rsidTr="00FA3519">
        <w:trPr>
          <w:del w:id="586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8663A61" w14:textId="75FBEE29" w:rsidR="00D66E1B" w:rsidRPr="00AC0D72" w:rsidDel="00F42F41" w:rsidRDefault="00D66E1B" w:rsidP="00D66E1B">
            <w:pPr>
              <w:jc w:val="left"/>
              <w:rPr>
                <w:del w:id="5864" w:author="Moderator" w:date="2025-10-03T17:25:00Z" w16du:dateUtc="2025-10-03T15:25:00Z"/>
              </w:rPr>
            </w:pPr>
            <w:del w:id="5865" w:author="Moderator" w:date="2025-10-03T17:25:00Z" w16du:dateUtc="2025-10-03T15:25:00Z">
              <w:r w:rsidRPr="00AC0D72" w:rsidDel="00F42F41">
                <w:delText>17.15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8B33FA" w14:textId="77F36EB2" w:rsidR="00D66E1B" w:rsidRPr="00AC0D72" w:rsidDel="00F42F41" w:rsidRDefault="00D66E1B" w:rsidP="00D66E1B">
            <w:pPr>
              <w:jc w:val="left"/>
              <w:rPr>
                <w:del w:id="5866" w:author="Moderator" w:date="2025-10-03T17:25:00Z" w16du:dateUtc="2025-10-03T15:25:00Z"/>
              </w:rPr>
            </w:pPr>
            <w:del w:id="5867" w:author="Moderator" w:date="2025-10-03T17:25:00Z" w16du:dateUtc="2025-10-03T15:25:00Z">
              <w:r w:rsidRPr="00AC0D72" w:rsidDel="00F42F41">
                <w:delText>Support of rate control of user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117A59E8" w:rsidR="00D66E1B" w:rsidRPr="00AC0D72" w:rsidDel="00F42F41" w:rsidRDefault="00D66E1B" w:rsidP="00D66E1B">
            <w:pPr>
              <w:jc w:val="left"/>
              <w:rPr>
                <w:del w:id="5868" w:author="Moderator" w:date="2025-10-03T17:25:00Z" w16du:dateUtc="2025-10-03T15:25:00Z"/>
                <w:lang w:eastAsia="ko-KR"/>
              </w:rPr>
            </w:pPr>
            <w:del w:id="586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1DD7DBE5" w:rsidR="00D66E1B" w:rsidRPr="00AC0D72" w:rsidDel="00F42F41" w:rsidRDefault="00D66E1B" w:rsidP="00D66E1B">
            <w:pPr>
              <w:jc w:val="center"/>
              <w:rPr>
                <w:del w:id="58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28BD191C" w:rsidR="00D66E1B" w:rsidRPr="00AC0D72" w:rsidDel="00F42F41" w:rsidRDefault="00D66E1B" w:rsidP="00D66E1B">
            <w:pPr>
              <w:jc w:val="center"/>
              <w:rPr>
                <w:del w:id="5871" w:author="Moderator" w:date="2025-10-03T17:25:00Z" w16du:dateUtc="2025-10-03T15:25:00Z"/>
                <w:lang w:eastAsia="ko-KR"/>
              </w:rPr>
            </w:pPr>
            <w:del w:id="587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E7B8464" w14:textId="7979146B" w:rsidR="00D66E1B" w:rsidRPr="00AC0D72" w:rsidDel="00F42F41" w:rsidRDefault="00D66E1B" w:rsidP="00D66E1B">
            <w:pPr>
              <w:jc w:val="center"/>
              <w:rPr>
                <w:del w:id="58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3511577D" w:rsidR="00D66E1B" w:rsidRPr="00AC0D72" w:rsidDel="00F42F41" w:rsidRDefault="00D66E1B" w:rsidP="00D66E1B">
            <w:pPr>
              <w:jc w:val="center"/>
              <w:rPr>
                <w:del w:id="58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55631BF" w:rsidR="00D66E1B" w:rsidRPr="00AC0D72" w:rsidDel="00F42F41" w:rsidRDefault="00D66E1B" w:rsidP="00D66E1B">
            <w:pPr>
              <w:jc w:val="center"/>
              <w:rPr>
                <w:del w:id="587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06BF5657" w:rsidR="00D66E1B" w:rsidRPr="00AC0D72" w:rsidDel="00F42F41" w:rsidRDefault="00D66E1B" w:rsidP="00D66E1B">
            <w:pPr>
              <w:jc w:val="center"/>
              <w:rPr>
                <w:del w:id="58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7D4A30A5" w:rsidR="00D66E1B" w:rsidRPr="00AC0D72" w:rsidDel="00F42F41" w:rsidRDefault="00D66E1B" w:rsidP="00D66E1B">
            <w:pPr>
              <w:jc w:val="center"/>
              <w:rPr>
                <w:del w:id="5877" w:author="Moderator" w:date="2025-10-03T17:25:00Z" w16du:dateUtc="2025-10-03T15:25:00Z"/>
                <w:lang w:eastAsia="ko-KR"/>
              </w:rPr>
            </w:pPr>
            <w:del w:id="587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9CED1D" w14:textId="22391A43" w:rsidR="00D66E1B" w:rsidRPr="00AC0D72" w:rsidDel="00F42F41" w:rsidRDefault="00D66E1B" w:rsidP="00D66E1B">
            <w:pPr>
              <w:jc w:val="center"/>
              <w:rPr>
                <w:del w:id="587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412223FA" w:rsidR="00D66E1B" w:rsidRPr="00AC0D72" w:rsidDel="00F42F41" w:rsidRDefault="00D66E1B" w:rsidP="00D66E1B">
            <w:pPr>
              <w:jc w:val="center"/>
              <w:rPr>
                <w:del w:id="5880" w:author="Moderator" w:date="2025-10-03T17:25:00Z" w16du:dateUtc="2025-10-03T15:25:00Z"/>
                <w:lang w:eastAsia="ko-KR"/>
              </w:rPr>
            </w:pPr>
            <w:del w:id="588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55CAF53A" w:rsidR="00D66E1B" w:rsidRPr="00AC0D72" w:rsidDel="00F42F41" w:rsidRDefault="00D66E1B" w:rsidP="00D66E1B">
            <w:pPr>
              <w:jc w:val="center"/>
              <w:rPr>
                <w:del w:id="588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21B09A5" w14:textId="0F69C85F" w:rsidTr="00FA3519">
        <w:trPr>
          <w:del w:id="588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E410B98" w14:textId="32165806" w:rsidR="00D66E1B" w:rsidRPr="00AC0D72" w:rsidDel="00F42F41" w:rsidRDefault="00D66E1B" w:rsidP="00D66E1B">
            <w:pPr>
              <w:jc w:val="left"/>
              <w:rPr>
                <w:del w:id="5884" w:author="Moderator" w:date="2025-10-03T17:25:00Z" w16du:dateUtc="2025-10-03T15:25:00Z"/>
              </w:rPr>
            </w:pPr>
            <w:del w:id="5885" w:author="Moderator" w:date="2025-10-03T17:25:00Z" w16du:dateUtc="2025-10-03T15:25:00Z">
              <w:r w:rsidRPr="00AC0D72" w:rsidDel="00F42F41">
                <w:lastRenderedPageBreak/>
                <w:delText>17.16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00F454" w14:textId="6F8BDD7A" w:rsidR="00D66E1B" w:rsidRPr="00AC0D72" w:rsidDel="00F42F41" w:rsidRDefault="00D66E1B" w:rsidP="00D66E1B">
            <w:pPr>
              <w:jc w:val="left"/>
              <w:rPr>
                <w:del w:id="5886" w:author="Moderator" w:date="2025-10-03T17:25:00Z" w16du:dateUtc="2025-10-03T15:25:00Z"/>
              </w:rPr>
            </w:pPr>
            <w:del w:id="5887" w:author="Moderator" w:date="2025-10-03T17:25:00Z" w16du:dateUtc="2025-10-03T15:25:00Z">
              <w:r w:rsidRPr="00AC0D72" w:rsidDel="00F42F41">
                <w:delText>Control Plane Data Transfer Congestion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68B03B50" w:rsidR="00D66E1B" w:rsidRPr="00AC0D72" w:rsidDel="00F42F41" w:rsidRDefault="00D66E1B" w:rsidP="00D66E1B">
            <w:pPr>
              <w:jc w:val="left"/>
              <w:rPr>
                <w:del w:id="5888" w:author="Moderator" w:date="2025-10-03T17:25:00Z" w16du:dateUtc="2025-10-03T15:25:00Z"/>
                <w:lang w:eastAsia="ko-KR"/>
              </w:rPr>
            </w:pPr>
            <w:del w:id="588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4BE05722" w:rsidR="00D66E1B" w:rsidRPr="00AC0D72" w:rsidDel="00F42F41" w:rsidRDefault="00D66E1B" w:rsidP="00D66E1B">
            <w:pPr>
              <w:jc w:val="center"/>
              <w:rPr>
                <w:del w:id="5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231D19" w:rsidR="00D66E1B" w:rsidRPr="00AC0D72" w:rsidDel="00F42F41" w:rsidRDefault="00D66E1B" w:rsidP="00D66E1B">
            <w:pPr>
              <w:jc w:val="center"/>
              <w:rPr>
                <w:del w:id="5891" w:author="Moderator" w:date="2025-10-03T17:25:00Z" w16du:dateUtc="2025-10-03T15:25:00Z"/>
                <w:lang w:eastAsia="ko-KR"/>
              </w:rPr>
            </w:pPr>
            <w:del w:id="589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140195" w14:textId="70201FD2" w:rsidR="00D66E1B" w:rsidRPr="00AC0D72" w:rsidDel="00F42F41" w:rsidRDefault="00D66E1B" w:rsidP="00D66E1B">
            <w:pPr>
              <w:jc w:val="center"/>
              <w:rPr>
                <w:del w:id="58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1B71B008" w:rsidR="00D66E1B" w:rsidRPr="00AC0D72" w:rsidDel="00F42F41" w:rsidRDefault="00D66E1B" w:rsidP="00D66E1B">
            <w:pPr>
              <w:jc w:val="center"/>
              <w:rPr>
                <w:del w:id="58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37AD661" w:rsidR="00D66E1B" w:rsidRPr="00AC0D72" w:rsidDel="00F42F41" w:rsidRDefault="00D66E1B" w:rsidP="00D66E1B">
            <w:pPr>
              <w:jc w:val="center"/>
              <w:rPr>
                <w:del w:id="589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4A7F3F46" w:rsidR="00D66E1B" w:rsidRPr="00AC0D72" w:rsidDel="00F42F41" w:rsidRDefault="00D66E1B" w:rsidP="00D66E1B">
            <w:pPr>
              <w:jc w:val="center"/>
              <w:rPr>
                <w:del w:id="58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59DBBB41" w:rsidR="00D66E1B" w:rsidRPr="00AC0D72" w:rsidDel="00F42F41" w:rsidRDefault="00D66E1B" w:rsidP="00D66E1B">
            <w:pPr>
              <w:jc w:val="center"/>
              <w:rPr>
                <w:del w:id="5897" w:author="Moderator" w:date="2025-10-03T17:25:00Z" w16du:dateUtc="2025-10-03T15:25:00Z"/>
                <w:lang w:eastAsia="ko-KR"/>
              </w:rPr>
            </w:pPr>
            <w:del w:id="58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9ABD3B6" w14:textId="5DAB967C" w:rsidR="00D66E1B" w:rsidRPr="00AC0D72" w:rsidDel="00F42F41" w:rsidRDefault="00D66E1B" w:rsidP="00D66E1B">
            <w:pPr>
              <w:jc w:val="center"/>
              <w:rPr>
                <w:del w:id="589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472D468E" w:rsidR="00D66E1B" w:rsidRPr="00AC0D72" w:rsidDel="00F42F41" w:rsidRDefault="00D66E1B" w:rsidP="00D66E1B">
            <w:pPr>
              <w:jc w:val="center"/>
              <w:rPr>
                <w:del w:id="5900" w:author="Moderator" w:date="2025-10-03T17:25:00Z" w16du:dateUtc="2025-10-03T15:25:00Z"/>
                <w:lang w:eastAsia="ko-KR"/>
              </w:rPr>
            </w:pPr>
            <w:del w:id="590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2EF88742" w:rsidR="00D66E1B" w:rsidRPr="00AC0D72" w:rsidDel="00F42F41" w:rsidRDefault="00D66E1B" w:rsidP="00D66E1B">
            <w:pPr>
              <w:jc w:val="center"/>
              <w:rPr>
                <w:del w:id="590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74BD55B" w14:textId="43750374" w:rsidTr="00FA3519">
        <w:trPr>
          <w:del w:id="590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C7BFAEF" w14:textId="5C6E0AA0" w:rsidR="00D66E1B" w:rsidRPr="00AC0D72" w:rsidDel="00F42F41" w:rsidRDefault="00D66E1B" w:rsidP="00D66E1B">
            <w:pPr>
              <w:jc w:val="left"/>
              <w:rPr>
                <w:del w:id="5904" w:author="Moderator" w:date="2025-10-03T17:25:00Z" w16du:dateUtc="2025-10-03T15:25:00Z"/>
              </w:rPr>
            </w:pPr>
            <w:del w:id="5905" w:author="Moderator" w:date="2025-10-03T17:25:00Z" w16du:dateUtc="2025-10-03T15:25:00Z">
              <w:r w:rsidRPr="00AC0D72" w:rsidDel="00F42F41">
                <w:delText>17.17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F9DABBA" w14:textId="38584C1D" w:rsidR="00D66E1B" w:rsidRPr="00AC0D72" w:rsidDel="00F42F41" w:rsidRDefault="00D66E1B" w:rsidP="00D66E1B">
            <w:pPr>
              <w:jc w:val="left"/>
              <w:rPr>
                <w:del w:id="5906" w:author="Moderator" w:date="2025-10-03T17:25:00Z" w16du:dateUtc="2025-10-03T15:25:00Z"/>
              </w:rPr>
            </w:pPr>
            <w:del w:id="5907" w:author="Moderator" w:date="2025-10-03T17:25:00Z" w16du:dateUtc="2025-10-03T15:25:00Z">
              <w:r w:rsidRPr="00AC0D72" w:rsidDel="00F42F41">
                <w:delText>Service Gap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61B81803" w:rsidR="00D66E1B" w:rsidRPr="00AC0D72" w:rsidDel="00F42F41" w:rsidRDefault="00D66E1B" w:rsidP="00D66E1B">
            <w:pPr>
              <w:jc w:val="left"/>
              <w:rPr>
                <w:del w:id="5908" w:author="Moderator" w:date="2025-10-03T17:25:00Z" w16du:dateUtc="2025-10-03T15:25:00Z"/>
                <w:lang w:eastAsia="ko-KR"/>
              </w:rPr>
            </w:pPr>
            <w:del w:id="5909" w:author="Moderator" w:date="2025-10-03T17:25:00Z" w16du:dateUtc="2025-10-03T15:25:00Z">
              <w:r w:rsidRPr="00AC0D72" w:rsidDel="00F42F41">
                <w:rPr>
                  <w:lang w:eastAsia="ko-KR"/>
                </w:rPr>
                <w:delText>TS5 23.501 clause </w:delText>
              </w:r>
              <w:r w:rsidRPr="00AC0D72" w:rsidDel="00F42F41">
                <w:delText>5.31.16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6E7E0514" w:rsidR="00D66E1B" w:rsidRPr="00AC0D72" w:rsidDel="00F42F41" w:rsidRDefault="00D66E1B" w:rsidP="00D66E1B">
            <w:pPr>
              <w:jc w:val="center"/>
              <w:rPr>
                <w:del w:id="59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5088F586" w:rsidR="00D66E1B" w:rsidRPr="00AC0D72" w:rsidDel="00F42F41" w:rsidRDefault="00D66E1B" w:rsidP="00D66E1B">
            <w:pPr>
              <w:jc w:val="center"/>
              <w:rPr>
                <w:del w:id="5911" w:author="Moderator" w:date="2025-10-03T17:25:00Z" w16du:dateUtc="2025-10-03T15:25:00Z"/>
                <w:lang w:eastAsia="ko-KR"/>
              </w:rPr>
            </w:pPr>
            <w:del w:id="591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A3A2ED" w14:textId="313FE4BB" w:rsidR="00D66E1B" w:rsidRPr="00AC0D72" w:rsidDel="00F42F41" w:rsidRDefault="00D66E1B" w:rsidP="00D66E1B">
            <w:pPr>
              <w:jc w:val="center"/>
              <w:rPr>
                <w:del w:id="59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B36A59C" w:rsidR="00D66E1B" w:rsidRPr="00AC0D72" w:rsidDel="00F42F41" w:rsidRDefault="00D66E1B" w:rsidP="00D66E1B">
            <w:pPr>
              <w:jc w:val="center"/>
              <w:rPr>
                <w:del w:id="59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A7C3D0A" w:rsidR="00D66E1B" w:rsidRPr="00AC0D72" w:rsidDel="00F42F41" w:rsidRDefault="00D66E1B" w:rsidP="00D66E1B">
            <w:pPr>
              <w:jc w:val="center"/>
              <w:rPr>
                <w:del w:id="591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0B3EB414" w:rsidR="00D66E1B" w:rsidRPr="00AC0D72" w:rsidDel="00F42F41" w:rsidRDefault="00D66E1B" w:rsidP="00D66E1B">
            <w:pPr>
              <w:jc w:val="center"/>
              <w:rPr>
                <w:del w:id="59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2F9C065E" w:rsidR="00D66E1B" w:rsidRPr="00AC0D72" w:rsidDel="00F42F41" w:rsidRDefault="00D66E1B" w:rsidP="00D66E1B">
            <w:pPr>
              <w:jc w:val="center"/>
              <w:rPr>
                <w:del w:id="5917" w:author="Moderator" w:date="2025-10-03T17:25:00Z" w16du:dateUtc="2025-10-03T15:25:00Z"/>
                <w:lang w:eastAsia="ko-KR"/>
              </w:rPr>
            </w:pPr>
            <w:del w:id="59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B8CCD33" w14:textId="0FAD2017" w:rsidR="00D66E1B" w:rsidRPr="00AC0D72" w:rsidDel="00F42F41" w:rsidRDefault="00D66E1B" w:rsidP="00D66E1B">
            <w:pPr>
              <w:jc w:val="center"/>
              <w:rPr>
                <w:del w:id="591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545B7675" w:rsidR="00D66E1B" w:rsidRPr="00AC0D72" w:rsidDel="00F42F41" w:rsidRDefault="00D66E1B" w:rsidP="00D66E1B">
            <w:pPr>
              <w:jc w:val="center"/>
              <w:rPr>
                <w:del w:id="5920" w:author="Moderator" w:date="2025-10-03T17:25:00Z" w16du:dateUtc="2025-10-03T15:25:00Z"/>
                <w:lang w:eastAsia="ko-KR"/>
              </w:rPr>
            </w:pPr>
            <w:del w:id="592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53DC3F4B" w:rsidR="00D66E1B" w:rsidRPr="00AC0D72" w:rsidDel="00F42F41" w:rsidRDefault="00D66E1B" w:rsidP="00D66E1B">
            <w:pPr>
              <w:jc w:val="center"/>
              <w:rPr>
                <w:del w:id="59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00026C" w14:textId="698C7F50" w:rsidTr="00FA3519">
        <w:trPr>
          <w:del w:id="592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DFDF94C" w14:textId="061ADA7C" w:rsidR="00D66E1B" w:rsidRPr="00AC0D72" w:rsidDel="00F42F41" w:rsidRDefault="00D66E1B" w:rsidP="00D66E1B">
            <w:pPr>
              <w:jc w:val="left"/>
              <w:rPr>
                <w:del w:id="5924" w:author="Moderator" w:date="2025-10-03T17:25:00Z" w16du:dateUtc="2025-10-03T15:25:00Z"/>
              </w:rPr>
            </w:pPr>
            <w:del w:id="5925" w:author="Moderator" w:date="2025-10-03T17:25:00Z" w16du:dateUtc="2025-10-03T15:25:00Z">
              <w:r w:rsidRPr="00AC0D72" w:rsidDel="00F42F41">
                <w:delText>17.18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37EE0" w14:textId="5DC23D86" w:rsidR="00D66E1B" w:rsidRPr="00AC0D72" w:rsidDel="00F42F41" w:rsidRDefault="00D66E1B" w:rsidP="00D66E1B">
            <w:pPr>
              <w:jc w:val="left"/>
              <w:rPr>
                <w:del w:id="5926" w:author="Moderator" w:date="2025-10-03T17:25:00Z" w16du:dateUtc="2025-10-03T15:25:00Z"/>
              </w:rPr>
            </w:pPr>
            <w:del w:id="5927" w:author="Moderator" w:date="2025-10-03T17:25:00Z" w16du:dateUtc="2025-10-03T15:25:00Z">
              <w:r w:rsidRPr="00AC0D72" w:rsidDel="00F42F41">
                <w:delText>Inter-UE QoS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409E9956" w:rsidR="00D66E1B" w:rsidRPr="00AC0D72" w:rsidDel="00F42F41" w:rsidRDefault="00D66E1B" w:rsidP="00D66E1B">
            <w:pPr>
              <w:jc w:val="left"/>
              <w:rPr>
                <w:del w:id="5928" w:author="Moderator" w:date="2025-10-03T17:25:00Z" w16du:dateUtc="2025-10-03T15:25:00Z"/>
                <w:lang w:eastAsia="ko-KR"/>
              </w:rPr>
            </w:pPr>
            <w:del w:id="592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1F6D56CE" w:rsidR="00D66E1B" w:rsidRPr="00AC0D72" w:rsidDel="00F42F41" w:rsidRDefault="00D66E1B" w:rsidP="00D66E1B">
            <w:pPr>
              <w:jc w:val="center"/>
              <w:rPr>
                <w:del w:id="59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02428F7A" w:rsidR="00D66E1B" w:rsidRPr="00AC0D72" w:rsidDel="00F42F41" w:rsidRDefault="00D66E1B" w:rsidP="00D66E1B">
            <w:pPr>
              <w:jc w:val="center"/>
              <w:rPr>
                <w:del w:id="5931" w:author="Moderator" w:date="2025-10-03T17:25:00Z" w16du:dateUtc="2025-10-03T15:25:00Z"/>
                <w:lang w:eastAsia="ko-KR"/>
              </w:rPr>
            </w:pPr>
            <w:del w:id="59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196AABB" w14:textId="4E86FAC9" w:rsidR="00D66E1B" w:rsidRPr="00AC0D72" w:rsidDel="00F42F41" w:rsidRDefault="00D66E1B" w:rsidP="00D66E1B">
            <w:pPr>
              <w:jc w:val="center"/>
              <w:rPr>
                <w:del w:id="59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2B4FC518" w:rsidR="00D66E1B" w:rsidRPr="00AC0D72" w:rsidDel="00F42F41" w:rsidRDefault="00D66E1B" w:rsidP="00D66E1B">
            <w:pPr>
              <w:jc w:val="center"/>
              <w:rPr>
                <w:del w:id="59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2E48EC8E" w:rsidR="00D66E1B" w:rsidRPr="00AC0D72" w:rsidDel="00F42F41" w:rsidRDefault="00D66E1B" w:rsidP="00D66E1B">
            <w:pPr>
              <w:jc w:val="center"/>
              <w:rPr>
                <w:del w:id="59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3EA7DE53" w:rsidR="00D66E1B" w:rsidRPr="00AC0D72" w:rsidDel="00F42F41" w:rsidRDefault="00D66E1B" w:rsidP="00D66E1B">
            <w:pPr>
              <w:jc w:val="center"/>
              <w:rPr>
                <w:del w:id="5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4908EEB8" w:rsidR="00D66E1B" w:rsidRPr="00AC0D72" w:rsidDel="00F42F41" w:rsidRDefault="00D66E1B" w:rsidP="00D66E1B">
            <w:pPr>
              <w:jc w:val="center"/>
              <w:rPr>
                <w:del w:id="593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78DC7929" w:rsidR="00D66E1B" w:rsidRPr="00AC0D72" w:rsidDel="00F42F41" w:rsidRDefault="00D66E1B" w:rsidP="00D66E1B">
            <w:pPr>
              <w:jc w:val="center"/>
              <w:rPr>
                <w:del w:id="5938" w:author="Moderator" w:date="2025-10-03T17:25:00Z" w16du:dateUtc="2025-10-03T15:25:00Z"/>
                <w:lang w:eastAsia="ko-KR"/>
              </w:rPr>
            </w:pPr>
            <w:del w:id="593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374121DE" w:rsidR="00D66E1B" w:rsidRPr="00AC0D72" w:rsidDel="00F42F41" w:rsidRDefault="00D66E1B" w:rsidP="00D66E1B">
            <w:pPr>
              <w:jc w:val="center"/>
              <w:rPr>
                <w:del w:id="5940" w:author="Moderator" w:date="2025-10-03T17:25:00Z" w16du:dateUtc="2025-10-03T15:25:00Z"/>
                <w:lang w:eastAsia="ko-KR"/>
              </w:rPr>
            </w:pPr>
            <w:del w:id="59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58BD199D" w:rsidR="00D66E1B" w:rsidRPr="00AC0D72" w:rsidDel="00F42F41" w:rsidRDefault="00D66E1B" w:rsidP="00D66E1B">
            <w:pPr>
              <w:jc w:val="center"/>
              <w:rPr>
                <w:del w:id="594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E40864A" w14:textId="6C563FC9" w:rsidTr="00FA3519">
        <w:trPr>
          <w:del w:id="594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F0935B5" w14:textId="00EB97FA" w:rsidR="00D66E1B" w:rsidRPr="00AC0D72" w:rsidDel="00F42F41" w:rsidRDefault="00D66E1B" w:rsidP="00D66E1B">
            <w:pPr>
              <w:jc w:val="left"/>
              <w:rPr>
                <w:del w:id="5944" w:author="Moderator" w:date="2025-10-03T17:25:00Z" w16du:dateUtc="2025-10-03T15:25:00Z"/>
              </w:rPr>
            </w:pPr>
            <w:del w:id="5945" w:author="Moderator" w:date="2025-10-03T17:25:00Z" w16du:dateUtc="2025-10-03T15:25:00Z">
              <w:r w:rsidRPr="00AC0D72" w:rsidDel="00F42F41">
                <w:delText>17.19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7D4BEA" w14:textId="3E97AB11" w:rsidR="00D66E1B" w:rsidRPr="00AC0D72" w:rsidDel="00F42F41" w:rsidRDefault="00D66E1B" w:rsidP="00D66E1B">
            <w:pPr>
              <w:jc w:val="left"/>
              <w:rPr>
                <w:del w:id="5946" w:author="Moderator" w:date="2025-10-03T17:25:00Z" w16du:dateUtc="2025-10-03T15:25:00Z"/>
              </w:rPr>
            </w:pPr>
            <w:del w:id="5947" w:author="Moderator" w:date="2025-10-03T17:25:00Z" w16du:dateUtc="2025-10-03T15:25:00Z">
              <w:r w:rsidRPr="00AC0D72" w:rsidDel="00F42F41">
                <w:delText>User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04A25E5E" w:rsidR="00D66E1B" w:rsidRPr="00AC0D72" w:rsidDel="00F42F41" w:rsidRDefault="00D66E1B" w:rsidP="00D66E1B">
            <w:pPr>
              <w:jc w:val="left"/>
              <w:rPr>
                <w:del w:id="5948" w:author="Moderator" w:date="2025-10-03T17:25:00Z" w16du:dateUtc="2025-10-03T15:25:00Z"/>
                <w:lang w:eastAsia="ko-KR"/>
              </w:rPr>
            </w:pPr>
            <w:del w:id="594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640AEFEC" w:rsidR="00D66E1B" w:rsidRPr="00AC0D72" w:rsidDel="00F42F41" w:rsidRDefault="00D66E1B" w:rsidP="00D66E1B">
            <w:pPr>
              <w:jc w:val="center"/>
              <w:rPr>
                <w:del w:id="59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16CD7910" w:rsidR="00D66E1B" w:rsidRPr="00AC0D72" w:rsidDel="00F42F41" w:rsidRDefault="00D66E1B" w:rsidP="00D66E1B">
            <w:pPr>
              <w:jc w:val="center"/>
              <w:rPr>
                <w:del w:id="5951" w:author="Moderator" w:date="2025-10-03T17:25:00Z" w16du:dateUtc="2025-10-03T15:25:00Z"/>
                <w:lang w:eastAsia="ko-KR"/>
              </w:rPr>
            </w:pPr>
            <w:del w:id="59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F6F4CB6" w14:textId="63AA2A89" w:rsidR="00D66E1B" w:rsidRPr="00AC0D72" w:rsidDel="00F42F41" w:rsidRDefault="00D66E1B" w:rsidP="00D66E1B">
            <w:pPr>
              <w:jc w:val="center"/>
              <w:rPr>
                <w:del w:id="59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122EADCD" w:rsidR="00D66E1B" w:rsidRPr="00AC0D72" w:rsidDel="00F42F41" w:rsidRDefault="00D66E1B" w:rsidP="00D66E1B">
            <w:pPr>
              <w:jc w:val="center"/>
              <w:rPr>
                <w:del w:id="59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23CE57C2" w:rsidR="00D66E1B" w:rsidRPr="00AC0D72" w:rsidDel="00F42F41" w:rsidRDefault="00D66E1B" w:rsidP="00D66E1B">
            <w:pPr>
              <w:jc w:val="center"/>
              <w:rPr>
                <w:del w:id="595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0B06E93A" w:rsidR="00D66E1B" w:rsidRPr="00AC0D72" w:rsidDel="00F42F41" w:rsidRDefault="00D66E1B" w:rsidP="00D66E1B">
            <w:pPr>
              <w:jc w:val="center"/>
              <w:rPr>
                <w:del w:id="5956" w:author="Moderator" w:date="2025-10-03T17:25:00Z" w16du:dateUtc="2025-10-03T15:25:00Z"/>
                <w:lang w:eastAsia="ko-KR"/>
              </w:rPr>
            </w:pPr>
            <w:del w:id="595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EA2315C" w14:textId="390B87B4" w:rsidR="00D66E1B" w:rsidRPr="00AC0D72" w:rsidDel="00F42F41" w:rsidRDefault="00D66E1B" w:rsidP="00D66E1B">
            <w:pPr>
              <w:jc w:val="center"/>
              <w:rPr>
                <w:del w:id="5958" w:author="Moderator" w:date="2025-10-03T17:25:00Z" w16du:dateUtc="2025-10-03T15:25:00Z"/>
                <w:lang w:eastAsia="ko-KR"/>
              </w:rPr>
            </w:pPr>
            <w:del w:id="595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F4C5C08" w14:textId="66949ABE" w:rsidR="00D66E1B" w:rsidRPr="00AC0D72" w:rsidDel="00F42F41" w:rsidRDefault="00D66E1B" w:rsidP="00D66E1B">
            <w:pPr>
              <w:jc w:val="center"/>
              <w:rPr>
                <w:del w:id="5960" w:author="Moderator" w:date="2025-10-03T17:25:00Z" w16du:dateUtc="2025-10-03T15:25:00Z"/>
                <w:lang w:eastAsia="ko-KR"/>
              </w:rPr>
            </w:pPr>
            <w:del w:id="59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45817881" w:rsidR="00D66E1B" w:rsidRPr="00AC0D72" w:rsidDel="00F42F41" w:rsidRDefault="00D66E1B" w:rsidP="00D66E1B">
            <w:pPr>
              <w:jc w:val="center"/>
              <w:rPr>
                <w:del w:id="5962" w:author="Moderator" w:date="2025-10-03T17:25:00Z" w16du:dateUtc="2025-10-03T15:25:00Z"/>
                <w:lang w:eastAsia="ko-KR"/>
              </w:rPr>
            </w:pPr>
            <w:del w:id="596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12F8C2CF" w:rsidR="00D66E1B" w:rsidRPr="00AC0D72" w:rsidDel="00F42F41" w:rsidRDefault="00D66E1B" w:rsidP="00D66E1B">
            <w:pPr>
              <w:jc w:val="center"/>
              <w:rPr>
                <w:del w:id="596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1F018EA0" w14:textId="695DAA95" w:rsidTr="00FA3519">
        <w:trPr>
          <w:del w:id="596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84D132" w14:textId="1B2172A6" w:rsidR="00D66E1B" w:rsidRPr="00AC0D72" w:rsidDel="00F42F41" w:rsidRDefault="00D66E1B" w:rsidP="00D66E1B">
            <w:pPr>
              <w:jc w:val="left"/>
              <w:rPr>
                <w:del w:id="5966" w:author="Moderator" w:date="2025-10-03T17:25:00Z" w16du:dateUtc="2025-10-03T15:25:00Z"/>
              </w:rPr>
            </w:pPr>
            <w:del w:id="5967" w:author="Moderator" w:date="2025-10-03T17:25:00Z" w16du:dateUtc="2025-10-03T15:25:00Z">
              <w:r w:rsidRPr="00AC0D72" w:rsidDel="00F42F41">
                <w:delText>17.20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478D43" w14:textId="1B70EC67" w:rsidR="00D66E1B" w:rsidRPr="00AC0D72" w:rsidDel="00F42F41" w:rsidRDefault="00D66E1B" w:rsidP="00D66E1B">
            <w:pPr>
              <w:jc w:val="left"/>
              <w:rPr>
                <w:del w:id="5968" w:author="Moderator" w:date="2025-10-03T17:25:00Z" w16du:dateUtc="2025-10-03T15:25:00Z"/>
              </w:rPr>
            </w:pPr>
            <w:del w:id="5969" w:author="Moderator" w:date="2025-10-03T17:25:00Z" w16du:dateUtc="2025-10-03T15:25:00Z">
              <w:r w:rsidRPr="00AC0D72" w:rsidDel="00F42F41">
                <w:delText>QoS model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68899AEF" w:rsidR="00D66E1B" w:rsidRPr="00AC0D72" w:rsidDel="00F42F41" w:rsidRDefault="00D66E1B" w:rsidP="00D66E1B">
            <w:pPr>
              <w:jc w:val="left"/>
              <w:rPr>
                <w:del w:id="5970" w:author="Moderator" w:date="2025-10-03T17:25:00Z" w16du:dateUtc="2025-10-03T15:25:00Z"/>
                <w:lang w:eastAsia="ko-KR"/>
              </w:rPr>
            </w:pPr>
            <w:del w:id="597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0209C235" w:rsidR="00D66E1B" w:rsidRPr="00AC0D72" w:rsidDel="00F42F41" w:rsidRDefault="00D66E1B" w:rsidP="00D66E1B">
            <w:pPr>
              <w:jc w:val="center"/>
              <w:rPr>
                <w:del w:id="59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0CAD4B94" w:rsidR="00D66E1B" w:rsidRPr="00AC0D72" w:rsidDel="00F42F41" w:rsidRDefault="00D66E1B" w:rsidP="00D66E1B">
            <w:pPr>
              <w:jc w:val="center"/>
              <w:rPr>
                <w:del w:id="5973" w:author="Moderator" w:date="2025-10-03T17:25:00Z" w16du:dateUtc="2025-10-03T15:25:00Z"/>
                <w:lang w:eastAsia="ko-KR"/>
              </w:rPr>
            </w:pPr>
            <w:del w:id="597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D960C" w14:textId="6F392782" w:rsidR="00D66E1B" w:rsidRPr="00AC0D72" w:rsidDel="00F42F41" w:rsidRDefault="00D66E1B" w:rsidP="00D66E1B">
            <w:pPr>
              <w:jc w:val="center"/>
              <w:rPr>
                <w:del w:id="597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EAD8FA6" w:rsidR="00D66E1B" w:rsidRPr="00AC0D72" w:rsidDel="00F42F41" w:rsidRDefault="00D66E1B" w:rsidP="00D66E1B">
            <w:pPr>
              <w:jc w:val="center"/>
              <w:rPr>
                <w:del w:id="59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636CC305" w:rsidR="00D66E1B" w:rsidRPr="00AC0D72" w:rsidDel="00F42F41" w:rsidRDefault="00D66E1B" w:rsidP="00D66E1B">
            <w:pPr>
              <w:jc w:val="center"/>
              <w:rPr>
                <w:del w:id="597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5E82906C" w:rsidR="00D66E1B" w:rsidRPr="00AC0D72" w:rsidDel="00F42F41" w:rsidRDefault="00D66E1B" w:rsidP="00D66E1B">
            <w:pPr>
              <w:jc w:val="center"/>
              <w:rPr>
                <w:del w:id="59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1626A6C" w:rsidR="00D66E1B" w:rsidRPr="00AC0D72" w:rsidDel="00F42F41" w:rsidRDefault="00D66E1B" w:rsidP="00D66E1B">
            <w:pPr>
              <w:jc w:val="center"/>
              <w:rPr>
                <w:del w:id="5979" w:author="Moderator" w:date="2025-10-03T17:25:00Z" w16du:dateUtc="2025-10-03T15:25:00Z"/>
                <w:lang w:eastAsia="ko-KR"/>
              </w:rPr>
            </w:pPr>
            <w:del w:id="598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242C3F7" w14:textId="479984DB" w:rsidR="00D66E1B" w:rsidRPr="00AC0D72" w:rsidDel="00F42F41" w:rsidRDefault="00D66E1B" w:rsidP="00D66E1B">
            <w:pPr>
              <w:jc w:val="center"/>
              <w:rPr>
                <w:del w:id="598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4A6870DE" w:rsidR="00D66E1B" w:rsidRPr="00AC0D72" w:rsidDel="00F42F41" w:rsidRDefault="00D66E1B" w:rsidP="00D66E1B">
            <w:pPr>
              <w:jc w:val="center"/>
              <w:rPr>
                <w:del w:id="5982" w:author="Moderator" w:date="2025-10-03T17:25:00Z" w16du:dateUtc="2025-10-03T15:25:00Z"/>
                <w:lang w:eastAsia="ko-KR"/>
              </w:rPr>
            </w:pPr>
            <w:del w:id="59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23BECA25" w:rsidR="00D66E1B" w:rsidRPr="00AC0D72" w:rsidDel="00F42F41" w:rsidRDefault="00D66E1B" w:rsidP="00D66E1B">
            <w:pPr>
              <w:jc w:val="center"/>
              <w:rPr>
                <w:del w:id="59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E8C9367" w14:textId="04661DFB" w:rsidTr="00FA3519">
        <w:trPr>
          <w:del w:id="598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FC54791" w14:textId="67F5C047" w:rsidR="00D66E1B" w:rsidRPr="00AC0D72" w:rsidDel="00F42F41" w:rsidRDefault="00D66E1B" w:rsidP="00D66E1B">
            <w:pPr>
              <w:jc w:val="left"/>
              <w:rPr>
                <w:del w:id="5986" w:author="Moderator" w:date="2025-10-03T17:25:00Z" w16du:dateUtc="2025-10-03T15:25:00Z"/>
              </w:rPr>
            </w:pPr>
            <w:del w:id="5987" w:author="Moderator" w:date="2025-10-03T17:25:00Z" w16du:dateUtc="2025-10-03T15:25:00Z">
              <w:r w:rsidRPr="00AC0D72" w:rsidDel="00F42F41">
                <w:delText>17.21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C1D33D" w14:textId="436FC227" w:rsidR="00D66E1B" w:rsidRPr="00AC0D72" w:rsidDel="00F42F41" w:rsidRDefault="00D66E1B" w:rsidP="00D66E1B">
            <w:pPr>
              <w:jc w:val="left"/>
              <w:rPr>
                <w:del w:id="5988" w:author="Moderator" w:date="2025-10-03T17:25:00Z" w16du:dateUtc="2025-10-03T15:25:00Z"/>
              </w:rPr>
            </w:pPr>
            <w:del w:id="5989" w:author="Moderator" w:date="2025-10-03T17:25:00Z" w16du:dateUtc="2025-10-03T15:25:00Z">
              <w:r w:rsidRPr="00AC0D72" w:rsidDel="00F42F41">
                <w:delText>Category M UEs differentiation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4EAD08C3" w:rsidR="00D66E1B" w:rsidRPr="00AC0D72" w:rsidDel="00F42F41" w:rsidRDefault="00D66E1B" w:rsidP="00D66E1B">
            <w:pPr>
              <w:jc w:val="left"/>
              <w:rPr>
                <w:del w:id="5990" w:author="Moderator" w:date="2025-10-03T17:25:00Z" w16du:dateUtc="2025-10-03T15:25:00Z"/>
                <w:lang w:eastAsia="ko-KR"/>
              </w:rPr>
            </w:pPr>
            <w:del w:id="599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5F360C36" w:rsidR="00D66E1B" w:rsidRPr="00AC0D72" w:rsidDel="00F42F41" w:rsidRDefault="00D66E1B" w:rsidP="00D66E1B">
            <w:pPr>
              <w:jc w:val="center"/>
              <w:rPr>
                <w:del w:id="59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2B779FE8" w:rsidR="00D66E1B" w:rsidRPr="00AC0D72" w:rsidDel="00F42F41" w:rsidRDefault="00D66E1B" w:rsidP="00D66E1B">
            <w:pPr>
              <w:jc w:val="center"/>
              <w:rPr>
                <w:del w:id="5993" w:author="Moderator" w:date="2025-10-03T17:25:00Z" w16du:dateUtc="2025-10-03T15:25:00Z"/>
                <w:lang w:eastAsia="ko-KR"/>
              </w:rPr>
            </w:pPr>
            <w:del w:id="59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E385AB9" w14:textId="273E6073" w:rsidR="00D66E1B" w:rsidRPr="00AC0D72" w:rsidDel="00F42F41" w:rsidRDefault="00D66E1B" w:rsidP="00D66E1B">
            <w:pPr>
              <w:jc w:val="center"/>
              <w:rPr>
                <w:del w:id="59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1F06D51A" w:rsidR="00D66E1B" w:rsidRPr="00AC0D72" w:rsidDel="00F42F41" w:rsidRDefault="00D66E1B" w:rsidP="00D66E1B">
            <w:pPr>
              <w:jc w:val="center"/>
              <w:rPr>
                <w:del w:id="59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6429F832" w:rsidR="00D66E1B" w:rsidRPr="00AC0D72" w:rsidDel="00F42F41" w:rsidRDefault="00D66E1B" w:rsidP="00D66E1B">
            <w:pPr>
              <w:jc w:val="center"/>
              <w:rPr>
                <w:del w:id="59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230D7FB0" w:rsidR="00D66E1B" w:rsidRPr="00AC0D72" w:rsidDel="00F42F41" w:rsidRDefault="00D66E1B" w:rsidP="00D66E1B">
            <w:pPr>
              <w:jc w:val="center"/>
              <w:rPr>
                <w:del w:id="5998" w:author="Moderator" w:date="2025-10-03T17:25:00Z" w16du:dateUtc="2025-10-03T15:25:00Z"/>
                <w:lang w:eastAsia="ko-KR"/>
              </w:rPr>
            </w:pPr>
            <w:del w:id="599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90B3F3" w14:textId="57E8488B" w:rsidR="00D66E1B" w:rsidRPr="00AC0D72" w:rsidDel="00F42F41" w:rsidRDefault="00D66E1B" w:rsidP="00D66E1B">
            <w:pPr>
              <w:jc w:val="center"/>
              <w:rPr>
                <w:del w:id="60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34F9A1A4" w:rsidR="00D66E1B" w:rsidRPr="00AC0D72" w:rsidDel="00F42F41" w:rsidRDefault="00D66E1B" w:rsidP="00D66E1B">
            <w:pPr>
              <w:jc w:val="center"/>
              <w:rPr>
                <w:del w:id="6001" w:author="Moderator" w:date="2025-10-03T17:25:00Z" w16du:dateUtc="2025-10-03T15:25:00Z"/>
                <w:lang w:eastAsia="ko-KR"/>
              </w:rPr>
            </w:pPr>
            <w:del w:id="60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0918F88A" w:rsidR="00D66E1B" w:rsidRPr="00AC0D72" w:rsidDel="00F42F41" w:rsidRDefault="00D66E1B" w:rsidP="00D66E1B">
            <w:pPr>
              <w:jc w:val="center"/>
              <w:rPr>
                <w:del w:id="6003" w:author="Moderator" w:date="2025-10-03T17:25:00Z" w16du:dateUtc="2025-10-03T15:25:00Z"/>
                <w:lang w:eastAsia="ko-KR"/>
              </w:rPr>
            </w:pPr>
            <w:del w:id="600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1E036C80" w:rsidR="00D66E1B" w:rsidRPr="00AC0D72" w:rsidDel="00F42F41" w:rsidRDefault="00D66E1B" w:rsidP="00D66E1B">
            <w:pPr>
              <w:jc w:val="center"/>
              <w:rPr>
                <w:del w:id="600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D66E1B" w:rsidRPr="00AC0D72" w:rsidRDefault="00D66E1B" w:rsidP="00D66E1B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D66E1B" w:rsidRPr="00AC0D72" w:rsidRDefault="00D66E1B" w:rsidP="00D66E1B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D66E1B" w:rsidRPr="00AC0D72" w:rsidRDefault="00D66E1B" w:rsidP="00D66E1B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D66E1B" w:rsidRPr="00AC0D72" w:rsidRDefault="00D66E1B" w:rsidP="00D66E1B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D66E1B" w:rsidRPr="00AC0D72" w:rsidRDefault="00D66E1B" w:rsidP="00D66E1B">
            <w:pPr>
              <w:jc w:val="left"/>
            </w:pPr>
            <w:bookmarkStart w:id="6006" w:name="_Toc36188093"/>
            <w:bookmarkStart w:id="6007" w:name="_Toc45183998"/>
            <w:bookmarkStart w:id="6008" w:name="_Toc47342840"/>
            <w:bookmarkStart w:id="6009" w:name="_Toc51769542"/>
            <w:bookmarkStart w:id="6010" w:name="_Toc170190853"/>
            <w:r w:rsidRPr="00AC0D72">
              <w:t>Per QoS Flow per UE QoS Monitoring</w:t>
            </w:r>
            <w:bookmarkEnd w:id="6006"/>
            <w:bookmarkEnd w:id="6007"/>
            <w:bookmarkEnd w:id="6008"/>
            <w:bookmarkEnd w:id="6009"/>
            <w:bookmarkEnd w:id="6010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D66E1B" w:rsidRPr="00AC0D72" w:rsidRDefault="00D66E1B" w:rsidP="00D66E1B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D66E1B" w:rsidRPr="00AC0D72" w:rsidRDefault="00D66E1B" w:rsidP="00D66E1B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2C7799" w14:textId="77777777" w:rsidTr="002911CB">
        <w:trPr>
          <w:ins w:id="6011" w:author="CATT" w:date="2025-10-03T16:28:00Z"/>
        </w:trPr>
        <w:tc>
          <w:tcPr>
            <w:tcW w:w="546" w:type="dxa"/>
            <w:shd w:val="clear" w:color="auto" w:fill="D9D9D9" w:themeFill="background1" w:themeFillShade="D9"/>
          </w:tcPr>
          <w:p w14:paraId="29A06935" w14:textId="2C8E7D46" w:rsidR="00D66E1B" w:rsidRPr="003557B8" w:rsidRDefault="00D66E1B" w:rsidP="00D66E1B">
            <w:pPr>
              <w:jc w:val="left"/>
              <w:rPr>
                <w:ins w:id="6012" w:author="CATT" w:date="2025-10-03T16:28:00Z" w16du:dateUtc="2025-10-03T14:28:00Z"/>
                <w:b/>
                <w:bCs/>
              </w:rPr>
            </w:pPr>
            <w:ins w:id="6013" w:author="CATT" w:date="2025-10-03T16:28:00Z" w16du:dateUtc="2025-10-03T14:28:00Z">
              <w:r w:rsidRPr="003557B8">
                <w:rPr>
                  <w:b/>
                  <w:bCs/>
                </w:rPr>
                <w:t>X1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09F0DEA3" w14:textId="6F37B141" w:rsidR="00D66E1B" w:rsidRPr="003557B8" w:rsidRDefault="00D66E1B" w:rsidP="00D66E1B">
            <w:pPr>
              <w:jc w:val="left"/>
              <w:rPr>
                <w:ins w:id="6014" w:author="CATT" w:date="2025-10-03T16:28:00Z" w16du:dateUtc="2025-10-03T14:28:00Z"/>
                <w:b/>
                <w:bCs/>
              </w:rPr>
            </w:pPr>
            <w:ins w:id="6015" w:author="CATT" w:date="2025-10-03T16:28:00Z" w16du:dateUtc="2025-10-03T14:28:00Z">
              <w:r w:rsidRPr="003557B8">
                <w:rPr>
                  <w:b/>
                  <w:bCs/>
                </w:rPr>
                <w:t>Support of deployments topologies with specific SMF Service Areas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99D885" w14:textId="77777777" w:rsidR="00D66E1B" w:rsidRPr="003557B8" w:rsidRDefault="00D66E1B" w:rsidP="00D66E1B">
            <w:pPr>
              <w:jc w:val="left"/>
              <w:rPr>
                <w:ins w:id="6016" w:author="CATT" w:date="2025-10-03T16:28:00Z" w16du:dateUtc="2025-10-03T14:2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1146731" w14:textId="77777777" w:rsidR="00D66E1B" w:rsidRPr="00AC0D72" w:rsidRDefault="00D66E1B" w:rsidP="00D66E1B">
            <w:pPr>
              <w:jc w:val="center"/>
              <w:rPr>
                <w:ins w:id="6017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6C7ACD3" w14:textId="77777777" w:rsidR="00D66E1B" w:rsidRPr="00AC0D72" w:rsidRDefault="00D66E1B" w:rsidP="00D66E1B">
            <w:pPr>
              <w:jc w:val="center"/>
              <w:rPr>
                <w:ins w:id="6018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753DF550" w14:textId="77777777" w:rsidR="00D66E1B" w:rsidRPr="00AC0D72" w:rsidRDefault="00D66E1B" w:rsidP="00D66E1B">
            <w:pPr>
              <w:jc w:val="center"/>
              <w:rPr>
                <w:ins w:id="6019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64F8F605" w14:textId="77777777" w:rsidR="00D66E1B" w:rsidRPr="00AC0D72" w:rsidRDefault="00D66E1B" w:rsidP="00D66E1B">
            <w:pPr>
              <w:jc w:val="center"/>
              <w:rPr>
                <w:ins w:id="6020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0316AD" w14:textId="77777777" w:rsidR="00D66E1B" w:rsidRPr="00AC0D72" w:rsidRDefault="00D66E1B" w:rsidP="00D66E1B">
            <w:pPr>
              <w:jc w:val="center"/>
              <w:rPr>
                <w:ins w:id="6021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789C42A" w14:textId="77777777" w:rsidR="00D66E1B" w:rsidRPr="00AC0D72" w:rsidRDefault="00D66E1B" w:rsidP="00D66E1B">
            <w:pPr>
              <w:jc w:val="center"/>
              <w:rPr>
                <w:ins w:id="6022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1B374684" w14:textId="77777777" w:rsidR="00D66E1B" w:rsidRPr="00AC0D72" w:rsidRDefault="00D66E1B" w:rsidP="00D66E1B">
            <w:pPr>
              <w:jc w:val="center"/>
              <w:rPr>
                <w:ins w:id="6023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329905D4" w14:textId="77777777" w:rsidR="00D66E1B" w:rsidRPr="00AC0D72" w:rsidRDefault="00D66E1B" w:rsidP="00D66E1B">
            <w:pPr>
              <w:jc w:val="center"/>
              <w:rPr>
                <w:ins w:id="6024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81619F" w14:textId="77777777" w:rsidR="00D66E1B" w:rsidRPr="00AC0D72" w:rsidRDefault="00D66E1B" w:rsidP="00D66E1B">
            <w:pPr>
              <w:jc w:val="center"/>
              <w:rPr>
                <w:ins w:id="6025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8ACECE" w14:textId="77777777" w:rsidR="00D66E1B" w:rsidRPr="00AC0D72" w:rsidRDefault="00D66E1B" w:rsidP="00D66E1B">
            <w:pPr>
              <w:jc w:val="center"/>
              <w:rPr>
                <w:ins w:id="6026" w:author="CATT" w:date="2025-10-03T16:28:00Z" w16du:dateUtc="2025-10-03T14:28:00Z"/>
                <w:lang w:eastAsia="ko-KR"/>
              </w:rPr>
            </w:pPr>
          </w:p>
        </w:tc>
      </w:tr>
      <w:tr w:rsidR="00D66E1B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3FA9C58D" w:rsidR="00D66E1B" w:rsidRPr="00AC0D72" w:rsidRDefault="00D66E1B" w:rsidP="00D66E1B">
            <w:pPr>
              <w:jc w:val="left"/>
            </w:pPr>
            <w:del w:id="6027" w:author="CATT" w:date="2025-10-03T16:28:00Z" w16du:dateUtc="2025-10-03T14:28:00Z">
              <w:r w:rsidRPr="00AC0D72" w:rsidDel="003557B8">
                <w:delText>18</w:delText>
              </w:r>
            </w:del>
            <w:ins w:id="6028" w:author="CATT" w:date="2025-10-03T16:28:00Z" w16du:dateUtc="2025-10-03T14:28:00Z">
              <w:r>
                <w:t>X1</w:t>
              </w:r>
            </w:ins>
            <w:r w:rsidRPr="00AC0D72">
              <w:t>.</w:t>
            </w:r>
            <w:del w:id="6029" w:author="CATT" w:date="2025-10-03T16:28:00Z" w16du:dateUtc="2025-10-03T14:28:00Z">
              <w:r w:rsidRPr="00AC0D72" w:rsidDel="003557B8">
                <w:delText>5</w:delText>
              </w:r>
            </w:del>
            <w:ins w:id="6030" w:author="CATT" w:date="2025-10-03T16:28:00Z" w16du:dateUtc="2025-10-03T14:28:00Z">
              <w: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D66E1B" w:rsidRPr="00AC0D72" w:rsidRDefault="00D66E1B" w:rsidP="00D66E1B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D66E1B" w:rsidRPr="00AC0D72" w:rsidRDefault="00D66E1B" w:rsidP="00D66E1B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D66E1B" w:rsidRPr="00AC0D72" w:rsidRDefault="00D66E1B" w:rsidP="00D66E1B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3E2F1B" w14:textId="77777777" w:rsidTr="00FA3519">
        <w:tc>
          <w:tcPr>
            <w:tcW w:w="546" w:type="dxa"/>
          </w:tcPr>
          <w:p w14:paraId="50CC9434" w14:textId="57244451" w:rsidR="00D66E1B" w:rsidRPr="00AC0D72" w:rsidRDefault="00D66E1B" w:rsidP="00D66E1B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D66E1B" w:rsidRPr="00AC0D72" w:rsidRDefault="00D66E1B" w:rsidP="00D66E1B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C0573" w14:paraId="4E63C1AC" w14:textId="79BA0A84" w:rsidTr="00FA3519">
        <w:trPr>
          <w:del w:id="6031" w:author="QC02" w:date="2025-10-14T18:51:00Z" w16du:dateUtc="2025-10-14T10:51:00Z"/>
        </w:trPr>
        <w:tc>
          <w:tcPr>
            <w:tcW w:w="546" w:type="dxa"/>
            <w:shd w:val="clear" w:color="auto" w:fill="E7E6E6" w:themeFill="background2"/>
          </w:tcPr>
          <w:p w14:paraId="2945448B" w14:textId="39454CFF" w:rsidR="00D66E1B" w:rsidRPr="00AC0D72" w:rsidDel="009C0573" w:rsidRDefault="00D66E1B" w:rsidP="00D66E1B">
            <w:pPr>
              <w:jc w:val="left"/>
              <w:rPr>
                <w:del w:id="6032" w:author="QC02" w:date="2025-10-14T18:51:00Z" w16du:dateUtc="2025-10-14T10:51:00Z"/>
                <w:b/>
                <w:bCs/>
              </w:rPr>
            </w:pPr>
            <w:del w:id="6033" w:author="QC02" w:date="2025-10-14T18:51:00Z" w16du:dateUtc="2025-10-14T10:51:00Z">
              <w:r w:rsidRPr="00AC0D72" w:rsidDel="009C0573">
                <w:rPr>
                  <w:b/>
                  <w:bCs/>
                </w:rPr>
                <w:lastRenderedPageBreak/>
                <w:delText>20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CC92BA" w14:textId="65BBB40D" w:rsidR="00D66E1B" w:rsidRPr="00AC0D72" w:rsidDel="009C0573" w:rsidRDefault="00D66E1B" w:rsidP="00D66E1B">
            <w:pPr>
              <w:jc w:val="left"/>
              <w:rPr>
                <w:del w:id="6034" w:author="QC02" w:date="2025-10-14T18:51:00Z" w16du:dateUtc="2025-10-14T10:51:00Z"/>
                <w:b/>
                <w:bCs/>
              </w:rPr>
            </w:pPr>
            <w:del w:id="6035" w:author="QC02" w:date="2025-10-14T18:51:00Z" w16du:dateUtc="2025-10-14T10:51:00Z">
              <w:r w:rsidRPr="00AC0D72" w:rsidDel="009C0573">
                <w:rPr>
                  <w:b/>
                  <w:bCs/>
                </w:rPr>
                <w:delText>Edge Computing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6CF73F05" w:rsidR="00D66E1B" w:rsidRPr="00AC0D72" w:rsidDel="009C0573" w:rsidRDefault="00D66E1B" w:rsidP="00D66E1B">
            <w:pPr>
              <w:jc w:val="left"/>
              <w:rPr>
                <w:del w:id="6036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64399D06" w:rsidR="00D66E1B" w:rsidRPr="00AC0D72" w:rsidDel="009C0573" w:rsidRDefault="00D66E1B" w:rsidP="00D66E1B">
            <w:pPr>
              <w:jc w:val="center"/>
              <w:rPr>
                <w:del w:id="603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1149D2EA" w:rsidR="00D66E1B" w:rsidRPr="00AC0D72" w:rsidDel="009C0573" w:rsidRDefault="00D66E1B" w:rsidP="00D66E1B">
            <w:pPr>
              <w:jc w:val="center"/>
              <w:rPr>
                <w:del w:id="6038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582D056B" w:rsidR="00D66E1B" w:rsidRPr="00AC0D72" w:rsidDel="009C0573" w:rsidRDefault="00D66E1B" w:rsidP="00D66E1B">
            <w:pPr>
              <w:jc w:val="center"/>
              <w:rPr>
                <w:del w:id="603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5235AC5E" w:rsidR="00D66E1B" w:rsidRPr="00AC0D72" w:rsidDel="009C0573" w:rsidRDefault="00D66E1B" w:rsidP="00D66E1B">
            <w:pPr>
              <w:jc w:val="center"/>
              <w:rPr>
                <w:del w:id="6040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0226B76" w:rsidR="00D66E1B" w:rsidRPr="00AC0D72" w:rsidDel="009C0573" w:rsidRDefault="00D66E1B" w:rsidP="00D66E1B">
            <w:pPr>
              <w:jc w:val="center"/>
              <w:rPr>
                <w:del w:id="6041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3817B7C" w:rsidR="00D66E1B" w:rsidRPr="00AC0D72" w:rsidDel="009C0573" w:rsidRDefault="00D66E1B" w:rsidP="00D66E1B">
            <w:pPr>
              <w:jc w:val="center"/>
              <w:rPr>
                <w:del w:id="6042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496B3A5C" w:rsidR="00D66E1B" w:rsidRPr="00AC0D72" w:rsidDel="009C0573" w:rsidRDefault="00D66E1B" w:rsidP="00D66E1B">
            <w:pPr>
              <w:jc w:val="center"/>
              <w:rPr>
                <w:del w:id="604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31AAAE12" w:rsidR="00D66E1B" w:rsidRPr="00AC0D72" w:rsidDel="009C0573" w:rsidRDefault="00D66E1B" w:rsidP="00D66E1B">
            <w:pPr>
              <w:jc w:val="center"/>
              <w:rPr>
                <w:del w:id="6044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BE4A96C" w:rsidR="00D66E1B" w:rsidRPr="00AC0D72" w:rsidDel="009C0573" w:rsidRDefault="00D66E1B" w:rsidP="00D66E1B">
            <w:pPr>
              <w:jc w:val="center"/>
              <w:rPr>
                <w:del w:id="6045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0E449FFB" w:rsidR="00D66E1B" w:rsidRPr="00AC0D72" w:rsidDel="009C0573" w:rsidRDefault="00D66E1B" w:rsidP="00D66E1B">
            <w:pPr>
              <w:jc w:val="center"/>
              <w:rPr>
                <w:del w:id="6046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00E1CEF6" w14:textId="45DF14DD" w:rsidTr="00FA3519">
        <w:trPr>
          <w:del w:id="6047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441E3B1A" w14:textId="33FA4AE8" w:rsidR="00D66E1B" w:rsidRPr="00AC0D72" w:rsidDel="009C0573" w:rsidRDefault="00D66E1B" w:rsidP="00D66E1B">
            <w:pPr>
              <w:jc w:val="left"/>
              <w:rPr>
                <w:del w:id="6048" w:author="QC02" w:date="2025-10-14T18:51:00Z" w16du:dateUtc="2025-10-14T10:51:00Z"/>
              </w:rPr>
            </w:pPr>
            <w:del w:id="6049" w:author="QC02" w:date="2025-10-14T18:51:00Z" w16du:dateUtc="2025-10-14T10:51:00Z">
              <w:r w:rsidDel="009C0573">
                <w:delText>20.1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6CE1C60" w14:textId="58239786" w:rsidR="00D66E1B" w:rsidRPr="00AC0D72" w:rsidDel="009C0573" w:rsidRDefault="00D66E1B" w:rsidP="00D66E1B">
            <w:pPr>
              <w:jc w:val="left"/>
              <w:rPr>
                <w:del w:id="6050" w:author="QC02" w:date="2025-10-14T18:51:00Z" w16du:dateUtc="2025-10-14T10:51:00Z"/>
              </w:rPr>
            </w:pPr>
            <w:del w:id="6051" w:author="QC02" w:date="2025-10-14T18:51:00Z" w16du:dateUtc="2025-10-14T10:51:00Z">
              <w:r w:rsidRPr="00E532A6" w:rsidDel="009C0573">
                <w:delText>EASDF: Discovery of EAS using DNS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D2E011B" w:rsidR="00D66E1B" w:rsidRPr="00AC0D72" w:rsidDel="009C0573" w:rsidRDefault="00D66E1B" w:rsidP="00D66E1B">
            <w:pPr>
              <w:jc w:val="left"/>
              <w:rPr>
                <w:del w:id="6052" w:author="QC02" w:date="2025-10-14T18:51:00Z" w16du:dateUtc="2025-10-14T10:51:00Z"/>
                <w:lang w:eastAsia="ko-KR"/>
              </w:rPr>
            </w:pPr>
            <w:del w:id="6053" w:author="QC02" w:date="2025-10-14T18:51:00Z" w16du:dateUtc="2025-10-14T10:51:00Z">
              <w:r w:rsidRPr="00E532A6" w:rsidDel="009C0573">
                <w:rPr>
                  <w:lang w:eastAsia="ko-KR"/>
                </w:rPr>
                <w:delText>TS 23.548 clause 6.2.3.2.2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68ED6004" w:rsidR="00D66E1B" w:rsidRPr="00AC0D72" w:rsidDel="009C0573" w:rsidRDefault="00D66E1B" w:rsidP="00D66E1B">
            <w:pPr>
              <w:jc w:val="center"/>
              <w:rPr>
                <w:del w:id="6054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589795A" w:rsidR="00D66E1B" w:rsidRPr="00AC0D72" w:rsidDel="009C0573" w:rsidRDefault="00D66E1B" w:rsidP="00D66E1B">
            <w:pPr>
              <w:jc w:val="center"/>
              <w:rPr>
                <w:del w:id="605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70D4725D" w:rsidR="00D66E1B" w:rsidRPr="00AC0D72" w:rsidDel="009C0573" w:rsidRDefault="00D66E1B" w:rsidP="00D66E1B">
            <w:pPr>
              <w:jc w:val="center"/>
              <w:rPr>
                <w:del w:id="6056" w:author="QC02" w:date="2025-10-14T18:51:00Z" w16du:dateUtc="2025-10-14T10:51:00Z"/>
                <w:lang w:eastAsia="ko-KR"/>
              </w:rPr>
            </w:pPr>
            <w:del w:id="6057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B5FF3F3" w14:textId="21345AD0" w:rsidR="00D66E1B" w:rsidRPr="00AC0D72" w:rsidDel="009C0573" w:rsidRDefault="00D66E1B" w:rsidP="00D66E1B">
            <w:pPr>
              <w:jc w:val="center"/>
              <w:rPr>
                <w:del w:id="6058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08CAF4E" w:rsidR="00D66E1B" w:rsidRPr="00AC0D72" w:rsidDel="009C0573" w:rsidRDefault="00D66E1B" w:rsidP="00D66E1B">
            <w:pPr>
              <w:jc w:val="center"/>
              <w:rPr>
                <w:del w:id="6059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602E4A0E" w:rsidR="00D66E1B" w:rsidRPr="00AC0D72" w:rsidDel="009C0573" w:rsidRDefault="00D66E1B" w:rsidP="00D66E1B">
            <w:pPr>
              <w:jc w:val="center"/>
              <w:rPr>
                <w:del w:id="6060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11EE3275" w:rsidR="00D66E1B" w:rsidRPr="00AC0D72" w:rsidDel="009C0573" w:rsidRDefault="0008079E" w:rsidP="00D66E1B">
            <w:pPr>
              <w:jc w:val="center"/>
              <w:rPr>
                <w:del w:id="6061" w:author="QC02" w:date="2025-10-14T18:51:00Z" w16du:dateUtc="2025-10-14T10:51:00Z"/>
                <w:lang w:eastAsia="ko-KR"/>
              </w:rPr>
            </w:pPr>
            <w:ins w:id="6062" w:author="Samsung" w:date="2025-10-03T17:07:00Z" w16du:dateUtc="2025-10-03T15:07:00Z">
              <w:del w:id="6063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6F84091" w14:textId="7A1272DD" w:rsidR="00D66E1B" w:rsidRPr="00AC0D72" w:rsidDel="009C0573" w:rsidRDefault="00D66E1B" w:rsidP="00D66E1B">
            <w:pPr>
              <w:jc w:val="center"/>
              <w:rPr>
                <w:del w:id="6064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5825134A" w:rsidR="00D66E1B" w:rsidRPr="00AC0D72" w:rsidDel="009C0573" w:rsidRDefault="00D66E1B" w:rsidP="00D66E1B">
            <w:pPr>
              <w:jc w:val="center"/>
              <w:rPr>
                <w:del w:id="6065" w:author="QC02" w:date="2025-10-14T18:51:00Z" w16du:dateUtc="2025-10-14T10:51:00Z"/>
                <w:lang w:eastAsia="ko-KR"/>
              </w:rPr>
            </w:pPr>
            <w:del w:id="6066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2161F41F" w:rsidR="00D66E1B" w:rsidRPr="00AC0D72" w:rsidDel="009C0573" w:rsidRDefault="00D66E1B" w:rsidP="00D66E1B">
            <w:pPr>
              <w:jc w:val="center"/>
              <w:rPr>
                <w:del w:id="6067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6F4C8A65" w14:textId="27D41044" w:rsidTr="00FA3519">
        <w:trPr>
          <w:del w:id="6068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0C0F1BEC" w14:textId="4914B710" w:rsidR="00D66E1B" w:rsidDel="009C0573" w:rsidRDefault="00D66E1B" w:rsidP="00D66E1B">
            <w:pPr>
              <w:jc w:val="left"/>
              <w:rPr>
                <w:del w:id="6069" w:author="QC02" w:date="2025-10-14T18:51:00Z" w16du:dateUtc="2025-10-14T10:51:00Z"/>
              </w:rPr>
            </w:pPr>
            <w:del w:id="6070" w:author="QC02" w:date="2025-10-14T18:51:00Z" w16du:dateUtc="2025-10-14T10:51:00Z">
              <w:r w:rsidDel="009C0573">
                <w:delText>20.2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AAEDF03" w14:textId="677F94D0" w:rsidR="00D66E1B" w:rsidRPr="00E532A6" w:rsidDel="009C0573" w:rsidRDefault="00D66E1B" w:rsidP="00D66E1B">
            <w:pPr>
              <w:jc w:val="left"/>
              <w:rPr>
                <w:del w:id="6071" w:author="QC02" w:date="2025-10-14T18:51:00Z" w16du:dateUtc="2025-10-14T10:51:00Z"/>
              </w:rPr>
            </w:pPr>
            <w:del w:id="6072" w:author="QC02" w:date="2025-10-14T18:51:00Z" w16du:dateUtc="2025-10-14T10:51:00Z">
              <w:r w:rsidDel="009C0573">
                <w:delText>EAS Discovery Procedure with Local DNS Server/Resolver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663DF870" w:rsidR="00D66E1B" w:rsidRPr="00E532A6" w:rsidDel="009C0573" w:rsidRDefault="00D66E1B" w:rsidP="00D66E1B">
            <w:pPr>
              <w:jc w:val="left"/>
              <w:rPr>
                <w:del w:id="6073" w:author="QC02" w:date="2025-10-14T18:51:00Z" w16du:dateUtc="2025-10-14T10:51:00Z"/>
                <w:lang w:eastAsia="ko-KR"/>
              </w:rPr>
            </w:pPr>
            <w:del w:id="6074" w:author="QC02" w:date="2025-10-14T18:51:00Z" w16du:dateUtc="2025-10-14T10:51:00Z">
              <w:r w:rsidRPr="00EA71E1" w:rsidDel="009C0573">
                <w:rPr>
                  <w:lang w:eastAsia="ko-KR"/>
                </w:rPr>
                <w:delText>TS 23.548 clause 6.2.3.2.3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270BD25" w:rsidR="00D66E1B" w:rsidRPr="00AC0D72" w:rsidDel="009C0573" w:rsidRDefault="00D66E1B" w:rsidP="00D66E1B">
            <w:pPr>
              <w:jc w:val="center"/>
              <w:rPr>
                <w:del w:id="607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6A153A30" w:rsidR="00D66E1B" w:rsidRPr="00AC0D72" w:rsidDel="009C0573" w:rsidRDefault="00D66E1B" w:rsidP="00D66E1B">
            <w:pPr>
              <w:jc w:val="center"/>
              <w:rPr>
                <w:del w:id="6076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28D12F35" w:rsidR="00D66E1B" w:rsidDel="009C0573" w:rsidRDefault="00D66E1B" w:rsidP="00D66E1B">
            <w:pPr>
              <w:jc w:val="center"/>
              <w:rPr>
                <w:del w:id="6077" w:author="QC02" w:date="2025-10-14T18:51:00Z" w16du:dateUtc="2025-10-14T10:51:00Z"/>
                <w:lang w:eastAsia="ko-KR"/>
              </w:rPr>
            </w:pPr>
            <w:del w:id="6078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239007F" w14:textId="7C0CC3B7" w:rsidR="00D66E1B" w:rsidRPr="00AC0D72" w:rsidDel="009C0573" w:rsidRDefault="00D66E1B" w:rsidP="00D66E1B">
            <w:pPr>
              <w:jc w:val="center"/>
              <w:rPr>
                <w:del w:id="607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10BD3DEB" w:rsidR="00D66E1B" w:rsidRPr="00AC0D72" w:rsidDel="009C0573" w:rsidRDefault="00D66E1B" w:rsidP="00D66E1B">
            <w:pPr>
              <w:jc w:val="center"/>
              <w:rPr>
                <w:del w:id="6080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46FD0C5B" w:rsidR="00D66E1B" w:rsidRPr="00AC0D72" w:rsidDel="009C0573" w:rsidRDefault="00D66E1B" w:rsidP="00D66E1B">
            <w:pPr>
              <w:jc w:val="center"/>
              <w:rPr>
                <w:del w:id="6081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6295FA2F" w:rsidR="00D66E1B" w:rsidRPr="00AC0D72" w:rsidDel="009C0573" w:rsidRDefault="0008079E" w:rsidP="00D66E1B">
            <w:pPr>
              <w:jc w:val="center"/>
              <w:rPr>
                <w:del w:id="6082" w:author="QC02" w:date="2025-10-14T18:51:00Z" w16du:dateUtc="2025-10-14T10:51:00Z"/>
                <w:lang w:eastAsia="ko-KR"/>
              </w:rPr>
            </w:pPr>
            <w:ins w:id="6083" w:author="Samsung" w:date="2025-10-03T17:07:00Z" w16du:dateUtc="2025-10-03T15:07:00Z">
              <w:del w:id="6084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DB71770" w14:textId="2EABD2A3" w:rsidR="00D66E1B" w:rsidRPr="00AC0D72" w:rsidDel="009C0573" w:rsidRDefault="00D66E1B" w:rsidP="00D66E1B">
            <w:pPr>
              <w:jc w:val="center"/>
              <w:rPr>
                <w:del w:id="6085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2D0CF826" w:rsidR="00D66E1B" w:rsidDel="009C0573" w:rsidRDefault="00D66E1B" w:rsidP="00D66E1B">
            <w:pPr>
              <w:jc w:val="center"/>
              <w:rPr>
                <w:del w:id="6086" w:author="QC02" w:date="2025-10-14T18:51:00Z" w16du:dateUtc="2025-10-14T10:51:00Z"/>
                <w:lang w:eastAsia="ko-KR"/>
              </w:rPr>
            </w:pPr>
            <w:del w:id="6087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65988931" w:rsidR="00D66E1B" w:rsidRPr="00AC0D72" w:rsidDel="009C0573" w:rsidRDefault="00D66E1B" w:rsidP="00D66E1B">
            <w:pPr>
              <w:jc w:val="center"/>
              <w:rPr>
                <w:del w:id="6088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10316586" w14:textId="6A2FB0B3" w:rsidTr="00FA3519">
        <w:trPr>
          <w:del w:id="6089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2AF1068C" w14:textId="22C5BE40" w:rsidR="00D66E1B" w:rsidDel="009C0573" w:rsidRDefault="00D66E1B" w:rsidP="00D66E1B">
            <w:pPr>
              <w:jc w:val="left"/>
              <w:rPr>
                <w:del w:id="6090" w:author="QC02" w:date="2025-10-14T18:51:00Z" w16du:dateUtc="2025-10-14T10:51:00Z"/>
              </w:rPr>
            </w:pPr>
            <w:del w:id="6091" w:author="QC02" w:date="2025-10-14T18:51:00Z" w16du:dateUtc="2025-10-14T10:51:00Z">
              <w:r w:rsidDel="009C0573">
                <w:delText>20.3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B94E88C" w14:textId="4DFC5EC9" w:rsidR="00D66E1B" w:rsidRPr="00E532A6" w:rsidDel="009C0573" w:rsidRDefault="00D66E1B" w:rsidP="00D66E1B">
            <w:pPr>
              <w:jc w:val="left"/>
              <w:rPr>
                <w:del w:id="6092" w:author="QC02" w:date="2025-10-14T18:51:00Z" w16du:dateUtc="2025-10-14T10:51:00Z"/>
              </w:rPr>
            </w:pPr>
            <w:del w:id="6093" w:author="QC02" w:date="2025-10-14T18:51:00Z" w16du:dateUtc="2025-10-14T10:51:00Z">
              <w:r w:rsidRPr="00EA71E1" w:rsidDel="009C0573">
                <w:delText>EAS Deployment Information (EDI) (i.e., AF providing EDI, capability to obtain and maintain EAS Deployment Information mapping table between IP address/range with DNAI)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08D81317" w:rsidR="00D66E1B" w:rsidRPr="00E532A6" w:rsidDel="009C0573" w:rsidRDefault="00D66E1B" w:rsidP="00D66E1B">
            <w:pPr>
              <w:jc w:val="left"/>
              <w:rPr>
                <w:del w:id="6094" w:author="QC02" w:date="2025-10-14T18:51:00Z" w16du:dateUtc="2025-10-14T10:51:00Z"/>
                <w:lang w:eastAsia="ko-KR"/>
              </w:rPr>
            </w:pPr>
            <w:del w:id="6095" w:author="QC02" w:date="2025-10-14T18:51:00Z" w16du:dateUtc="2025-10-14T10:51:00Z">
              <w:r w:rsidRPr="00693DDC" w:rsidDel="009C0573">
                <w:rPr>
                  <w:lang w:eastAsia="ko-KR"/>
                </w:rPr>
                <w:delText>TS 23.548 clause 6.2.3.4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6461088F" w:rsidR="00D66E1B" w:rsidRPr="00AC0D72" w:rsidDel="009C0573" w:rsidRDefault="00D66E1B" w:rsidP="00D66E1B">
            <w:pPr>
              <w:jc w:val="center"/>
              <w:rPr>
                <w:del w:id="6096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992406B" w:rsidR="00D66E1B" w:rsidRPr="00AC0D72" w:rsidDel="009C0573" w:rsidRDefault="00D66E1B" w:rsidP="00D66E1B">
            <w:pPr>
              <w:jc w:val="center"/>
              <w:rPr>
                <w:del w:id="609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71AA0833" w:rsidR="00D66E1B" w:rsidDel="009C0573" w:rsidRDefault="00D66E1B" w:rsidP="00D66E1B">
            <w:pPr>
              <w:jc w:val="center"/>
              <w:rPr>
                <w:del w:id="6098" w:author="QC02" w:date="2025-10-14T18:51:00Z" w16du:dateUtc="2025-10-14T10:51:00Z"/>
                <w:lang w:eastAsia="ko-KR"/>
              </w:rPr>
            </w:pPr>
            <w:del w:id="6099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D80293" w14:textId="230987A3" w:rsidR="00D66E1B" w:rsidRPr="00AC0D72" w:rsidDel="009C0573" w:rsidRDefault="00D66E1B" w:rsidP="00D66E1B">
            <w:pPr>
              <w:jc w:val="center"/>
              <w:rPr>
                <w:del w:id="6100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3FA53C7A" w:rsidR="00D66E1B" w:rsidRPr="00AC0D72" w:rsidDel="009C0573" w:rsidRDefault="00D66E1B" w:rsidP="00D66E1B">
            <w:pPr>
              <w:jc w:val="center"/>
              <w:rPr>
                <w:del w:id="6101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410DDA01" w:rsidR="00D66E1B" w:rsidRPr="00AC0D72" w:rsidDel="009C0573" w:rsidRDefault="00D66E1B" w:rsidP="00D66E1B">
            <w:pPr>
              <w:jc w:val="center"/>
              <w:rPr>
                <w:del w:id="6102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4B712F5B" w:rsidR="00D66E1B" w:rsidRPr="00AC0D72" w:rsidDel="009C0573" w:rsidRDefault="00D66E1B" w:rsidP="00D66E1B">
            <w:pPr>
              <w:jc w:val="center"/>
              <w:rPr>
                <w:del w:id="610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50328B7A" w:rsidR="00D66E1B" w:rsidRPr="00AC0D72" w:rsidDel="009C0573" w:rsidRDefault="00D66E1B" w:rsidP="00D66E1B">
            <w:pPr>
              <w:jc w:val="center"/>
              <w:rPr>
                <w:del w:id="6104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1223EEEA" w:rsidR="00D66E1B" w:rsidDel="009C0573" w:rsidRDefault="00D66E1B" w:rsidP="00D66E1B">
            <w:pPr>
              <w:jc w:val="center"/>
              <w:rPr>
                <w:del w:id="6105" w:author="QC02" w:date="2025-10-14T18:51:00Z" w16du:dateUtc="2025-10-14T10:51:00Z"/>
                <w:lang w:eastAsia="ko-KR"/>
              </w:rPr>
            </w:pPr>
            <w:del w:id="6106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07913F22" w:rsidR="00D66E1B" w:rsidRPr="00AC0D72" w:rsidDel="009C0573" w:rsidRDefault="00D66E1B" w:rsidP="00D66E1B">
            <w:pPr>
              <w:jc w:val="center"/>
              <w:rPr>
                <w:del w:id="6107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2261F539" w14:textId="05994E4B" w:rsidTr="00FA3519">
        <w:trPr>
          <w:del w:id="6108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1323EA26" w14:textId="4263AC98" w:rsidR="00D66E1B" w:rsidDel="009C0573" w:rsidRDefault="00D66E1B" w:rsidP="00D66E1B">
            <w:pPr>
              <w:jc w:val="left"/>
              <w:rPr>
                <w:del w:id="6109" w:author="QC02" w:date="2025-10-14T18:51:00Z" w16du:dateUtc="2025-10-14T10:51:00Z"/>
              </w:rPr>
            </w:pPr>
            <w:del w:id="6110" w:author="QC02" w:date="2025-10-14T18:51:00Z" w16du:dateUtc="2025-10-14T10:51:00Z">
              <w:r w:rsidDel="009C0573">
                <w:delText>20.4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DA73DE" w14:textId="69F907EE" w:rsidR="00D66E1B" w:rsidRPr="00E532A6" w:rsidDel="009C0573" w:rsidRDefault="00D66E1B" w:rsidP="00D66E1B">
            <w:pPr>
              <w:jc w:val="left"/>
              <w:rPr>
                <w:del w:id="6111" w:author="QC02" w:date="2025-10-14T18:51:00Z" w16du:dateUtc="2025-10-14T10:51:00Z"/>
              </w:rPr>
            </w:pPr>
            <w:del w:id="6112" w:author="QC02" w:date="2025-10-14T18:51:00Z" w16du:dateUtc="2025-10-14T10:51:00Z">
              <w:r w:rsidDel="009C0573">
                <w:delText xml:space="preserve">Edge relocation: </w:delText>
              </w:r>
              <w:r w:rsidRPr="001B7142" w:rsidDel="009C0573">
                <w:delText>Simultaneous Connectivity over source and target 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7954D3DF" w:rsidR="00D66E1B" w:rsidRPr="00E532A6" w:rsidDel="009C0573" w:rsidRDefault="00D66E1B" w:rsidP="00D66E1B">
            <w:pPr>
              <w:jc w:val="left"/>
              <w:rPr>
                <w:del w:id="6113" w:author="QC02" w:date="2025-10-14T18:51:00Z" w16du:dateUtc="2025-10-14T10:51:00Z"/>
                <w:lang w:eastAsia="ko-KR"/>
              </w:rPr>
            </w:pPr>
            <w:del w:id="6114" w:author="QC02" w:date="2025-10-14T18:51:00Z" w16du:dateUtc="2025-10-14T10:51:00Z">
              <w:r w:rsidRPr="00297C8A" w:rsidDel="009C0573">
                <w:rPr>
                  <w:lang w:eastAsia="ko-KR"/>
                </w:rPr>
                <w:delText>TS 23.548 clause 6.3.4 and Annex 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465108B3" w:rsidR="00D66E1B" w:rsidRPr="00AC0D72" w:rsidDel="009C0573" w:rsidRDefault="00D66E1B" w:rsidP="00D66E1B">
            <w:pPr>
              <w:jc w:val="center"/>
              <w:rPr>
                <w:del w:id="611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2DC78A14" w:rsidR="00D66E1B" w:rsidRPr="00AC0D72" w:rsidDel="009C0573" w:rsidRDefault="00D66E1B" w:rsidP="00D66E1B">
            <w:pPr>
              <w:jc w:val="center"/>
              <w:rPr>
                <w:del w:id="6116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0076C4ED" w:rsidR="00D66E1B" w:rsidDel="009C0573" w:rsidRDefault="00D66E1B" w:rsidP="00D66E1B">
            <w:pPr>
              <w:jc w:val="center"/>
              <w:rPr>
                <w:del w:id="6117" w:author="QC02" w:date="2025-10-14T18:51:00Z" w16du:dateUtc="2025-10-14T10:51:00Z"/>
                <w:lang w:eastAsia="ko-KR"/>
              </w:rPr>
            </w:pPr>
            <w:del w:id="6118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354A13A" w14:textId="676D76BC" w:rsidR="00D66E1B" w:rsidRPr="00AC0D72" w:rsidDel="009C0573" w:rsidRDefault="00D66E1B" w:rsidP="00D66E1B">
            <w:pPr>
              <w:jc w:val="center"/>
              <w:rPr>
                <w:del w:id="611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6D7104CE" w:rsidR="00D66E1B" w:rsidRPr="00AC0D72" w:rsidDel="009C0573" w:rsidRDefault="00D66E1B" w:rsidP="00D66E1B">
            <w:pPr>
              <w:jc w:val="center"/>
              <w:rPr>
                <w:del w:id="6120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23D23777" w:rsidR="00D66E1B" w:rsidRPr="00AC0D72" w:rsidDel="009C0573" w:rsidRDefault="00D66E1B" w:rsidP="00D66E1B">
            <w:pPr>
              <w:jc w:val="center"/>
              <w:rPr>
                <w:del w:id="6121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52A6A7F8" w:rsidR="00D66E1B" w:rsidRPr="00AC0D72" w:rsidDel="009C0573" w:rsidRDefault="00D66E1B" w:rsidP="00D66E1B">
            <w:pPr>
              <w:jc w:val="center"/>
              <w:rPr>
                <w:del w:id="6122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5E86C9D5" w:rsidR="00D66E1B" w:rsidRPr="00AC0D72" w:rsidDel="009C0573" w:rsidRDefault="00D66E1B" w:rsidP="00D66E1B">
            <w:pPr>
              <w:jc w:val="center"/>
              <w:rPr>
                <w:del w:id="6123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50C9D846" w:rsidR="00D66E1B" w:rsidDel="009C0573" w:rsidRDefault="00D66E1B" w:rsidP="00D66E1B">
            <w:pPr>
              <w:jc w:val="center"/>
              <w:rPr>
                <w:del w:id="6124" w:author="QC02" w:date="2025-10-14T18:51:00Z" w16du:dateUtc="2025-10-14T10:51:00Z"/>
                <w:lang w:eastAsia="ko-KR"/>
              </w:rPr>
            </w:pPr>
            <w:del w:id="6125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6A7AD70F" w:rsidR="00D66E1B" w:rsidRPr="00AC0D72" w:rsidDel="009C0573" w:rsidRDefault="00D66E1B" w:rsidP="00D66E1B">
            <w:pPr>
              <w:jc w:val="center"/>
              <w:rPr>
                <w:del w:id="6126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632A9D48" w14:textId="56275C0B">
        <w:trPr>
          <w:del w:id="6127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3EAE3F90" w14:textId="4560C509" w:rsidR="00D66E1B" w:rsidDel="009C0573" w:rsidRDefault="00D66E1B" w:rsidP="00D66E1B">
            <w:pPr>
              <w:jc w:val="left"/>
              <w:rPr>
                <w:del w:id="6128" w:author="QC02" w:date="2025-10-14T18:51:00Z" w16du:dateUtc="2025-10-14T10:51:00Z"/>
              </w:rPr>
            </w:pPr>
            <w:del w:id="6129" w:author="QC02" w:date="2025-10-14T18:51:00Z" w16du:dateUtc="2025-10-14T10:51:00Z">
              <w:r w:rsidDel="009C0573">
                <w:delText>20.5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DC93CFF" w14:textId="70B5B227" w:rsidR="00D66E1B" w:rsidRPr="00E62867" w:rsidDel="009C0573" w:rsidRDefault="00D66E1B" w:rsidP="00D66E1B">
            <w:pPr>
              <w:jc w:val="left"/>
              <w:rPr>
                <w:del w:id="6130" w:author="QC02" w:date="2025-10-14T18:51:00Z" w16du:dateUtc="2025-10-14T10:51:00Z"/>
              </w:rPr>
            </w:pPr>
            <w:del w:id="6131" w:author="QC02" w:date="2025-10-14T18:51:00Z" w16du:dateUtc="2025-10-14T10:51:00Z">
              <w:r w:rsidRPr="00CF7B5A" w:rsidDel="009C0573">
                <w:delText>EAS IP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29D7B925" w:rsidR="00D66E1B" w:rsidRPr="00E532A6" w:rsidDel="009C0573" w:rsidRDefault="00D66E1B" w:rsidP="00D66E1B">
            <w:pPr>
              <w:jc w:val="left"/>
              <w:rPr>
                <w:del w:id="6132" w:author="QC02" w:date="2025-10-14T18:51:00Z" w16du:dateUtc="2025-10-14T10:51:00Z"/>
                <w:lang w:eastAsia="ko-KR"/>
              </w:rPr>
            </w:pPr>
            <w:del w:id="6133" w:author="QC02" w:date="2025-10-14T18:51:00Z" w16du:dateUtc="2025-10-14T10:51:00Z">
              <w:r w:rsidRPr="00CF7B5A" w:rsidDel="009C0573">
                <w:rPr>
                  <w:lang w:eastAsia="ko-KR"/>
                </w:rPr>
                <w:delText>TS 23.548 clause 6.3.3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53E691AA" w:rsidR="00D66E1B" w:rsidRPr="00AC0D72" w:rsidDel="009C0573" w:rsidRDefault="00D66E1B" w:rsidP="00D66E1B">
            <w:pPr>
              <w:jc w:val="center"/>
              <w:rPr>
                <w:del w:id="6134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4F6EFCB3" w:rsidR="00D66E1B" w:rsidRPr="00AC0D72" w:rsidDel="009C0573" w:rsidRDefault="00D66E1B" w:rsidP="00D66E1B">
            <w:pPr>
              <w:jc w:val="center"/>
              <w:rPr>
                <w:del w:id="613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04677B1" w:rsidR="00D66E1B" w:rsidDel="009C0573" w:rsidRDefault="00D66E1B" w:rsidP="00D66E1B">
            <w:pPr>
              <w:jc w:val="center"/>
              <w:rPr>
                <w:del w:id="6136" w:author="QC02" w:date="2025-10-14T18:51:00Z" w16du:dateUtc="2025-10-14T10:51:00Z"/>
                <w:lang w:eastAsia="ko-KR"/>
              </w:rPr>
            </w:pPr>
            <w:del w:id="6137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4626C47" w14:textId="1A6A7C1F" w:rsidR="00D66E1B" w:rsidRPr="00AC0D72" w:rsidDel="009C0573" w:rsidRDefault="00D66E1B" w:rsidP="00D66E1B">
            <w:pPr>
              <w:jc w:val="center"/>
              <w:rPr>
                <w:del w:id="6138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02287B4C" w:rsidR="00D66E1B" w:rsidRPr="00AC0D72" w:rsidDel="009C0573" w:rsidRDefault="00D66E1B" w:rsidP="00D66E1B">
            <w:pPr>
              <w:jc w:val="center"/>
              <w:rPr>
                <w:del w:id="6139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660EB167" w:rsidR="00D66E1B" w:rsidRPr="00AC0D72" w:rsidDel="009C0573" w:rsidRDefault="00D66E1B" w:rsidP="00D66E1B">
            <w:pPr>
              <w:jc w:val="center"/>
              <w:rPr>
                <w:del w:id="6140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5CB8AF5C" w:rsidR="00D66E1B" w:rsidRPr="00AC0D72" w:rsidDel="009C0573" w:rsidRDefault="00D66E1B" w:rsidP="00D66E1B">
            <w:pPr>
              <w:jc w:val="center"/>
              <w:rPr>
                <w:del w:id="6141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342C3F54" w:rsidR="00D66E1B" w:rsidRPr="00AC0D72" w:rsidDel="009C0573" w:rsidRDefault="00D66E1B" w:rsidP="00D66E1B">
            <w:pPr>
              <w:jc w:val="center"/>
              <w:rPr>
                <w:del w:id="6142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5ADFAB40" w:rsidR="00D66E1B" w:rsidDel="009C0573" w:rsidRDefault="00D66E1B" w:rsidP="00D66E1B">
            <w:pPr>
              <w:jc w:val="center"/>
              <w:rPr>
                <w:del w:id="6143" w:author="QC02" w:date="2025-10-14T18:51:00Z" w16du:dateUtc="2025-10-14T10:51:00Z"/>
                <w:lang w:eastAsia="ko-KR"/>
              </w:rPr>
            </w:pPr>
            <w:del w:id="6144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51B98B71" w:rsidR="00D66E1B" w:rsidRPr="00AC0D72" w:rsidDel="009C0573" w:rsidRDefault="00D66E1B" w:rsidP="00D66E1B">
            <w:pPr>
              <w:jc w:val="center"/>
              <w:rPr>
                <w:del w:id="6145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784525A6" w14:textId="493A4E3F" w:rsidTr="00FA3519">
        <w:trPr>
          <w:del w:id="6146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4C6D0B22" w14:textId="71D8977A" w:rsidR="00D66E1B" w:rsidDel="009C0573" w:rsidRDefault="00D66E1B" w:rsidP="00D66E1B">
            <w:pPr>
              <w:jc w:val="left"/>
              <w:rPr>
                <w:del w:id="6147" w:author="QC02" w:date="2025-10-14T18:51:00Z" w16du:dateUtc="2025-10-14T10:51:00Z"/>
              </w:rPr>
            </w:pPr>
            <w:del w:id="6148" w:author="QC02" w:date="2025-10-14T18:51:00Z" w16du:dateUtc="2025-10-14T10:51:00Z">
              <w:r w:rsidDel="009C0573">
                <w:delText>20.6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50E31C" w14:textId="4C9AA0F3" w:rsidR="00D66E1B" w:rsidRPr="00E532A6" w:rsidDel="009C0573" w:rsidRDefault="00D97918" w:rsidP="00D66E1B">
            <w:pPr>
              <w:jc w:val="left"/>
              <w:rPr>
                <w:del w:id="6149" w:author="QC02" w:date="2025-10-14T18:51:00Z" w16du:dateUtc="2025-10-14T10:51:00Z"/>
              </w:rPr>
            </w:pPr>
            <w:ins w:id="6150" w:author="Samsung" w:date="2025-10-03T17:07:00Z" w16du:dateUtc="2025-10-03T15:07:00Z">
              <w:del w:id="6151" w:author="QC02" w:date="2025-10-14T18:51:00Z" w16du:dateUtc="2025-10-14T10:51:00Z">
                <w:r w:rsidDel="009C0573">
                  <w:delText>Support of the local traffic routing in VPLMN for Home Routed PDU Session for roaming (</w:delText>
                </w:r>
              </w:del>
            </w:ins>
            <w:del w:id="6152" w:author="QC02" w:date="2025-10-14T18:51:00Z" w16du:dateUtc="2025-10-14T10:51:00Z">
              <w:r w:rsidR="00D66E1B" w:rsidRPr="00E62867" w:rsidDel="009C0573">
                <w:delText>HR-SBO</w:delText>
              </w:r>
            </w:del>
            <w:ins w:id="6153" w:author="Samsung" w:date="2025-10-03T17:07:00Z" w16du:dateUtc="2025-10-03T15:07:00Z">
              <w:del w:id="6154" w:author="QC02" w:date="2025-10-14T18:51:00Z" w16du:dateUtc="2025-10-14T10:51:00Z">
                <w:r w:rsidDel="009C0573">
                  <w:delText>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7BE9A9CC" w:rsidR="00D66E1B" w:rsidRPr="00E532A6" w:rsidDel="009C0573" w:rsidRDefault="00D66E1B" w:rsidP="00D66E1B">
            <w:pPr>
              <w:jc w:val="left"/>
              <w:rPr>
                <w:del w:id="6155" w:author="QC02" w:date="2025-10-14T18:51:00Z" w16du:dateUtc="2025-10-14T10:51:00Z"/>
                <w:lang w:eastAsia="ko-KR"/>
              </w:rPr>
            </w:pPr>
            <w:del w:id="6156" w:author="QC02" w:date="2025-10-14T18:51:00Z" w16du:dateUtc="2025-10-14T10:51:00Z">
              <w:r w:rsidRPr="00354525" w:rsidDel="009C0573">
                <w:rPr>
                  <w:lang w:eastAsia="ko-KR"/>
                </w:rPr>
                <w:delText>TS 23.548 clause 6.7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4E23EDCC" w:rsidR="00D66E1B" w:rsidRPr="00AC0D72" w:rsidDel="009C0573" w:rsidRDefault="00D66E1B" w:rsidP="00D66E1B">
            <w:pPr>
              <w:jc w:val="center"/>
              <w:rPr>
                <w:del w:id="615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53667A28" w:rsidR="00D66E1B" w:rsidRPr="00AC0D72" w:rsidDel="009C0573" w:rsidRDefault="00D66E1B" w:rsidP="00D66E1B">
            <w:pPr>
              <w:jc w:val="center"/>
              <w:rPr>
                <w:del w:id="6158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1D694293" w:rsidR="00D66E1B" w:rsidDel="009C0573" w:rsidRDefault="00D66E1B" w:rsidP="00D66E1B">
            <w:pPr>
              <w:jc w:val="center"/>
              <w:rPr>
                <w:del w:id="615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2C678F26" w:rsidR="00D66E1B" w:rsidRPr="00AC0D72" w:rsidDel="009C0573" w:rsidRDefault="00D66E1B" w:rsidP="00D66E1B">
            <w:pPr>
              <w:jc w:val="center"/>
              <w:rPr>
                <w:del w:id="6160" w:author="QC02" w:date="2025-10-14T18:51:00Z" w16du:dateUtc="2025-10-14T10:51:00Z"/>
                <w:lang w:eastAsia="ko-KR"/>
              </w:rPr>
            </w:pPr>
            <w:del w:id="6161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1BEB78F4" w:rsidR="00D66E1B" w:rsidRPr="00AC0D72" w:rsidDel="009C0573" w:rsidRDefault="00D66E1B" w:rsidP="00D66E1B">
            <w:pPr>
              <w:jc w:val="center"/>
              <w:rPr>
                <w:del w:id="6162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338BDB71" w:rsidR="00D66E1B" w:rsidRPr="00AC0D72" w:rsidDel="009C0573" w:rsidRDefault="00D66E1B" w:rsidP="00D66E1B">
            <w:pPr>
              <w:jc w:val="center"/>
              <w:rPr>
                <w:del w:id="616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176E5DBD" w:rsidR="00D66E1B" w:rsidRPr="00AC0D72" w:rsidDel="009C0573" w:rsidRDefault="00D66E1B" w:rsidP="00D66E1B">
            <w:pPr>
              <w:jc w:val="center"/>
              <w:rPr>
                <w:del w:id="6164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000ECD6B" w:rsidR="00D66E1B" w:rsidRPr="00AC0D72" w:rsidDel="009C0573" w:rsidRDefault="00D66E1B" w:rsidP="00D66E1B">
            <w:pPr>
              <w:jc w:val="center"/>
              <w:rPr>
                <w:del w:id="6165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222B82DF" w:rsidR="00D66E1B" w:rsidDel="009C0573" w:rsidRDefault="00D66E1B" w:rsidP="00D66E1B">
            <w:pPr>
              <w:jc w:val="center"/>
              <w:rPr>
                <w:del w:id="6166" w:author="QC02" w:date="2025-10-14T18:51:00Z" w16du:dateUtc="2025-10-14T10:51:00Z"/>
                <w:lang w:eastAsia="ko-KR"/>
              </w:rPr>
            </w:pPr>
            <w:del w:id="6167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A487841" w:rsidR="00D66E1B" w:rsidRPr="00AC0D72" w:rsidDel="009C0573" w:rsidRDefault="00D66E1B" w:rsidP="00D66E1B">
            <w:pPr>
              <w:jc w:val="center"/>
              <w:rPr>
                <w:del w:id="6168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7A09175F" w14:textId="0FDB1337" w:rsidTr="00FA3519">
        <w:trPr>
          <w:del w:id="6169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718A7378" w14:textId="002A33C3" w:rsidR="00D66E1B" w:rsidDel="009C0573" w:rsidRDefault="00D66E1B" w:rsidP="00D66E1B">
            <w:pPr>
              <w:jc w:val="left"/>
              <w:rPr>
                <w:del w:id="6170" w:author="QC02" w:date="2025-10-14T18:51:00Z" w16du:dateUtc="2025-10-14T10:51:00Z"/>
              </w:rPr>
            </w:pPr>
            <w:del w:id="6171" w:author="QC02" w:date="2025-10-14T18:51:00Z" w16du:dateUtc="2025-10-14T10:51:00Z">
              <w:r w:rsidDel="009C0573">
                <w:delText>20.7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7CB3CF" w14:textId="053F1D78" w:rsidR="00D66E1B" w:rsidRPr="00E62867" w:rsidDel="009C0573" w:rsidRDefault="00D66E1B" w:rsidP="00D66E1B">
            <w:pPr>
              <w:jc w:val="left"/>
              <w:rPr>
                <w:del w:id="6172" w:author="QC02" w:date="2025-10-14T18:51:00Z" w16du:dateUtc="2025-10-14T10:51:00Z"/>
              </w:rPr>
            </w:pPr>
            <w:del w:id="6173" w:author="QC02" w:date="2025-10-14T18:51:00Z" w16du:dateUtc="2025-10-14T10:51:00Z">
              <w:r w:rsidRPr="00354525" w:rsidDel="009C0573">
                <w:delText>I-SMF insertion for local offloading management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5D98D709" w:rsidR="00D66E1B" w:rsidRPr="00E532A6" w:rsidDel="009C0573" w:rsidRDefault="00D66E1B" w:rsidP="00D66E1B">
            <w:pPr>
              <w:jc w:val="left"/>
              <w:rPr>
                <w:del w:id="6174" w:author="QC02" w:date="2025-10-14T18:51:00Z" w16du:dateUtc="2025-10-14T10:51:00Z"/>
                <w:lang w:eastAsia="ko-KR"/>
              </w:rPr>
            </w:pPr>
            <w:del w:id="6175" w:author="QC02" w:date="2025-10-14T18:51:00Z" w16du:dateUtc="2025-10-14T10:51:00Z">
              <w:r w:rsidRPr="00992B75" w:rsidDel="009C0573">
                <w:rPr>
                  <w:lang w:eastAsia="ko-KR"/>
                </w:rPr>
                <w:delText>TS 23.548 clause 6.10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4B7E68A2" w:rsidR="00D66E1B" w:rsidRPr="00AC0D72" w:rsidDel="009C0573" w:rsidRDefault="00D66E1B" w:rsidP="00D66E1B">
            <w:pPr>
              <w:jc w:val="center"/>
              <w:rPr>
                <w:del w:id="6176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4B80EC10" w:rsidR="00D66E1B" w:rsidRPr="00AC0D72" w:rsidDel="009C0573" w:rsidRDefault="00D66E1B" w:rsidP="00D66E1B">
            <w:pPr>
              <w:jc w:val="center"/>
              <w:rPr>
                <w:del w:id="617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2BECFA28" w:rsidR="00D66E1B" w:rsidDel="009C0573" w:rsidRDefault="00D66E1B" w:rsidP="00D66E1B">
            <w:pPr>
              <w:jc w:val="center"/>
              <w:rPr>
                <w:del w:id="6178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3D4589ED" w:rsidR="00D66E1B" w:rsidRPr="00AC0D72" w:rsidDel="009C0573" w:rsidRDefault="00D66E1B" w:rsidP="00D66E1B">
            <w:pPr>
              <w:jc w:val="center"/>
              <w:rPr>
                <w:del w:id="617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531759CE" w:rsidR="00D66E1B" w:rsidRPr="00AC0D72" w:rsidDel="009C0573" w:rsidRDefault="00D66E1B" w:rsidP="00D66E1B">
            <w:pPr>
              <w:jc w:val="center"/>
              <w:rPr>
                <w:del w:id="6180" w:author="QC02" w:date="2025-10-14T18:51:00Z" w16du:dateUtc="2025-10-14T10:51:00Z"/>
                <w:lang w:eastAsia="ko-KR"/>
              </w:rPr>
            </w:pPr>
            <w:del w:id="6181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41DD1FA8" w:rsidR="00D66E1B" w:rsidRPr="00AC0D72" w:rsidDel="009C0573" w:rsidRDefault="00D66E1B" w:rsidP="00D66E1B">
            <w:pPr>
              <w:jc w:val="center"/>
              <w:rPr>
                <w:del w:id="6182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5B14587B" w:rsidR="00D66E1B" w:rsidRPr="00AC0D72" w:rsidDel="009C0573" w:rsidRDefault="00D66E1B" w:rsidP="00D66E1B">
            <w:pPr>
              <w:jc w:val="center"/>
              <w:rPr>
                <w:del w:id="618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36934877" w:rsidR="00D66E1B" w:rsidRPr="00AC0D72" w:rsidDel="009C0573" w:rsidRDefault="00D66E1B" w:rsidP="00D66E1B">
            <w:pPr>
              <w:jc w:val="center"/>
              <w:rPr>
                <w:del w:id="6184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5136FC7F" w:rsidR="00D66E1B" w:rsidDel="009C0573" w:rsidRDefault="00D66E1B" w:rsidP="00D66E1B">
            <w:pPr>
              <w:jc w:val="center"/>
              <w:rPr>
                <w:del w:id="6185" w:author="QC02" w:date="2025-10-14T18:51:00Z" w16du:dateUtc="2025-10-14T10:51:00Z"/>
                <w:lang w:eastAsia="ko-KR"/>
              </w:rPr>
            </w:pPr>
            <w:del w:id="6186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458163B6" w:rsidR="00D66E1B" w:rsidRPr="00AC0D72" w:rsidDel="009C0573" w:rsidRDefault="00D66E1B" w:rsidP="00D66E1B">
            <w:pPr>
              <w:jc w:val="center"/>
              <w:rPr>
                <w:del w:id="6187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3D007BB7" w14:textId="74D5F435" w:rsidTr="00FA3519">
        <w:trPr>
          <w:del w:id="6188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37E2FFD1" w14:textId="68D6C5B4" w:rsidR="00D66E1B" w:rsidDel="009C0573" w:rsidRDefault="00D66E1B" w:rsidP="00D66E1B">
            <w:pPr>
              <w:jc w:val="left"/>
              <w:rPr>
                <w:del w:id="6189" w:author="QC02" w:date="2025-10-14T18:51:00Z" w16du:dateUtc="2025-10-14T10:51:00Z"/>
              </w:rPr>
            </w:pPr>
            <w:del w:id="6190" w:author="QC02" w:date="2025-10-14T18:51:00Z" w16du:dateUtc="2025-10-14T10:51:00Z">
              <w:r w:rsidDel="009C0573">
                <w:delText>20.8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7CCBEC" w14:textId="3E248F45" w:rsidR="00D66E1B" w:rsidRPr="00E62867" w:rsidDel="009C0573" w:rsidRDefault="00D66E1B" w:rsidP="00D66E1B">
            <w:pPr>
              <w:jc w:val="left"/>
              <w:rPr>
                <w:del w:id="6191" w:author="QC02" w:date="2025-10-14T18:51:00Z" w16du:dateUtc="2025-10-14T10:51:00Z"/>
              </w:rPr>
            </w:pPr>
            <w:del w:id="6192" w:author="QC02" w:date="2025-10-14T18:51:00Z" w16du:dateUtc="2025-10-14T10:51:00Z">
              <w:r w:rsidRPr="00051EAA" w:rsidDel="009C0573">
                <w:delText>Common EAS/DNAI selection for group of UEs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A1ACE72" w:rsidR="00D66E1B" w:rsidRPr="00E532A6" w:rsidDel="009C0573" w:rsidRDefault="00D66E1B" w:rsidP="00D66E1B">
            <w:pPr>
              <w:jc w:val="left"/>
              <w:rPr>
                <w:del w:id="6193" w:author="QC02" w:date="2025-10-14T18:51:00Z" w16du:dateUtc="2025-10-14T10:51:00Z"/>
                <w:lang w:eastAsia="ko-KR"/>
              </w:rPr>
            </w:pPr>
            <w:del w:id="6194" w:author="QC02" w:date="2025-10-14T18:51:00Z" w16du:dateUtc="2025-10-14T10:51:00Z">
              <w:r w:rsidRPr="00E05512" w:rsidDel="009C0573">
                <w:rPr>
                  <w:lang w:eastAsia="ko-KR"/>
                </w:rPr>
                <w:delText>TS 23.548 clause 6.2.3.2.4 and 6.2.3.2.5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516EE459" w:rsidR="00D66E1B" w:rsidRPr="00AC0D72" w:rsidDel="009C0573" w:rsidRDefault="00D66E1B" w:rsidP="00D66E1B">
            <w:pPr>
              <w:jc w:val="center"/>
              <w:rPr>
                <w:del w:id="619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263B0A9E" w:rsidR="00D66E1B" w:rsidRPr="00AC0D72" w:rsidDel="009C0573" w:rsidRDefault="00D66E1B" w:rsidP="00D66E1B">
            <w:pPr>
              <w:jc w:val="center"/>
              <w:rPr>
                <w:del w:id="6196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42131289" w:rsidR="00D66E1B" w:rsidDel="009C0573" w:rsidRDefault="00D66E1B" w:rsidP="00D66E1B">
            <w:pPr>
              <w:jc w:val="center"/>
              <w:rPr>
                <w:del w:id="619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4C7DA1E6" w:rsidR="00D66E1B" w:rsidRPr="00AC0D72" w:rsidDel="009C0573" w:rsidRDefault="00514A2E" w:rsidP="00D66E1B">
            <w:pPr>
              <w:jc w:val="center"/>
              <w:rPr>
                <w:del w:id="6198" w:author="QC02" w:date="2025-10-14T18:51:00Z" w16du:dateUtc="2025-10-14T10:51:00Z"/>
                <w:lang w:eastAsia="ko-KR"/>
              </w:rPr>
            </w:pPr>
            <w:ins w:id="6199" w:author="Samsung" w:date="2025-10-03T17:07:00Z" w16du:dateUtc="2025-10-03T15:07:00Z">
              <w:del w:id="6200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0AB8C482" w:rsidR="00D66E1B" w:rsidRPr="00AC0D72" w:rsidDel="009C0573" w:rsidRDefault="00D66E1B" w:rsidP="00D66E1B">
            <w:pPr>
              <w:jc w:val="center"/>
              <w:rPr>
                <w:del w:id="6201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6D575B6F" w:rsidR="00D66E1B" w:rsidRPr="00AC0D72" w:rsidDel="009C0573" w:rsidRDefault="00D66E1B" w:rsidP="00D66E1B">
            <w:pPr>
              <w:jc w:val="center"/>
              <w:rPr>
                <w:del w:id="6202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4B5B919B" w:rsidR="00D66E1B" w:rsidRPr="00AC0D72" w:rsidDel="009C0573" w:rsidRDefault="00D66E1B" w:rsidP="00D66E1B">
            <w:pPr>
              <w:jc w:val="center"/>
              <w:rPr>
                <w:del w:id="620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12EDD0E3" w:rsidR="00D66E1B" w:rsidRPr="00AC0D72" w:rsidDel="009C0573" w:rsidRDefault="00D66E1B" w:rsidP="00D66E1B">
            <w:pPr>
              <w:jc w:val="center"/>
              <w:rPr>
                <w:del w:id="6204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9371EC1" w:rsidR="00D66E1B" w:rsidDel="009C0573" w:rsidRDefault="00D66E1B" w:rsidP="00D66E1B">
            <w:pPr>
              <w:jc w:val="center"/>
              <w:rPr>
                <w:del w:id="6205" w:author="QC02" w:date="2025-10-14T18:51:00Z" w16du:dateUtc="2025-10-14T10:51:00Z"/>
                <w:lang w:eastAsia="ko-KR"/>
              </w:rPr>
            </w:pPr>
            <w:del w:id="6206" w:author="QC02" w:date="2025-10-14T18:51:00Z" w16du:dateUtc="2025-10-14T10:51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22A37BED" w:rsidR="00D66E1B" w:rsidRPr="00AC0D72" w:rsidDel="009C0573" w:rsidRDefault="00D66E1B" w:rsidP="00D66E1B">
            <w:pPr>
              <w:jc w:val="center"/>
              <w:rPr>
                <w:del w:id="6207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72661F01" w14:textId="50CC6227" w:rsidTr="0054082E">
        <w:trPr>
          <w:ins w:id="6208" w:author="CATT" w:date="2025-10-03T16:29:00Z"/>
          <w:del w:id="6209" w:author="QC02" w:date="2025-10-14T18:51:00Z" w16du:dateUtc="2025-10-14T10:51:00Z"/>
        </w:trPr>
        <w:tc>
          <w:tcPr>
            <w:tcW w:w="546" w:type="dxa"/>
          </w:tcPr>
          <w:p w14:paraId="0E8B12C2" w14:textId="49BD6564" w:rsidR="00D66E1B" w:rsidRPr="00AC0D72" w:rsidDel="009C0573" w:rsidRDefault="00D66E1B" w:rsidP="00D66E1B">
            <w:pPr>
              <w:jc w:val="left"/>
              <w:rPr>
                <w:ins w:id="6210" w:author="CATT" w:date="2025-10-03T16:29:00Z" w16du:dateUtc="2025-10-03T14:29:00Z"/>
                <w:del w:id="6211" w:author="QC02" w:date="2025-10-14T18:51:00Z" w16du:dateUtc="2025-10-14T10:51:00Z"/>
                <w:b/>
                <w:bCs/>
              </w:rPr>
            </w:pPr>
            <w:ins w:id="6212" w:author="CATT" w:date="2025-10-03T16:29:00Z" w16du:dateUtc="2025-10-03T14:29:00Z">
              <w:del w:id="6213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20.9</w:delText>
                </w:r>
              </w:del>
            </w:ins>
          </w:p>
        </w:tc>
        <w:tc>
          <w:tcPr>
            <w:tcW w:w="2970" w:type="dxa"/>
          </w:tcPr>
          <w:p w14:paraId="085B46D1" w14:textId="2CF3CEDE" w:rsidR="00D66E1B" w:rsidRPr="00AC0D72" w:rsidDel="009C0573" w:rsidRDefault="00D66E1B" w:rsidP="00D66E1B">
            <w:pPr>
              <w:jc w:val="left"/>
              <w:rPr>
                <w:ins w:id="6214" w:author="CATT" w:date="2025-10-03T16:29:00Z" w16du:dateUtc="2025-10-03T14:29:00Z"/>
                <w:del w:id="6215" w:author="QC02" w:date="2025-10-14T18:51:00Z" w16du:dateUtc="2025-10-14T10:51:00Z"/>
                <w:b/>
                <w:bCs/>
              </w:rPr>
            </w:pPr>
            <w:ins w:id="6216" w:author="CATT" w:date="2025-10-03T16:29:00Z" w16du:dateUtc="2025-10-03T14:29:00Z">
              <w:del w:id="6217" w:author="QC02" w:date="2025-10-14T18:51:00Z" w16du:dateUtc="2025-10-14T10:51:00Z">
                <w:r w:rsidDel="009C0573">
                  <w:delText>Use of N6 Delay Measurement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0B86517" w14:textId="4F2DAFB7" w:rsidR="00D66E1B" w:rsidRPr="00AC0D72" w:rsidDel="009C0573" w:rsidRDefault="00D66E1B" w:rsidP="00D66E1B">
            <w:pPr>
              <w:jc w:val="left"/>
              <w:rPr>
                <w:ins w:id="6218" w:author="CATT" w:date="2025-10-03T16:29:00Z" w16du:dateUtc="2025-10-03T14:29:00Z"/>
                <w:del w:id="6219" w:author="QC02" w:date="2025-10-14T18:51:00Z" w16du:dateUtc="2025-10-14T10:51:00Z"/>
                <w:lang w:eastAsia="ko-KR"/>
              </w:rPr>
            </w:pPr>
            <w:ins w:id="6220" w:author="CATT" w:date="2025-10-03T16:29:00Z" w16du:dateUtc="2025-10-03T14:29:00Z">
              <w:del w:id="6221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TS 23.548 clause 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D0B00CB" w14:textId="26BADCC5" w:rsidR="00D66E1B" w:rsidRPr="00AC0D72" w:rsidDel="009C0573" w:rsidRDefault="00D66E1B" w:rsidP="00D66E1B">
            <w:pPr>
              <w:jc w:val="center"/>
              <w:rPr>
                <w:ins w:id="6222" w:author="CATT" w:date="2025-10-03T16:29:00Z" w16du:dateUtc="2025-10-03T14:29:00Z"/>
                <w:del w:id="6223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1A2A32A2" w14:textId="69B42A82" w:rsidR="00D66E1B" w:rsidRPr="00AC0D72" w:rsidDel="009C0573" w:rsidRDefault="00D66E1B" w:rsidP="00D66E1B">
            <w:pPr>
              <w:jc w:val="center"/>
              <w:rPr>
                <w:ins w:id="6224" w:author="CATT" w:date="2025-10-03T16:29:00Z" w16du:dateUtc="2025-10-03T14:29:00Z"/>
                <w:del w:id="622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5FE51DE2" w14:textId="3FCFBF3A" w:rsidR="00D66E1B" w:rsidRPr="00AC0D72" w:rsidDel="009C0573" w:rsidRDefault="00D66E1B" w:rsidP="00D66E1B">
            <w:pPr>
              <w:jc w:val="center"/>
              <w:rPr>
                <w:ins w:id="6226" w:author="CATT" w:date="2025-10-03T16:29:00Z" w16du:dateUtc="2025-10-03T14:29:00Z"/>
                <w:del w:id="622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73B8474F" w14:textId="1FE7F388" w:rsidR="00D66E1B" w:rsidRPr="00AC0D72" w:rsidDel="009C0573" w:rsidRDefault="00D66E1B" w:rsidP="00D66E1B">
            <w:pPr>
              <w:jc w:val="center"/>
              <w:rPr>
                <w:ins w:id="6228" w:author="CATT" w:date="2025-10-03T16:29:00Z" w16du:dateUtc="2025-10-03T14:29:00Z"/>
                <w:del w:id="622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F94843A" w14:textId="7A0B639D" w:rsidR="00D66E1B" w:rsidRPr="00AC0D72" w:rsidDel="009C0573" w:rsidRDefault="00D66E1B" w:rsidP="00D66E1B">
            <w:pPr>
              <w:jc w:val="center"/>
              <w:rPr>
                <w:ins w:id="6230" w:author="CATT" w:date="2025-10-03T16:29:00Z" w16du:dateUtc="2025-10-03T14:29:00Z"/>
                <w:del w:id="6231" w:author="QC02" w:date="2025-10-14T18:51:00Z" w16du:dateUtc="2025-10-14T10:51:00Z"/>
                <w:lang w:eastAsia="ko-KR"/>
              </w:rPr>
            </w:pPr>
            <w:ins w:id="6232" w:author="CATT" w:date="2025-10-03T16:29:00Z" w16du:dateUtc="2025-10-03T14:29:00Z">
              <w:del w:id="6233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A19FE0" w14:textId="21F9685C" w:rsidR="00D66E1B" w:rsidRPr="00AC0D72" w:rsidDel="009C0573" w:rsidRDefault="00D66E1B" w:rsidP="00D66E1B">
            <w:pPr>
              <w:jc w:val="center"/>
              <w:rPr>
                <w:ins w:id="6234" w:author="CATT" w:date="2025-10-03T16:29:00Z" w16du:dateUtc="2025-10-03T14:29:00Z"/>
                <w:del w:id="6235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</w:tcPr>
          <w:p w14:paraId="767F497C" w14:textId="782561AB" w:rsidR="00D66E1B" w:rsidRPr="00AC0D72" w:rsidDel="009C0573" w:rsidRDefault="00D66E1B" w:rsidP="00D66E1B">
            <w:pPr>
              <w:jc w:val="center"/>
              <w:rPr>
                <w:ins w:id="6236" w:author="CATT" w:date="2025-10-03T16:29:00Z" w16du:dateUtc="2025-10-03T14:29:00Z"/>
                <w:del w:id="6237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</w:tcPr>
          <w:p w14:paraId="0C3316A8" w14:textId="4D20CB91" w:rsidR="00D66E1B" w:rsidRPr="00AC0D72" w:rsidDel="009C0573" w:rsidRDefault="00D66E1B" w:rsidP="00D66E1B">
            <w:pPr>
              <w:jc w:val="center"/>
              <w:rPr>
                <w:ins w:id="6238" w:author="CATT" w:date="2025-10-03T16:29:00Z" w16du:dateUtc="2025-10-03T14:29:00Z"/>
                <w:del w:id="6239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F8E135" w14:textId="50CB51B2" w:rsidR="00D66E1B" w:rsidRPr="00AC0D72" w:rsidDel="009C0573" w:rsidRDefault="00D66E1B" w:rsidP="00D66E1B">
            <w:pPr>
              <w:jc w:val="center"/>
              <w:rPr>
                <w:ins w:id="6240" w:author="CATT" w:date="2025-10-03T16:29:00Z" w16du:dateUtc="2025-10-03T14:29:00Z"/>
                <w:del w:id="6241" w:author="QC02" w:date="2025-10-14T18:51:00Z" w16du:dateUtc="2025-10-14T10:51:00Z"/>
                <w:lang w:eastAsia="ko-KR"/>
              </w:rPr>
            </w:pPr>
            <w:ins w:id="6242" w:author="CATT" w:date="2025-10-03T16:29:00Z" w16du:dateUtc="2025-10-03T14:29:00Z">
              <w:del w:id="6243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46E3E" w14:textId="2309FA19" w:rsidR="00D66E1B" w:rsidRPr="00AC0D72" w:rsidDel="009C0573" w:rsidRDefault="00D66E1B" w:rsidP="00D66E1B">
            <w:pPr>
              <w:jc w:val="center"/>
              <w:rPr>
                <w:ins w:id="6244" w:author="CATT" w:date="2025-10-03T16:29:00Z" w16du:dateUtc="2025-10-03T14:29:00Z"/>
                <w:del w:id="6245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488C6EB7" w14:textId="4A8B0C6E" w:rsidTr="0054082E">
        <w:trPr>
          <w:ins w:id="6246" w:author="CATT" w:date="2025-10-03T16:29:00Z"/>
          <w:del w:id="6247" w:author="QC02" w:date="2025-10-14T18:51:00Z" w16du:dateUtc="2025-10-14T10:51:00Z"/>
        </w:trPr>
        <w:tc>
          <w:tcPr>
            <w:tcW w:w="546" w:type="dxa"/>
          </w:tcPr>
          <w:p w14:paraId="22538688" w14:textId="2D2A56F7" w:rsidR="00D66E1B" w:rsidRPr="00AC0D72" w:rsidDel="009C0573" w:rsidRDefault="00D66E1B" w:rsidP="00D66E1B">
            <w:pPr>
              <w:jc w:val="left"/>
              <w:rPr>
                <w:ins w:id="6248" w:author="CATT" w:date="2025-10-03T16:29:00Z" w16du:dateUtc="2025-10-03T14:29:00Z"/>
                <w:del w:id="6249" w:author="QC02" w:date="2025-10-14T18:51:00Z" w16du:dateUtc="2025-10-14T10:51:00Z"/>
                <w:b/>
                <w:bCs/>
              </w:rPr>
            </w:pPr>
            <w:ins w:id="6250" w:author="CATT" w:date="2025-10-03T16:29:00Z" w16du:dateUtc="2025-10-03T14:29:00Z">
              <w:del w:id="6251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20.10</w:delText>
                </w:r>
              </w:del>
            </w:ins>
          </w:p>
        </w:tc>
        <w:tc>
          <w:tcPr>
            <w:tcW w:w="2970" w:type="dxa"/>
          </w:tcPr>
          <w:p w14:paraId="795CC487" w14:textId="423A1F33" w:rsidR="00D66E1B" w:rsidRPr="00AC0D72" w:rsidDel="009C0573" w:rsidRDefault="00D66E1B" w:rsidP="00D66E1B">
            <w:pPr>
              <w:jc w:val="left"/>
              <w:rPr>
                <w:ins w:id="6252" w:author="CATT" w:date="2025-10-03T16:29:00Z" w16du:dateUtc="2025-10-03T14:29:00Z"/>
                <w:del w:id="6253" w:author="QC02" w:date="2025-10-14T18:51:00Z" w16du:dateUtc="2025-10-14T10:51:00Z"/>
                <w:b/>
                <w:bCs/>
              </w:rPr>
            </w:pPr>
            <w:ins w:id="6254" w:author="CATT" w:date="2025-10-03T16:29:00Z" w16du:dateUtc="2025-10-03T14:29:00Z">
              <w:del w:id="6255" w:author="QC02" w:date="2025-10-14T18:51:00Z" w16du:dateUtc="2025-10-14T10:51:00Z">
                <w:r w:rsidDel="009C0573">
                  <w:delText>Edge Relocation Triggered by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6EC66ED" w14:textId="02C9673A" w:rsidR="00D66E1B" w:rsidRPr="00AC0D72" w:rsidDel="009C0573" w:rsidRDefault="00D66E1B" w:rsidP="00D66E1B">
            <w:pPr>
              <w:jc w:val="left"/>
              <w:rPr>
                <w:ins w:id="6256" w:author="CATT" w:date="2025-10-03T16:29:00Z" w16du:dateUtc="2025-10-03T14:29:00Z"/>
                <w:del w:id="6257" w:author="QC02" w:date="2025-10-14T18:51:00Z" w16du:dateUtc="2025-10-14T10:51:00Z"/>
                <w:lang w:eastAsia="ko-KR"/>
              </w:rPr>
            </w:pPr>
            <w:ins w:id="6258" w:author="CATT" w:date="2025-10-03T16:29:00Z" w16du:dateUtc="2025-10-03T14:29:00Z">
              <w:del w:id="6259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TS 23.548 clause 6.3.7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63583E9" w14:textId="0389BEC4" w:rsidR="00D66E1B" w:rsidRPr="00AC0D72" w:rsidDel="009C0573" w:rsidRDefault="00D66E1B" w:rsidP="00D66E1B">
            <w:pPr>
              <w:jc w:val="center"/>
              <w:rPr>
                <w:ins w:id="6260" w:author="CATT" w:date="2025-10-03T16:29:00Z" w16du:dateUtc="2025-10-03T14:29:00Z"/>
                <w:del w:id="6261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2E127E8D" w14:textId="56681C80" w:rsidR="00D66E1B" w:rsidRPr="00AC0D72" w:rsidDel="009C0573" w:rsidRDefault="00D66E1B" w:rsidP="00D66E1B">
            <w:pPr>
              <w:jc w:val="center"/>
              <w:rPr>
                <w:ins w:id="6262" w:author="CATT" w:date="2025-10-03T16:29:00Z" w16du:dateUtc="2025-10-03T14:29:00Z"/>
                <w:del w:id="6263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168DB932" w14:textId="53139833" w:rsidR="00D66E1B" w:rsidRPr="00AC0D72" w:rsidDel="009C0573" w:rsidRDefault="00D66E1B" w:rsidP="00D66E1B">
            <w:pPr>
              <w:jc w:val="center"/>
              <w:rPr>
                <w:ins w:id="6264" w:author="CATT" w:date="2025-10-03T16:29:00Z" w16du:dateUtc="2025-10-03T14:29:00Z"/>
                <w:del w:id="6265" w:author="QC02" w:date="2025-10-14T18:51:00Z" w16du:dateUtc="2025-10-14T10:51:00Z"/>
                <w:lang w:eastAsia="ko-KR"/>
              </w:rPr>
            </w:pPr>
            <w:ins w:id="6266" w:author="CATT" w:date="2025-10-03T16:29:00Z" w16du:dateUtc="2025-10-03T14:29:00Z">
              <w:del w:id="6267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6068210" w14:textId="31C2BCA9" w:rsidR="00D66E1B" w:rsidRPr="00AC0D72" w:rsidDel="009C0573" w:rsidRDefault="00D66E1B" w:rsidP="00D66E1B">
            <w:pPr>
              <w:jc w:val="center"/>
              <w:rPr>
                <w:ins w:id="6268" w:author="CATT" w:date="2025-10-03T16:29:00Z" w16du:dateUtc="2025-10-03T14:29:00Z"/>
                <w:del w:id="626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B883EA" w14:textId="16CC7AF6" w:rsidR="00D66E1B" w:rsidRPr="00AC0D72" w:rsidDel="009C0573" w:rsidRDefault="00D66E1B" w:rsidP="00D66E1B">
            <w:pPr>
              <w:jc w:val="center"/>
              <w:rPr>
                <w:ins w:id="6270" w:author="CATT" w:date="2025-10-03T16:29:00Z" w16du:dateUtc="2025-10-03T14:29:00Z"/>
                <w:del w:id="6271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A99BA0" w14:textId="3D95E17F" w:rsidR="00D66E1B" w:rsidRPr="00AC0D72" w:rsidDel="009C0573" w:rsidRDefault="00D66E1B" w:rsidP="00D66E1B">
            <w:pPr>
              <w:jc w:val="center"/>
              <w:rPr>
                <w:ins w:id="6272" w:author="CATT" w:date="2025-10-03T16:29:00Z" w16du:dateUtc="2025-10-03T14:29:00Z"/>
                <w:del w:id="627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</w:tcPr>
          <w:p w14:paraId="04C40705" w14:textId="39F88C78" w:rsidR="00D66E1B" w:rsidRPr="00AC0D72" w:rsidDel="009C0573" w:rsidRDefault="00D66E1B" w:rsidP="00D66E1B">
            <w:pPr>
              <w:jc w:val="center"/>
              <w:rPr>
                <w:ins w:id="6274" w:author="CATT" w:date="2025-10-03T16:29:00Z" w16du:dateUtc="2025-10-03T14:29:00Z"/>
                <w:del w:id="6275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</w:tcPr>
          <w:p w14:paraId="6F4DFFA3" w14:textId="0F31AE70" w:rsidR="00D66E1B" w:rsidRPr="00AC0D72" w:rsidDel="009C0573" w:rsidRDefault="00D66E1B" w:rsidP="00D66E1B">
            <w:pPr>
              <w:jc w:val="center"/>
              <w:rPr>
                <w:ins w:id="6276" w:author="CATT" w:date="2025-10-03T16:29:00Z" w16du:dateUtc="2025-10-03T14:29:00Z"/>
                <w:del w:id="6277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551298" w14:textId="45A84466" w:rsidR="00D66E1B" w:rsidRPr="00AC0D72" w:rsidDel="009C0573" w:rsidRDefault="00D66E1B" w:rsidP="00D66E1B">
            <w:pPr>
              <w:jc w:val="center"/>
              <w:rPr>
                <w:ins w:id="6278" w:author="CATT" w:date="2025-10-03T16:29:00Z" w16du:dateUtc="2025-10-03T14:29:00Z"/>
                <w:del w:id="6279" w:author="QC02" w:date="2025-10-14T18:51:00Z" w16du:dateUtc="2025-10-14T10:51:00Z"/>
                <w:lang w:eastAsia="ko-KR"/>
              </w:rPr>
            </w:pPr>
            <w:ins w:id="6280" w:author="CATT" w:date="2025-10-03T16:29:00Z" w16du:dateUtc="2025-10-03T14:29:00Z">
              <w:del w:id="6281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B706CB" w14:textId="6354E2BB" w:rsidR="00D66E1B" w:rsidRPr="00AC0D72" w:rsidDel="009C0573" w:rsidRDefault="00D66E1B" w:rsidP="00D66E1B">
            <w:pPr>
              <w:jc w:val="center"/>
              <w:rPr>
                <w:ins w:id="6282" w:author="CATT" w:date="2025-10-03T16:29:00Z" w16du:dateUtc="2025-10-03T14:29:00Z"/>
                <w:del w:id="6283" w:author="QC02" w:date="2025-10-14T18:51:00Z" w16du:dateUtc="2025-10-14T10:51:00Z"/>
                <w:lang w:eastAsia="ko-KR"/>
              </w:rPr>
            </w:pPr>
          </w:p>
        </w:tc>
      </w:tr>
      <w:tr w:rsidR="00D66E1B" w:rsidRPr="00AC0D72" w:rsidDel="009C0573" w14:paraId="21841C5D" w14:textId="6AD8E906" w:rsidTr="0054082E">
        <w:trPr>
          <w:ins w:id="6284" w:author="CATT" w:date="2025-10-03T16:29:00Z"/>
          <w:del w:id="6285" w:author="QC02" w:date="2025-10-14T18:51:00Z" w16du:dateUtc="2025-10-14T10:51:00Z"/>
        </w:trPr>
        <w:tc>
          <w:tcPr>
            <w:tcW w:w="546" w:type="dxa"/>
          </w:tcPr>
          <w:p w14:paraId="65F2AEF1" w14:textId="7290D61B" w:rsidR="00D66E1B" w:rsidRPr="00AC0D72" w:rsidDel="009C0573" w:rsidRDefault="00D66E1B" w:rsidP="00D66E1B">
            <w:pPr>
              <w:jc w:val="left"/>
              <w:rPr>
                <w:ins w:id="6286" w:author="CATT" w:date="2025-10-03T16:29:00Z" w16du:dateUtc="2025-10-03T14:29:00Z"/>
                <w:del w:id="6287" w:author="QC02" w:date="2025-10-14T18:51:00Z" w16du:dateUtc="2025-10-14T10:51:00Z"/>
                <w:b/>
                <w:bCs/>
              </w:rPr>
            </w:pPr>
            <w:ins w:id="6288" w:author="CATT" w:date="2025-10-03T16:29:00Z" w16du:dateUtc="2025-10-03T14:29:00Z">
              <w:del w:id="6289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20.11</w:delText>
                </w:r>
              </w:del>
            </w:ins>
          </w:p>
        </w:tc>
        <w:tc>
          <w:tcPr>
            <w:tcW w:w="2970" w:type="dxa"/>
          </w:tcPr>
          <w:p w14:paraId="2A2E4212" w14:textId="047A5E4E" w:rsidR="00D66E1B" w:rsidRPr="00AC0D72" w:rsidDel="009C0573" w:rsidRDefault="00D66E1B" w:rsidP="00D66E1B">
            <w:pPr>
              <w:jc w:val="left"/>
              <w:rPr>
                <w:ins w:id="6290" w:author="CATT" w:date="2025-10-03T16:29:00Z" w16du:dateUtc="2025-10-03T14:29:00Z"/>
                <w:del w:id="6291" w:author="QC02" w:date="2025-10-14T18:51:00Z" w16du:dateUtc="2025-10-14T10:51:00Z"/>
                <w:b/>
                <w:bCs/>
              </w:rPr>
            </w:pPr>
            <w:ins w:id="6292" w:author="CATT" w:date="2025-10-03T16:29:00Z" w16du:dateUtc="2025-10-03T14:29:00Z">
              <w:del w:id="6293" w:author="QC02" w:date="2025-10-14T18:51:00Z" w16du:dateUtc="2025-10-14T10:51:00Z">
                <w:r w:rsidDel="009C0573">
                  <w:delText>Edge Relocation Involving AF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A9834E" w14:textId="0FA99CEF" w:rsidR="00D66E1B" w:rsidRPr="00AC0D72" w:rsidDel="009C0573" w:rsidRDefault="00D66E1B" w:rsidP="00D66E1B">
            <w:pPr>
              <w:jc w:val="left"/>
              <w:rPr>
                <w:ins w:id="6294" w:author="CATT" w:date="2025-10-03T16:29:00Z" w16du:dateUtc="2025-10-03T14:29:00Z"/>
                <w:del w:id="6295" w:author="QC02" w:date="2025-10-14T18:51:00Z" w16du:dateUtc="2025-10-14T10:51:00Z"/>
                <w:lang w:eastAsia="ko-KR"/>
              </w:rPr>
            </w:pPr>
            <w:ins w:id="6296" w:author="CATT" w:date="2025-10-03T16:29:00Z" w16du:dateUtc="2025-10-03T14:29:00Z">
              <w:del w:id="6297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TS 23.548 clause 6.3.2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11F2E36" w14:textId="78F646B3" w:rsidR="00D66E1B" w:rsidRPr="00AC0D72" w:rsidDel="009C0573" w:rsidRDefault="00D66E1B" w:rsidP="00D66E1B">
            <w:pPr>
              <w:jc w:val="center"/>
              <w:rPr>
                <w:ins w:id="6298" w:author="CATT" w:date="2025-10-03T16:29:00Z" w16du:dateUtc="2025-10-03T14:29:00Z"/>
                <w:del w:id="629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643CB684" w14:textId="1B0344FB" w:rsidR="00D66E1B" w:rsidRPr="00AC0D72" w:rsidDel="009C0573" w:rsidRDefault="00D66E1B" w:rsidP="00D66E1B">
            <w:pPr>
              <w:jc w:val="center"/>
              <w:rPr>
                <w:ins w:id="6300" w:author="CATT" w:date="2025-10-03T16:29:00Z" w16du:dateUtc="2025-10-03T14:29:00Z"/>
                <w:del w:id="6301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</w:tcPr>
          <w:p w14:paraId="0832CB2F" w14:textId="4E53E19A" w:rsidR="00D66E1B" w:rsidRPr="00AC0D72" w:rsidDel="009C0573" w:rsidRDefault="00D66E1B" w:rsidP="00D66E1B">
            <w:pPr>
              <w:jc w:val="center"/>
              <w:rPr>
                <w:ins w:id="6302" w:author="CATT" w:date="2025-10-03T16:29:00Z" w16du:dateUtc="2025-10-03T14:29:00Z"/>
                <w:del w:id="6303" w:author="QC02" w:date="2025-10-14T18:51:00Z" w16du:dateUtc="2025-10-14T10:51:00Z"/>
                <w:lang w:eastAsia="ko-KR"/>
              </w:rPr>
            </w:pPr>
            <w:ins w:id="6304" w:author="CATT" w:date="2025-10-03T16:29:00Z" w16du:dateUtc="2025-10-03T14:29:00Z">
              <w:del w:id="6305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FA98CC3" w14:textId="0302ADC9" w:rsidR="00D66E1B" w:rsidRPr="00AC0D72" w:rsidDel="009C0573" w:rsidRDefault="00D66E1B" w:rsidP="00D66E1B">
            <w:pPr>
              <w:jc w:val="center"/>
              <w:rPr>
                <w:ins w:id="6306" w:author="CATT" w:date="2025-10-03T16:29:00Z" w16du:dateUtc="2025-10-03T14:29:00Z"/>
                <w:del w:id="630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689E1A4" w14:textId="18D1AD85" w:rsidR="00D66E1B" w:rsidRPr="00AC0D72" w:rsidDel="009C0573" w:rsidRDefault="00D66E1B" w:rsidP="00D66E1B">
            <w:pPr>
              <w:jc w:val="center"/>
              <w:rPr>
                <w:ins w:id="6308" w:author="CATT" w:date="2025-10-03T16:29:00Z" w16du:dateUtc="2025-10-03T14:29:00Z"/>
                <w:del w:id="6309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A23163" w14:textId="3EFA9552" w:rsidR="00D66E1B" w:rsidRPr="00AC0D72" w:rsidDel="009C0573" w:rsidRDefault="00D66E1B" w:rsidP="00D66E1B">
            <w:pPr>
              <w:jc w:val="center"/>
              <w:rPr>
                <w:ins w:id="6310" w:author="CATT" w:date="2025-10-03T16:29:00Z" w16du:dateUtc="2025-10-03T14:29:00Z"/>
                <w:del w:id="6311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</w:tcPr>
          <w:p w14:paraId="134D7085" w14:textId="2E3F38A4" w:rsidR="00D66E1B" w:rsidRPr="00AC0D72" w:rsidDel="009C0573" w:rsidRDefault="00D66E1B" w:rsidP="00D66E1B">
            <w:pPr>
              <w:jc w:val="center"/>
              <w:rPr>
                <w:ins w:id="6312" w:author="CATT" w:date="2025-10-03T16:29:00Z" w16du:dateUtc="2025-10-03T14:29:00Z"/>
                <w:del w:id="631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</w:tcPr>
          <w:p w14:paraId="1CE251B8" w14:textId="4A6CBADA" w:rsidR="00D66E1B" w:rsidRPr="00AC0D72" w:rsidDel="009C0573" w:rsidRDefault="00D66E1B" w:rsidP="00D66E1B">
            <w:pPr>
              <w:jc w:val="center"/>
              <w:rPr>
                <w:ins w:id="6314" w:author="CATT" w:date="2025-10-03T16:29:00Z" w16du:dateUtc="2025-10-03T14:29:00Z"/>
                <w:del w:id="6315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65CA8C" w14:textId="38083A4E" w:rsidR="00D66E1B" w:rsidRPr="00AC0D72" w:rsidDel="009C0573" w:rsidRDefault="00D66E1B" w:rsidP="00D66E1B">
            <w:pPr>
              <w:jc w:val="center"/>
              <w:rPr>
                <w:ins w:id="6316" w:author="CATT" w:date="2025-10-03T16:29:00Z" w16du:dateUtc="2025-10-03T14:29:00Z"/>
                <w:del w:id="6317" w:author="QC02" w:date="2025-10-14T18:51:00Z" w16du:dateUtc="2025-10-14T10:51:00Z"/>
                <w:lang w:eastAsia="ko-KR"/>
              </w:rPr>
            </w:pPr>
            <w:ins w:id="6318" w:author="CATT" w:date="2025-10-03T16:29:00Z" w16du:dateUtc="2025-10-03T14:29:00Z">
              <w:del w:id="6319" w:author="QC02" w:date="2025-10-14T18:51:00Z" w16du:dateUtc="2025-10-14T10:51:00Z">
                <w:r w:rsidDel="009C057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83A5F" w14:textId="2EB1821A" w:rsidR="00D66E1B" w:rsidRPr="00AC0D72" w:rsidDel="009C0573" w:rsidRDefault="00D66E1B" w:rsidP="00D66E1B">
            <w:pPr>
              <w:jc w:val="center"/>
              <w:rPr>
                <w:ins w:id="6320" w:author="CATT" w:date="2025-10-03T16:29:00Z" w16du:dateUtc="2025-10-03T14:29:00Z"/>
                <w:del w:id="6321" w:author="QC02" w:date="2025-10-14T18:51:00Z" w16du:dateUtc="2025-10-14T10:51:00Z"/>
                <w:lang w:eastAsia="ko-KR"/>
              </w:rPr>
            </w:pPr>
          </w:p>
        </w:tc>
      </w:tr>
      <w:tr w:rsidR="00295AE4" w:rsidRPr="00AC0D72" w:rsidDel="009C0573" w14:paraId="5EE43342" w14:textId="7FDE2198" w:rsidTr="00930A2E">
        <w:trPr>
          <w:ins w:id="6322" w:author="Samsung" w:date="2025-10-03T17:08:00Z"/>
          <w:del w:id="6323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652843A3" w14:textId="5B0269FD" w:rsidR="00295AE4" w:rsidDel="009C0573" w:rsidRDefault="00295AE4" w:rsidP="00930A2E">
            <w:pPr>
              <w:jc w:val="left"/>
              <w:rPr>
                <w:ins w:id="6324" w:author="Samsung" w:date="2025-10-03T17:08:00Z" w16du:dateUtc="2025-10-03T15:08:00Z"/>
                <w:del w:id="6325" w:author="QC02" w:date="2025-10-14T18:51:00Z" w16du:dateUtc="2025-10-14T10:51:00Z"/>
              </w:rPr>
            </w:pPr>
            <w:ins w:id="6326" w:author="Samsung" w:date="2025-10-03T17:08:00Z" w16du:dateUtc="2025-10-03T15:08:00Z">
              <w:del w:id="6327" w:author="QC02" w:date="2025-10-14T18:51:00Z" w16du:dateUtc="2025-10-14T10:51:00Z">
                <w:r w:rsidDel="009C0573">
                  <w:delText>20.12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4B7A459" w14:textId="1D540D1E" w:rsidR="00295AE4" w:rsidRPr="00051EAA" w:rsidDel="009C0573" w:rsidRDefault="00295AE4" w:rsidP="00930A2E">
            <w:pPr>
              <w:jc w:val="left"/>
              <w:rPr>
                <w:ins w:id="6328" w:author="Samsung" w:date="2025-10-03T17:08:00Z" w16du:dateUtc="2025-10-03T15:08:00Z"/>
                <w:del w:id="6329" w:author="QC02" w:date="2025-10-14T18:51:00Z" w16du:dateUtc="2025-10-14T10:51:00Z"/>
              </w:rPr>
            </w:pPr>
            <w:ins w:id="6330" w:author="Samsung" w:date="2025-10-03T17:08:00Z" w16du:dateUtc="2025-10-03T15:08:00Z">
              <w:del w:id="6331" w:author="QC02" w:date="2025-10-14T18:51:00Z" w16du:dateUtc="2025-10-14T10:51:00Z">
                <w:r w:rsidDel="009C0573">
                  <w:delText>Support of 3GPP Application Layer Architecture for Enabling Edge Computing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8C5E5" w14:textId="01B5BF15" w:rsidR="00295AE4" w:rsidDel="009C0573" w:rsidRDefault="00295AE4" w:rsidP="00930A2E">
            <w:pPr>
              <w:jc w:val="left"/>
              <w:rPr>
                <w:ins w:id="6332" w:author="Samsung" w:date="2025-10-03T17:08:00Z" w16du:dateUtc="2025-10-03T15:08:00Z"/>
                <w:del w:id="6333" w:author="QC02" w:date="2025-10-14T18:51:00Z" w16du:dateUtc="2025-10-14T10:51:00Z"/>
                <w:lang w:eastAsia="ko-KR"/>
              </w:rPr>
            </w:pPr>
            <w:ins w:id="6334" w:author="Samsung" w:date="2025-10-03T17:08:00Z" w16du:dateUtc="2025-10-03T15:08:00Z">
              <w:del w:id="6335" w:author="QC02" w:date="2025-10-14T18:51:00Z" w16du:dateUtc="2025-10-14T10:51:00Z">
                <w:r w:rsidDel="009C0573">
                  <w:rPr>
                    <w:lang w:eastAsia="ko-KR"/>
                  </w:rPr>
                  <w:delText xml:space="preserve">TS 23.548 clause </w:delText>
                </w:r>
                <w:r w:rsidRPr="00CC5B10" w:rsidDel="009C0573">
                  <w:rPr>
                    <w:lang w:eastAsia="ko-KR"/>
                  </w:rPr>
                  <w:delText>6.</w:delText>
                </w:r>
                <w:r w:rsidDel="009C0573">
                  <w:rPr>
                    <w:lang w:eastAsia="ko-KR"/>
                  </w:rPr>
                  <w:delText>5</w:delText>
                </w:r>
                <w:r w:rsidRPr="00CC5B10" w:rsidDel="009C0573">
                  <w:rPr>
                    <w:lang w:eastAsia="ko-KR"/>
                  </w:rPr>
                  <w:tab/>
                </w:r>
              </w:del>
            </w:ins>
          </w:p>
          <w:p w14:paraId="4B3CBAAE" w14:textId="3470483E" w:rsidR="00295AE4" w:rsidRPr="00E05512" w:rsidDel="009C0573" w:rsidRDefault="00295AE4" w:rsidP="00930A2E">
            <w:pPr>
              <w:jc w:val="left"/>
              <w:rPr>
                <w:ins w:id="6336" w:author="Samsung" w:date="2025-10-03T17:08:00Z" w16du:dateUtc="2025-10-03T15:08:00Z"/>
                <w:del w:id="633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D292E7" w14:textId="52905488" w:rsidR="00295AE4" w:rsidRPr="00AC0D72" w:rsidDel="009C0573" w:rsidRDefault="00295AE4" w:rsidP="00930A2E">
            <w:pPr>
              <w:jc w:val="center"/>
              <w:rPr>
                <w:ins w:id="6338" w:author="Samsung" w:date="2025-10-03T17:08:00Z" w16du:dateUtc="2025-10-03T15:08:00Z"/>
                <w:del w:id="633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AA51F" w14:textId="0607C65E" w:rsidR="00295AE4" w:rsidRPr="00AC0D72" w:rsidDel="009C0573" w:rsidRDefault="00295AE4" w:rsidP="00930A2E">
            <w:pPr>
              <w:jc w:val="center"/>
              <w:rPr>
                <w:ins w:id="6340" w:author="Samsung" w:date="2025-10-03T17:08:00Z" w16du:dateUtc="2025-10-03T15:08:00Z"/>
                <w:del w:id="6341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7D842E" w14:textId="213D83F4" w:rsidR="00295AE4" w:rsidDel="009C0573" w:rsidRDefault="00295AE4" w:rsidP="00930A2E">
            <w:pPr>
              <w:jc w:val="center"/>
              <w:rPr>
                <w:ins w:id="6342" w:author="Samsung" w:date="2025-10-03T17:08:00Z" w16du:dateUtc="2025-10-03T15:08:00Z"/>
                <w:del w:id="6343" w:author="QC02" w:date="2025-10-14T18:51:00Z" w16du:dateUtc="2025-10-14T10:51:00Z"/>
                <w:lang w:eastAsia="ko-KR"/>
              </w:rPr>
            </w:pPr>
            <w:ins w:id="6344" w:author="Samsung" w:date="2025-10-03T17:08:00Z" w16du:dateUtc="2025-10-03T15:08:00Z">
              <w:del w:id="6345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A44C488" w14:textId="4FFBF318" w:rsidR="00295AE4" w:rsidDel="009C0573" w:rsidRDefault="00295AE4" w:rsidP="00930A2E">
            <w:pPr>
              <w:jc w:val="center"/>
              <w:rPr>
                <w:ins w:id="6346" w:author="Samsung" w:date="2025-10-03T17:08:00Z" w16du:dateUtc="2025-10-03T15:08:00Z"/>
                <w:del w:id="634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47DDB" w14:textId="0FA9B630" w:rsidR="00295AE4" w:rsidRPr="00AC0D72" w:rsidDel="009C0573" w:rsidRDefault="00295AE4" w:rsidP="00930A2E">
            <w:pPr>
              <w:jc w:val="center"/>
              <w:rPr>
                <w:ins w:id="6348" w:author="Samsung" w:date="2025-10-03T17:08:00Z" w16du:dateUtc="2025-10-03T15:08:00Z"/>
                <w:del w:id="6349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CD1C57" w14:textId="7CBF1A70" w:rsidR="00295AE4" w:rsidRPr="00AC0D72" w:rsidDel="009C0573" w:rsidRDefault="00295AE4" w:rsidP="00930A2E">
            <w:pPr>
              <w:jc w:val="center"/>
              <w:rPr>
                <w:ins w:id="6350" w:author="Samsung" w:date="2025-10-03T17:08:00Z" w16du:dateUtc="2025-10-03T15:08:00Z"/>
                <w:del w:id="6351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C51104" w14:textId="4A663412" w:rsidR="00295AE4" w:rsidRPr="00AC0D72" w:rsidDel="009C0573" w:rsidRDefault="00295AE4" w:rsidP="00930A2E">
            <w:pPr>
              <w:jc w:val="center"/>
              <w:rPr>
                <w:ins w:id="6352" w:author="Samsung" w:date="2025-10-03T17:08:00Z" w16du:dateUtc="2025-10-03T15:08:00Z"/>
                <w:del w:id="6353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2AB75E" w14:textId="4DE87A45" w:rsidR="00295AE4" w:rsidRPr="00AC0D72" w:rsidDel="009C0573" w:rsidRDefault="00295AE4" w:rsidP="00930A2E">
            <w:pPr>
              <w:jc w:val="center"/>
              <w:rPr>
                <w:ins w:id="6354" w:author="Samsung" w:date="2025-10-03T17:08:00Z" w16du:dateUtc="2025-10-03T15:08:00Z"/>
                <w:del w:id="6355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98717" w14:textId="35F9FF9A" w:rsidR="00295AE4" w:rsidDel="009C0573" w:rsidRDefault="00295AE4" w:rsidP="00930A2E">
            <w:pPr>
              <w:jc w:val="center"/>
              <w:rPr>
                <w:ins w:id="6356" w:author="Samsung" w:date="2025-10-03T17:08:00Z" w16du:dateUtc="2025-10-03T15:08:00Z"/>
                <w:del w:id="6357" w:author="QC02" w:date="2025-10-14T18:51:00Z" w16du:dateUtc="2025-10-14T10:51:00Z"/>
                <w:lang w:eastAsia="ko-KR"/>
              </w:rPr>
            </w:pPr>
            <w:ins w:id="6358" w:author="Samsung" w:date="2025-10-03T17:08:00Z" w16du:dateUtc="2025-10-03T15:08:00Z">
              <w:del w:id="6359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02D3C" w14:textId="52CF9042" w:rsidR="00295AE4" w:rsidRPr="00AC0D72" w:rsidDel="009C0573" w:rsidRDefault="00295AE4" w:rsidP="00930A2E">
            <w:pPr>
              <w:jc w:val="center"/>
              <w:rPr>
                <w:ins w:id="6360" w:author="Samsung" w:date="2025-10-03T17:08:00Z" w16du:dateUtc="2025-10-03T15:08:00Z"/>
                <w:del w:id="6361" w:author="QC02" w:date="2025-10-14T18:51:00Z" w16du:dateUtc="2025-10-14T10:51:00Z"/>
                <w:lang w:eastAsia="ko-KR"/>
              </w:rPr>
            </w:pPr>
          </w:p>
        </w:tc>
      </w:tr>
      <w:tr w:rsidR="00295AE4" w:rsidRPr="00AC0D72" w:rsidDel="009C0573" w14:paraId="60FF33A8" w14:textId="5FD1D2AA" w:rsidTr="00930A2E">
        <w:trPr>
          <w:ins w:id="6362" w:author="Samsung" w:date="2025-10-03T17:08:00Z"/>
          <w:del w:id="6363" w:author="QC02" w:date="2025-10-14T18:51:00Z" w16du:dateUtc="2025-10-14T10:51:00Z"/>
        </w:trPr>
        <w:tc>
          <w:tcPr>
            <w:tcW w:w="546" w:type="dxa"/>
            <w:shd w:val="clear" w:color="auto" w:fill="FFFFFF" w:themeFill="background1"/>
          </w:tcPr>
          <w:p w14:paraId="738F4A5C" w14:textId="47ECE642" w:rsidR="00295AE4" w:rsidDel="009C0573" w:rsidRDefault="00295AE4" w:rsidP="00930A2E">
            <w:pPr>
              <w:jc w:val="left"/>
              <w:rPr>
                <w:ins w:id="6364" w:author="Samsung" w:date="2025-10-03T17:08:00Z" w16du:dateUtc="2025-10-03T15:08:00Z"/>
                <w:del w:id="6365" w:author="QC02" w:date="2025-10-14T18:51:00Z" w16du:dateUtc="2025-10-14T10:51:00Z"/>
              </w:rPr>
            </w:pPr>
            <w:ins w:id="6366" w:author="Samsung" w:date="2025-10-03T17:08:00Z" w16du:dateUtc="2025-10-03T15:08:00Z">
              <w:del w:id="6367" w:author="QC02" w:date="2025-10-14T18:51:00Z" w16du:dateUtc="2025-10-14T10:51:00Z">
                <w:r w:rsidDel="009C0573">
                  <w:delText>20.13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B248E07" w14:textId="49379A86" w:rsidR="00295AE4" w:rsidRPr="00051EAA" w:rsidDel="009C0573" w:rsidRDefault="00295AE4" w:rsidP="00930A2E">
            <w:pPr>
              <w:jc w:val="left"/>
              <w:rPr>
                <w:ins w:id="6368" w:author="Samsung" w:date="2025-10-03T17:08:00Z" w16du:dateUtc="2025-10-03T15:08:00Z"/>
                <w:del w:id="6369" w:author="QC02" w:date="2025-10-14T18:51:00Z" w16du:dateUtc="2025-10-14T10:51:00Z"/>
              </w:rPr>
            </w:pPr>
            <w:ins w:id="6370" w:author="Samsung" w:date="2025-10-03T17:08:00Z" w16du:dateUtc="2025-10-03T15:08:00Z">
              <w:del w:id="6371" w:author="QC02" w:date="2025-10-14T18:51:00Z" w16du:dateUtc="2025-10-14T10:51:00Z">
                <w:r w:rsidRPr="007146C7" w:rsidDel="009C0573">
                  <w:delText>Support of AF Guidance to PCF Determination of Proper URSP Rules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97DE2" w14:textId="47F9092C" w:rsidR="00295AE4" w:rsidRPr="00E05512" w:rsidDel="009C0573" w:rsidRDefault="00295AE4" w:rsidP="00930A2E">
            <w:pPr>
              <w:jc w:val="left"/>
              <w:rPr>
                <w:ins w:id="6372" w:author="Samsung" w:date="2025-10-03T17:08:00Z" w16du:dateUtc="2025-10-03T15:08:00Z"/>
                <w:del w:id="6373" w:author="QC02" w:date="2025-10-14T18:51:00Z" w16du:dateUtc="2025-10-14T10:51:00Z"/>
                <w:lang w:eastAsia="ko-KR"/>
              </w:rPr>
            </w:pPr>
            <w:ins w:id="6374" w:author="Samsung" w:date="2025-10-03T17:08:00Z" w16du:dateUtc="2025-10-03T15:08:00Z">
              <w:del w:id="6375" w:author="QC02" w:date="2025-10-14T18:51:00Z" w16du:dateUtc="2025-10-14T10:51:00Z">
                <w:r w:rsidDel="009C0573">
                  <w:rPr>
                    <w:lang w:eastAsia="ko-KR"/>
                  </w:rPr>
                  <w:delText>TS 23.548</w:delText>
                </w:r>
                <w:r w:rsidDel="009C0573">
                  <w:rPr>
                    <w:lang w:eastAsia="ko-KR"/>
                  </w:rPr>
                  <w:br/>
                  <w:delText>clause 6.6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0F0AAF" w14:textId="37E1A823" w:rsidR="00295AE4" w:rsidRPr="00AC0D72" w:rsidDel="009C0573" w:rsidRDefault="00295AE4" w:rsidP="00930A2E">
            <w:pPr>
              <w:jc w:val="center"/>
              <w:rPr>
                <w:ins w:id="6376" w:author="Samsung" w:date="2025-10-03T17:08:00Z" w16du:dateUtc="2025-10-03T15:08:00Z"/>
                <w:del w:id="6377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19D5A2" w14:textId="66FC27AC" w:rsidR="00295AE4" w:rsidRPr="00AC0D72" w:rsidDel="009C0573" w:rsidRDefault="00295AE4" w:rsidP="00930A2E">
            <w:pPr>
              <w:jc w:val="center"/>
              <w:rPr>
                <w:ins w:id="6378" w:author="Samsung" w:date="2025-10-03T17:08:00Z" w16du:dateUtc="2025-10-03T15:08:00Z"/>
                <w:del w:id="6379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257DA5" w14:textId="51E63DFA" w:rsidR="00295AE4" w:rsidDel="009C0573" w:rsidRDefault="00295AE4" w:rsidP="00930A2E">
            <w:pPr>
              <w:jc w:val="center"/>
              <w:rPr>
                <w:ins w:id="6380" w:author="Samsung" w:date="2025-10-03T17:08:00Z" w16du:dateUtc="2025-10-03T15:08:00Z"/>
                <w:del w:id="6381" w:author="QC02" w:date="2025-10-14T18:51:00Z" w16du:dateUtc="2025-10-14T10:51:00Z"/>
                <w:lang w:eastAsia="ko-KR"/>
              </w:rPr>
            </w:pPr>
            <w:ins w:id="6382" w:author="Samsung" w:date="2025-10-03T17:08:00Z" w16du:dateUtc="2025-10-03T15:08:00Z">
              <w:del w:id="6383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D51FBF5" w14:textId="08E491A4" w:rsidR="00295AE4" w:rsidDel="009C0573" w:rsidRDefault="00295AE4" w:rsidP="00930A2E">
            <w:pPr>
              <w:jc w:val="center"/>
              <w:rPr>
                <w:ins w:id="6384" w:author="Samsung" w:date="2025-10-03T17:08:00Z" w16du:dateUtc="2025-10-03T15:08:00Z"/>
                <w:del w:id="6385" w:author="QC02" w:date="2025-10-14T18:51:00Z" w16du:dateUtc="2025-10-14T10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BB7C1" w14:textId="43B3F0AF" w:rsidR="00295AE4" w:rsidRPr="00AC0D72" w:rsidDel="009C0573" w:rsidRDefault="00295AE4" w:rsidP="00930A2E">
            <w:pPr>
              <w:jc w:val="center"/>
              <w:rPr>
                <w:ins w:id="6386" w:author="Samsung" w:date="2025-10-03T17:08:00Z" w16du:dateUtc="2025-10-03T15:08:00Z"/>
                <w:del w:id="6387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5211C" w14:textId="69253493" w:rsidR="00295AE4" w:rsidRPr="00AC0D72" w:rsidDel="009C0573" w:rsidRDefault="00295AE4" w:rsidP="00930A2E">
            <w:pPr>
              <w:jc w:val="center"/>
              <w:rPr>
                <w:ins w:id="6388" w:author="Samsung" w:date="2025-10-03T17:08:00Z" w16du:dateUtc="2025-10-03T15:08:00Z"/>
                <w:del w:id="6389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D3F947" w14:textId="535EE4C9" w:rsidR="00295AE4" w:rsidRPr="00AC0D72" w:rsidDel="009C0573" w:rsidRDefault="00295AE4" w:rsidP="00930A2E">
            <w:pPr>
              <w:jc w:val="center"/>
              <w:rPr>
                <w:ins w:id="6390" w:author="Samsung" w:date="2025-10-03T17:08:00Z" w16du:dateUtc="2025-10-03T15:08:00Z"/>
                <w:del w:id="6391" w:author="QC02" w:date="2025-10-14T18:51:00Z" w16du:dateUtc="2025-10-14T10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EE4EC" w14:textId="7A7BD6BF" w:rsidR="00295AE4" w:rsidRPr="00AC0D72" w:rsidDel="009C0573" w:rsidRDefault="00295AE4" w:rsidP="00930A2E">
            <w:pPr>
              <w:jc w:val="center"/>
              <w:rPr>
                <w:ins w:id="6392" w:author="Samsung" w:date="2025-10-03T17:08:00Z" w16du:dateUtc="2025-10-03T15:08:00Z"/>
                <w:del w:id="6393" w:author="QC02" w:date="2025-10-14T18:51:00Z" w16du:dateUtc="2025-10-14T10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0FA30" w14:textId="67B96B53" w:rsidR="00295AE4" w:rsidDel="009C0573" w:rsidRDefault="00295AE4" w:rsidP="00930A2E">
            <w:pPr>
              <w:jc w:val="center"/>
              <w:rPr>
                <w:ins w:id="6394" w:author="Samsung" w:date="2025-10-03T17:08:00Z" w16du:dateUtc="2025-10-03T15:08:00Z"/>
                <w:del w:id="6395" w:author="QC02" w:date="2025-10-14T18:51:00Z" w16du:dateUtc="2025-10-14T10:51:00Z"/>
                <w:lang w:eastAsia="ko-KR"/>
              </w:rPr>
            </w:pPr>
            <w:ins w:id="6396" w:author="Samsung" w:date="2025-10-03T17:08:00Z" w16du:dateUtc="2025-10-03T15:08:00Z">
              <w:del w:id="6397" w:author="QC02" w:date="2025-10-14T18:51:00Z" w16du:dateUtc="2025-10-14T10:51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3AF614" w14:textId="4F57367A" w:rsidR="00295AE4" w:rsidRPr="00AC0D72" w:rsidDel="009C0573" w:rsidRDefault="00295AE4" w:rsidP="00930A2E">
            <w:pPr>
              <w:jc w:val="center"/>
              <w:rPr>
                <w:ins w:id="6398" w:author="Samsung" w:date="2025-10-03T17:08:00Z" w16du:dateUtc="2025-10-03T15:08:00Z"/>
                <w:del w:id="6399" w:author="QC02" w:date="2025-10-14T18:51:00Z" w16du:dateUtc="2025-10-14T10:51:00Z"/>
                <w:lang w:eastAsia="ko-KR"/>
              </w:rPr>
            </w:pPr>
          </w:p>
        </w:tc>
      </w:tr>
      <w:tr w:rsidR="00D66E1B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lastRenderedPageBreak/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D66E1B" w:rsidRPr="00AC0D72" w:rsidRDefault="00D66E1B" w:rsidP="00D66E1B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D66E1B" w:rsidRPr="00AC0D72" w:rsidRDefault="00D66E1B" w:rsidP="00D66E1B">
            <w:pPr>
              <w:jc w:val="left"/>
            </w:pPr>
            <w:r>
              <w:t>UE and network enhancements</w:t>
            </w:r>
            <w:r w:rsidRPr="00AC0D72">
              <w:t xml:space="preserve"> for Multi-USIM UE</w:t>
            </w:r>
            <w:r>
              <w:t>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693202" w:rsidRPr="00AC0D72" w14:paraId="6E3766C4" w14:textId="77777777" w:rsidTr="00930A2E">
        <w:trPr>
          <w:ins w:id="6400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022E82D" w14:textId="77777777" w:rsidR="00693202" w:rsidRPr="00AC0D72" w:rsidRDefault="00693202" w:rsidP="00930A2E">
            <w:pPr>
              <w:jc w:val="left"/>
              <w:rPr>
                <w:ins w:id="6401" w:author="LGE" w:date="2025-10-03T17:00:00Z" w16du:dateUtc="2025-10-03T15:00:00Z"/>
                <w:lang w:eastAsia="ko-KR"/>
              </w:rPr>
            </w:pPr>
            <w:ins w:id="6402" w:author="LGE" w:date="2025-10-03T17:00:00Z" w16du:dateUtc="2025-10-03T15:00:00Z">
              <w:r>
                <w:rPr>
                  <w:rFonts w:hint="eastAsia"/>
                  <w:lang w:eastAsia="ko-KR"/>
                </w:rPr>
                <w:t>21.2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631DFE3" w14:textId="77777777" w:rsidR="00693202" w:rsidRDefault="00693202" w:rsidP="00930A2E">
            <w:pPr>
              <w:jc w:val="left"/>
              <w:rPr>
                <w:ins w:id="6403" w:author="LGE" w:date="2025-10-03T17:00:00Z" w16du:dateUtc="2025-10-03T15:00:00Z"/>
              </w:rPr>
            </w:pPr>
            <w:ins w:id="6404" w:author="LGE" w:date="2025-10-03T17:00:00Z" w16du:dateUtc="2025-10-03T15:00:00Z">
              <w:r w:rsidRPr="00EF1418">
                <w:t>Connection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66E3A1" w14:textId="77777777" w:rsidR="00693202" w:rsidRPr="00AC0D72" w:rsidRDefault="00693202" w:rsidP="00930A2E">
            <w:pPr>
              <w:jc w:val="left"/>
              <w:rPr>
                <w:ins w:id="6405" w:author="LGE" w:date="2025-10-03T17:00:00Z" w16du:dateUtc="2025-10-03T15:00:00Z"/>
                <w:lang w:eastAsia="ko-KR"/>
              </w:rPr>
            </w:pPr>
            <w:ins w:id="6406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375B00" w14:textId="77777777" w:rsidR="00693202" w:rsidRPr="00AC0D72" w:rsidRDefault="00693202" w:rsidP="00930A2E">
            <w:pPr>
              <w:jc w:val="center"/>
              <w:rPr>
                <w:ins w:id="640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AADBBA" w14:textId="77777777" w:rsidR="00693202" w:rsidRPr="00AC0D72" w:rsidRDefault="00693202" w:rsidP="00930A2E">
            <w:pPr>
              <w:jc w:val="center"/>
              <w:rPr>
                <w:ins w:id="640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C4868" w14:textId="77777777" w:rsidR="00693202" w:rsidRPr="00AC0D72" w:rsidRDefault="00693202" w:rsidP="00930A2E">
            <w:pPr>
              <w:jc w:val="center"/>
              <w:rPr>
                <w:ins w:id="6409" w:author="LGE" w:date="2025-10-03T17:00:00Z" w16du:dateUtc="2025-10-03T15:00:00Z"/>
                <w:lang w:eastAsia="ko-KR"/>
              </w:rPr>
            </w:pPr>
            <w:ins w:id="641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932B5D2" w14:textId="77777777" w:rsidR="00693202" w:rsidRPr="00AC0D72" w:rsidRDefault="00693202" w:rsidP="00930A2E">
            <w:pPr>
              <w:jc w:val="center"/>
              <w:rPr>
                <w:ins w:id="641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5EC77" w14:textId="77777777" w:rsidR="00693202" w:rsidRPr="00AC0D72" w:rsidRDefault="00693202" w:rsidP="00930A2E">
            <w:pPr>
              <w:jc w:val="center"/>
              <w:rPr>
                <w:ins w:id="641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FD6D64" w14:textId="77777777" w:rsidR="00693202" w:rsidRPr="00AC0D72" w:rsidRDefault="00693202" w:rsidP="00930A2E">
            <w:pPr>
              <w:jc w:val="center"/>
              <w:rPr>
                <w:ins w:id="6413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5A7F33" w14:textId="77777777" w:rsidR="00693202" w:rsidRPr="00AC0D72" w:rsidRDefault="00693202" w:rsidP="00930A2E">
            <w:pPr>
              <w:jc w:val="center"/>
              <w:rPr>
                <w:ins w:id="6414" w:author="LGE" w:date="2025-10-03T17:00:00Z" w16du:dateUtc="2025-10-03T15:00:00Z"/>
                <w:lang w:eastAsia="ko-KR"/>
              </w:rPr>
            </w:pPr>
            <w:ins w:id="641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EBA9E" w14:textId="77777777" w:rsidR="00693202" w:rsidRPr="00AC0D72" w:rsidRDefault="00693202" w:rsidP="00930A2E">
            <w:pPr>
              <w:jc w:val="center"/>
              <w:rPr>
                <w:ins w:id="6416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193D" w14:textId="77777777" w:rsidR="00693202" w:rsidRPr="00AC0D72" w:rsidRDefault="00693202" w:rsidP="00930A2E">
            <w:pPr>
              <w:jc w:val="center"/>
              <w:rPr>
                <w:ins w:id="6417" w:author="LGE" w:date="2025-10-03T17:00:00Z" w16du:dateUtc="2025-10-03T15:00:00Z"/>
                <w:lang w:eastAsia="ko-KR"/>
              </w:rPr>
            </w:pPr>
            <w:ins w:id="641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070AD6" w14:textId="77777777" w:rsidR="00693202" w:rsidRPr="00AC0D72" w:rsidRDefault="00693202" w:rsidP="00930A2E">
            <w:pPr>
              <w:jc w:val="center"/>
              <w:rPr>
                <w:ins w:id="6419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2D9E5648" w14:textId="77777777" w:rsidTr="00930A2E">
        <w:trPr>
          <w:ins w:id="6420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5E6E61CA" w14:textId="77777777" w:rsidR="00693202" w:rsidRPr="00AC0D72" w:rsidRDefault="00693202" w:rsidP="00930A2E">
            <w:pPr>
              <w:jc w:val="left"/>
              <w:rPr>
                <w:ins w:id="6421" w:author="LGE" w:date="2025-10-03T17:00:00Z" w16du:dateUtc="2025-10-03T15:00:00Z"/>
                <w:lang w:eastAsia="ko-KR"/>
              </w:rPr>
            </w:pPr>
            <w:ins w:id="6422" w:author="LGE" w:date="2025-10-03T17:00:00Z" w16du:dateUtc="2025-10-03T15:00:00Z">
              <w:r>
                <w:rPr>
                  <w:rFonts w:hint="eastAsia"/>
                  <w:lang w:eastAsia="ko-KR"/>
                </w:rPr>
                <w:t>21.3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BAA7480" w14:textId="77777777" w:rsidR="00693202" w:rsidRDefault="00693202" w:rsidP="00930A2E">
            <w:pPr>
              <w:jc w:val="left"/>
              <w:rPr>
                <w:ins w:id="6423" w:author="LGE" w:date="2025-10-03T17:00:00Z" w16du:dateUtc="2025-10-03T15:00:00Z"/>
              </w:rPr>
            </w:pPr>
            <w:ins w:id="6424" w:author="LGE" w:date="2025-10-03T17:00:00Z" w16du:dateUtc="2025-10-03T15:00:00Z">
              <w:r w:rsidRPr="00EF1418">
                <w:t>Paging Cause Indication for Voice Service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441E7A" w14:textId="77777777" w:rsidR="00693202" w:rsidRPr="00AC0D72" w:rsidRDefault="00693202" w:rsidP="00930A2E">
            <w:pPr>
              <w:jc w:val="left"/>
              <w:rPr>
                <w:ins w:id="6425" w:author="LGE" w:date="2025-10-03T17:00:00Z" w16du:dateUtc="2025-10-03T15:00:00Z"/>
                <w:lang w:eastAsia="ko-KR"/>
              </w:rPr>
            </w:pPr>
            <w:ins w:id="6426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520F35" w14:textId="77777777" w:rsidR="00693202" w:rsidRPr="00AC0D72" w:rsidRDefault="00693202" w:rsidP="00930A2E">
            <w:pPr>
              <w:jc w:val="center"/>
              <w:rPr>
                <w:ins w:id="642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1E1269" w14:textId="77777777" w:rsidR="00693202" w:rsidRPr="00AC0D72" w:rsidRDefault="00693202" w:rsidP="00930A2E">
            <w:pPr>
              <w:jc w:val="center"/>
              <w:rPr>
                <w:ins w:id="642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B51BCA" w14:textId="77777777" w:rsidR="00693202" w:rsidRPr="00AC0D72" w:rsidRDefault="00693202" w:rsidP="00930A2E">
            <w:pPr>
              <w:jc w:val="center"/>
              <w:rPr>
                <w:ins w:id="6429" w:author="LGE" w:date="2025-10-03T17:00:00Z" w16du:dateUtc="2025-10-03T15:00:00Z"/>
                <w:lang w:eastAsia="ko-KR"/>
              </w:rPr>
            </w:pPr>
            <w:ins w:id="643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F7EAED" w14:textId="77777777" w:rsidR="00693202" w:rsidRPr="00AC0D72" w:rsidRDefault="00693202" w:rsidP="00930A2E">
            <w:pPr>
              <w:jc w:val="center"/>
              <w:rPr>
                <w:ins w:id="643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FC5812" w14:textId="77777777" w:rsidR="00693202" w:rsidRPr="00AC0D72" w:rsidRDefault="00693202" w:rsidP="00930A2E">
            <w:pPr>
              <w:jc w:val="center"/>
              <w:rPr>
                <w:ins w:id="643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CB7970" w14:textId="77777777" w:rsidR="00693202" w:rsidRPr="00AC0D72" w:rsidRDefault="00693202" w:rsidP="00930A2E">
            <w:pPr>
              <w:jc w:val="center"/>
              <w:rPr>
                <w:ins w:id="6433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FEA1CC" w14:textId="77777777" w:rsidR="00693202" w:rsidRPr="00AC0D72" w:rsidRDefault="00693202" w:rsidP="00930A2E">
            <w:pPr>
              <w:jc w:val="center"/>
              <w:rPr>
                <w:ins w:id="6434" w:author="LGE" w:date="2025-10-03T17:00:00Z" w16du:dateUtc="2025-10-03T15:00:00Z"/>
                <w:lang w:eastAsia="ko-KR"/>
              </w:rPr>
            </w:pPr>
            <w:ins w:id="643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91B5FF" w14:textId="77777777" w:rsidR="00693202" w:rsidRPr="00AC0D72" w:rsidRDefault="00693202" w:rsidP="00930A2E">
            <w:pPr>
              <w:jc w:val="center"/>
              <w:rPr>
                <w:ins w:id="6436" w:author="LGE" w:date="2025-10-03T17:00:00Z" w16du:dateUtc="2025-10-03T15:00:00Z"/>
                <w:lang w:eastAsia="ko-KR"/>
              </w:rPr>
            </w:pPr>
            <w:ins w:id="643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FDBE3" w14:textId="77777777" w:rsidR="00693202" w:rsidRPr="00AC0D72" w:rsidRDefault="00693202" w:rsidP="00930A2E">
            <w:pPr>
              <w:jc w:val="center"/>
              <w:rPr>
                <w:ins w:id="6438" w:author="LGE" w:date="2025-10-03T17:00:00Z" w16du:dateUtc="2025-10-03T15:00:00Z"/>
                <w:lang w:eastAsia="ko-KR"/>
              </w:rPr>
            </w:pPr>
            <w:ins w:id="643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952A" w14:textId="77777777" w:rsidR="00693202" w:rsidRPr="00AC0D72" w:rsidRDefault="00693202" w:rsidP="00930A2E">
            <w:pPr>
              <w:jc w:val="center"/>
              <w:rPr>
                <w:ins w:id="6440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B846AB8" w14:textId="77777777" w:rsidTr="00930A2E">
        <w:trPr>
          <w:ins w:id="6441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2E60E2D2" w14:textId="77777777" w:rsidR="00693202" w:rsidRPr="00AC0D72" w:rsidRDefault="00693202" w:rsidP="00930A2E">
            <w:pPr>
              <w:jc w:val="left"/>
              <w:rPr>
                <w:ins w:id="6442" w:author="LGE" w:date="2025-10-03T17:00:00Z" w16du:dateUtc="2025-10-03T15:00:00Z"/>
                <w:lang w:eastAsia="ko-KR"/>
              </w:rPr>
            </w:pPr>
            <w:ins w:id="6443" w:author="LGE" w:date="2025-10-03T17:00:00Z" w16du:dateUtc="2025-10-03T15:00:00Z">
              <w:r>
                <w:rPr>
                  <w:rFonts w:hint="eastAsia"/>
                  <w:lang w:eastAsia="ko-KR"/>
                </w:rPr>
                <w:t>21.4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EA63E3" w14:textId="77777777" w:rsidR="00693202" w:rsidRDefault="00693202" w:rsidP="00930A2E">
            <w:pPr>
              <w:jc w:val="left"/>
              <w:rPr>
                <w:ins w:id="6444" w:author="LGE" w:date="2025-10-03T17:00:00Z" w16du:dateUtc="2025-10-03T15:00:00Z"/>
              </w:rPr>
            </w:pPr>
            <w:ins w:id="6445" w:author="LGE" w:date="2025-10-03T17:00:00Z" w16du:dateUtc="2025-10-03T15:00:00Z">
              <w:r w:rsidRPr="00EF1418">
                <w:t>Reject Paging Request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CDE3" w14:textId="77777777" w:rsidR="00693202" w:rsidRPr="00AC0D72" w:rsidRDefault="00693202" w:rsidP="00930A2E">
            <w:pPr>
              <w:jc w:val="left"/>
              <w:rPr>
                <w:ins w:id="6446" w:author="LGE" w:date="2025-10-03T17:00:00Z" w16du:dateUtc="2025-10-03T15:00:00Z"/>
                <w:lang w:eastAsia="ko-KR"/>
              </w:rPr>
            </w:pPr>
            <w:ins w:id="6447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154FD0" w14:textId="77777777" w:rsidR="00693202" w:rsidRPr="00AC0D72" w:rsidRDefault="00693202" w:rsidP="00930A2E">
            <w:pPr>
              <w:jc w:val="center"/>
              <w:rPr>
                <w:ins w:id="644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A9F0" w14:textId="77777777" w:rsidR="00693202" w:rsidRPr="00AC0D72" w:rsidRDefault="00693202" w:rsidP="00930A2E">
            <w:pPr>
              <w:jc w:val="center"/>
              <w:rPr>
                <w:ins w:id="644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BB520C" w14:textId="77777777" w:rsidR="00693202" w:rsidRPr="00AC0D72" w:rsidRDefault="00693202" w:rsidP="00930A2E">
            <w:pPr>
              <w:jc w:val="center"/>
              <w:rPr>
                <w:ins w:id="6450" w:author="LGE" w:date="2025-10-03T17:00:00Z" w16du:dateUtc="2025-10-03T15:00:00Z"/>
                <w:lang w:eastAsia="ko-KR"/>
              </w:rPr>
            </w:pPr>
            <w:ins w:id="645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2478BD9" w14:textId="77777777" w:rsidR="00693202" w:rsidRPr="00AC0D72" w:rsidRDefault="00693202" w:rsidP="00930A2E">
            <w:pPr>
              <w:jc w:val="center"/>
              <w:rPr>
                <w:ins w:id="645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CCD67B" w14:textId="77777777" w:rsidR="00693202" w:rsidRPr="00AC0D72" w:rsidRDefault="00693202" w:rsidP="00930A2E">
            <w:pPr>
              <w:jc w:val="center"/>
              <w:rPr>
                <w:ins w:id="645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4CED92" w14:textId="77777777" w:rsidR="00693202" w:rsidRPr="00AC0D72" w:rsidRDefault="00693202" w:rsidP="00930A2E">
            <w:pPr>
              <w:jc w:val="center"/>
              <w:rPr>
                <w:ins w:id="6454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42DF6A" w14:textId="77777777" w:rsidR="00693202" w:rsidRPr="00AC0D72" w:rsidRDefault="00693202" w:rsidP="00930A2E">
            <w:pPr>
              <w:jc w:val="center"/>
              <w:rPr>
                <w:ins w:id="6455" w:author="LGE" w:date="2025-10-03T17:00:00Z" w16du:dateUtc="2025-10-03T15:00:00Z"/>
                <w:lang w:eastAsia="ko-KR"/>
              </w:rPr>
            </w:pPr>
            <w:ins w:id="645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081DC80" w14:textId="77777777" w:rsidR="00693202" w:rsidRPr="00AC0D72" w:rsidRDefault="00693202" w:rsidP="00930A2E">
            <w:pPr>
              <w:jc w:val="center"/>
              <w:rPr>
                <w:ins w:id="6457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4B8B3" w14:textId="77777777" w:rsidR="00693202" w:rsidRPr="00AC0D72" w:rsidRDefault="00693202" w:rsidP="00930A2E">
            <w:pPr>
              <w:jc w:val="center"/>
              <w:rPr>
                <w:ins w:id="6458" w:author="LGE" w:date="2025-10-03T17:00:00Z" w16du:dateUtc="2025-10-03T15:00:00Z"/>
                <w:lang w:eastAsia="ko-KR"/>
              </w:rPr>
            </w:pPr>
            <w:ins w:id="645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5E663A" w14:textId="77777777" w:rsidR="00693202" w:rsidRPr="00AC0D72" w:rsidRDefault="00693202" w:rsidP="00930A2E">
            <w:pPr>
              <w:jc w:val="center"/>
              <w:rPr>
                <w:ins w:id="6460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4836853C" w14:textId="77777777" w:rsidTr="00930A2E">
        <w:trPr>
          <w:ins w:id="6461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41FED40C" w14:textId="77777777" w:rsidR="00693202" w:rsidRPr="00AC0D72" w:rsidRDefault="00693202" w:rsidP="00930A2E">
            <w:pPr>
              <w:jc w:val="left"/>
              <w:rPr>
                <w:ins w:id="6462" w:author="LGE" w:date="2025-10-03T17:00:00Z" w16du:dateUtc="2025-10-03T15:00:00Z"/>
                <w:lang w:eastAsia="ko-KR"/>
              </w:rPr>
            </w:pPr>
            <w:ins w:id="6463" w:author="LGE" w:date="2025-10-03T17:00:00Z" w16du:dateUtc="2025-10-03T15:00:00Z">
              <w:r>
                <w:rPr>
                  <w:rFonts w:hint="eastAsia"/>
                  <w:lang w:eastAsia="ko-KR"/>
                </w:rPr>
                <w:t>21.5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8199F38" w14:textId="77777777" w:rsidR="00693202" w:rsidRDefault="00693202" w:rsidP="00930A2E">
            <w:pPr>
              <w:jc w:val="left"/>
              <w:rPr>
                <w:ins w:id="6464" w:author="LGE" w:date="2025-10-03T17:00:00Z" w16du:dateUtc="2025-10-03T15:00:00Z"/>
              </w:rPr>
            </w:pPr>
            <w:ins w:id="6465" w:author="LGE" w:date="2025-10-03T17:00:00Z" w16du:dateUtc="2025-10-03T15:00:00Z">
              <w:r w:rsidRPr="00EF1418">
                <w:t>Paging Restriction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E1B2F" w14:textId="77777777" w:rsidR="00693202" w:rsidRPr="00AC0D72" w:rsidRDefault="00693202" w:rsidP="00930A2E">
            <w:pPr>
              <w:jc w:val="left"/>
              <w:rPr>
                <w:ins w:id="6466" w:author="LGE" w:date="2025-10-03T17:00:00Z" w16du:dateUtc="2025-10-03T15:00:00Z"/>
                <w:lang w:eastAsia="ko-KR"/>
              </w:rPr>
            </w:pPr>
            <w:ins w:id="6467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65ACDE" w14:textId="77777777" w:rsidR="00693202" w:rsidRPr="00AC0D72" w:rsidRDefault="00693202" w:rsidP="00930A2E">
            <w:pPr>
              <w:jc w:val="center"/>
              <w:rPr>
                <w:ins w:id="646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5B5D6" w14:textId="77777777" w:rsidR="00693202" w:rsidRPr="00AC0D72" w:rsidRDefault="00693202" w:rsidP="00930A2E">
            <w:pPr>
              <w:jc w:val="center"/>
              <w:rPr>
                <w:ins w:id="646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3DAFE2" w14:textId="77777777" w:rsidR="00693202" w:rsidRPr="00AC0D72" w:rsidRDefault="00693202" w:rsidP="00930A2E">
            <w:pPr>
              <w:jc w:val="center"/>
              <w:rPr>
                <w:ins w:id="6470" w:author="LGE" w:date="2025-10-03T17:00:00Z" w16du:dateUtc="2025-10-03T15:00:00Z"/>
                <w:lang w:eastAsia="ko-KR"/>
              </w:rPr>
            </w:pPr>
            <w:ins w:id="647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911C1C" w14:textId="77777777" w:rsidR="00693202" w:rsidRPr="00AC0D72" w:rsidRDefault="00693202" w:rsidP="00930A2E">
            <w:pPr>
              <w:jc w:val="center"/>
              <w:rPr>
                <w:ins w:id="647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F0420C" w14:textId="77777777" w:rsidR="00693202" w:rsidRPr="00AC0D72" w:rsidRDefault="00693202" w:rsidP="00930A2E">
            <w:pPr>
              <w:jc w:val="center"/>
              <w:rPr>
                <w:ins w:id="647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2CB6F" w14:textId="77777777" w:rsidR="00693202" w:rsidRPr="00AC0D72" w:rsidRDefault="00693202" w:rsidP="00930A2E">
            <w:pPr>
              <w:jc w:val="center"/>
              <w:rPr>
                <w:ins w:id="6474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E32B94" w14:textId="77777777" w:rsidR="00693202" w:rsidRPr="00AC0D72" w:rsidRDefault="00693202" w:rsidP="00930A2E">
            <w:pPr>
              <w:jc w:val="center"/>
              <w:rPr>
                <w:ins w:id="6475" w:author="LGE" w:date="2025-10-03T17:00:00Z" w16du:dateUtc="2025-10-03T15:00:00Z"/>
                <w:lang w:eastAsia="ko-KR"/>
              </w:rPr>
            </w:pPr>
            <w:ins w:id="647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580BA6D4" w14:textId="77777777" w:rsidR="00693202" w:rsidRPr="00AC0D72" w:rsidRDefault="00693202" w:rsidP="00930A2E">
            <w:pPr>
              <w:jc w:val="center"/>
              <w:rPr>
                <w:ins w:id="6477" w:author="LGE" w:date="2025-10-03T17:00:00Z" w16du:dateUtc="2025-10-03T15:00:00Z"/>
                <w:lang w:eastAsia="ko-KR"/>
              </w:rPr>
            </w:pPr>
            <w:ins w:id="647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BF997" w14:textId="77777777" w:rsidR="00693202" w:rsidRPr="00AC0D72" w:rsidRDefault="00693202" w:rsidP="00930A2E">
            <w:pPr>
              <w:jc w:val="center"/>
              <w:rPr>
                <w:ins w:id="6479" w:author="LGE" w:date="2025-10-03T17:00:00Z" w16du:dateUtc="2025-10-03T15:00:00Z"/>
                <w:lang w:eastAsia="ko-KR"/>
              </w:rPr>
            </w:pPr>
            <w:ins w:id="648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3093F" w14:textId="77777777" w:rsidR="00693202" w:rsidRPr="00AC0D72" w:rsidRDefault="00693202" w:rsidP="00930A2E">
            <w:pPr>
              <w:jc w:val="center"/>
              <w:rPr>
                <w:ins w:id="6481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59585D8" w14:textId="77777777" w:rsidTr="00930A2E">
        <w:trPr>
          <w:ins w:id="648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EA23658" w14:textId="77777777" w:rsidR="00693202" w:rsidRPr="00AC0D72" w:rsidRDefault="00693202" w:rsidP="00930A2E">
            <w:pPr>
              <w:jc w:val="left"/>
              <w:rPr>
                <w:ins w:id="6483" w:author="LGE" w:date="2025-10-03T17:00:00Z" w16du:dateUtc="2025-10-03T15:00:00Z"/>
                <w:lang w:eastAsia="ko-KR"/>
              </w:rPr>
            </w:pPr>
            <w:ins w:id="6484" w:author="LGE" w:date="2025-10-03T17:00:00Z" w16du:dateUtc="2025-10-03T15:00:00Z">
              <w:r>
                <w:rPr>
                  <w:rFonts w:hint="eastAsia"/>
                  <w:lang w:eastAsia="ko-KR"/>
                </w:rPr>
                <w:t>21.6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00BCF38" w14:textId="77777777" w:rsidR="00693202" w:rsidRDefault="00693202" w:rsidP="00930A2E">
            <w:pPr>
              <w:jc w:val="left"/>
              <w:rPr>
                <w:ins w:id="6485" w:author="LGE" w:date="2025-10-03T17:00:00Z" w16du:dateUtc="2025-10-03T15:00:00Z"/>
              </w:rPr>
            </w:pPr>
            <w:ins w:id="6486" w:author="LGE" w:date="2025-10-03T17:00:00Z" w16du:dateUtc="2025-10-03T15:00:00Z">
              <w:r w:rsidRPr="00EF1418">
                <w:t>Paging Timing Collision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97DEC" w14:textId="77777777" w:rsidR="00693202" w:rsidRPr="00AC0D72" w:rsidRDefault="00693202" w:rsidP="00930A2E">
            <w:pPr>
              <w:jc w:val="left"/>
              <w:rPr>
                <w:ins w:id="6487" w:author="LGE" w:date="2025-10-03T17:00:00Z" w16du:dateUtc="2025-10-03T15:00:00Z"/>
                <w:lang w:eastAsia="ko-KR"/>
              </w:rPr>
            </w:pPr>
            <w:ins w:id="648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093C3" w14:textId="77777777" w:rsidR="00693202" w:rsidRPr="00AC0D72" w:rsidRDefault="00693202" w:rsidP="00930A2E">
            <w:pPr>
              <w:jc w:val="center"/>
              <w:rPr>
                <w:ins w:id="648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316F31" w14:textId="77777777" w:rsidR="00693202" w:rsidRPr="00AC0D72" w:rsidRDefault="00693202" w:rsidP="00930A2E">
            <w:pPr>
              <w:jc w:val="center"/>
              <w:rPr>
                <w:ins w:id="649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36BFE" w14:textId="77777777" w:rsidR="00693202" w:rsidRPr="00AC0D72" w:rsidRDefault="00693202" w:rsidP="00930A2E">
            <w:pPr>
              <w:jc w:val="center"/>
              <w:rPr>
                <w:ins w:id="6491" w:author="LGE" w:date="2025-10-03T17:00:00Z" w16du:dateUtc="2025-10-03T15:00:00Z"/>
                <w:lang w:eastAsia="ko-KR"/>
              </w:rPr>
            </w:pPr>
            <w:ins w:id="649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D2A3CC" w14:textId="77777777" w:rsidR="00693202" w:rsidRPr="00AC0D72" w:rsidRDefault="00693202" w:rsidP="00930A2E">
            <w:pPr>
              <w:jc w:val="center"/>
              <w:rPr>
                <w:ins w:id="649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2AF9C" w14:textId="77777777" w:rsidR="00693202" w:rsidRPr="00AC0D72" w:rsidRDefault="00693202" w:rsidP="00930A2E">
            <w:pPr>
              <w:jc w:val="center"/>
              <w:rPr>
                <w:ins w:id="649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77E019" w14:textId="77777777" w:rsidR="00693202" w:rsidRPr="00AC0D72" w:rsidRDefault="00693202" w:rsidP="00930A2E">
            <w:pPr>
              <w:jc w:val="center"/>
              <w:rPr>
                <w:ins w:id="649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DCCC30" w14:textId="77777777" w:rsidR="00693202" w:rsidRPr="00AC0D72" w:rsidRDefault="00693202" w:rsidP="00930A2E">
            <w:pPr>
              <w:jc w:val="center"/>
              <w:rPr>
                <w:ins w:id="6496" w:author="LGE" w:date="2025-10-03T17:00:00Z" w16du:dateUtc="2025-10-03T15:00:00Z"/>
                <w:lang w:eastAsia="ko-KR"/>
              </w:rPr>
            </w:pPr>
            <w:ins w:id="649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D92349C" w14:textId="77777777" w:rsidR="00693202" w:rsidRPr="00AC0D72" w:rsidRDefault="00693202" w:rsidP="00930A2E">
            <w:pPr>
              <w:jc w:val="center"/>
              <w:rPr>
                <w:ins w:id="649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94986" w14:textId="77777777" w:rsidR="00693202" w:rsidRPr="00AC0D72" w:rsidRDefault="00693202" w:rsidP="00930A2E">
            <w:pPr>
              <w:jc w:val="center"/>
              <w:rPr>
                <w:ins w:id="6499" w:author="LGE" w:date="2025-10-03T17:00:00Z" w16du:dateUtc="2025-10-03T15:00:00Z"/>
                <w:lang w:eastAsia="ko-KR"/>
              </w:rPr>
            </w:pPr>
            <w:ins w:id="650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64F1B" w14:textId="77777777" w:rsidR="00693202" w:rsidRPr="00AC0D72" w:rsidRDefault="00693202" w:rsidP="00930A2E">
            <w:pPr>
              <w:jc w:val="center"/>
              <w:rPr>
                <w:ins w:id="6501" w:author="LGE" w:date="2025-10-03T17:00:00Z" w16du:dateUtc="2025-10-03T15:00:00Z"/>
                <w:lang w:eastAsia="ko-KR"/>
              </w:rPr>
            </w:pPr>
          </w:p>
        </w:tc>
      </w:tr>
      <w:tr w:rsidR="00D66E1B" w:rsidRPr="00AC0D72" w:rsidDel="00F42F41" w14:paraId="14AA1F0A" w14:textId="6B6BBCA7" w:rsidTr="00FA3519">
        <w:trPr>
          <w:del w:id="6502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B421158" w14:textId="4EA21FAB" w:rsidR="00D66E1B" w:rsidRPr="00AC0D72" w:rsidDel="00F42F41" w:rsidRDefault="00D66E1B" w:rsidP="00D66E1B">
            <w:pPr>
              <w:jc w:val="left"/>
              <w:rPr>
                <w:del w:id="6503" w:author="Moderator" w:date="2025-10-03T17:26:00Z" w16du:dateUtc="2025-10-03T15:26:00Z"/>
                <w:b/>
                <w:bCs/>
                <w:lang w:eastAsia="ko-KR"/>
              </w:rPr>
            </w:pPr>
            <w:del w:id="6504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22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12001A2" w14:textId="77D9BA27" w:rsidR="00D66E1B" w:rsidRPr="00AC0D72" w:rsidDel="00F42F41" w:rsidRDefault="00D66E1B" w:rsidP="00D66E1B">
            <w:pPr>
              <w:jc w:val="left"/>
              <w:rPr>
                <w:del w:id="6505" w:author="Moderator" w:date="2025-10-03T17:26:00Z" w16du:dateUtc="2025-10-03T15:26:00Z"/>
                <w:b/>
                <w:bCs/>
                <w:lang w:eastAsia="ko-KR"/>
              </w:rPr>
            </w:pPr>
            <w:del w:id="6506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Network analytics</w:delText>
              </w:r>
              <w:r w:rsidDel="00F42F41">
                <w:rPr>
                  <w:b/>
                  <w:bCs/>
                  <w:lang w:eastAsia="ko-KR"/>
                </w:rPr>
                <w:delText xml:space="preserve">, </w:delText>
              </w:r>
              <w:r w:rsidRPr="00AC0D72" w:rsidDel="00F42F41">
                <w:rPr>
                  <w:b/>
                  <w:bCs/>
                  <w:lang w:eastAsia="ko-KR"/>
                </w:rPr>
                <w:delText>AIML</w:delText>
              </w:r>
              <w:r w:rsidDel="00F42F41">
                <w:rPr>
                  <w:b/>
                  <w:bCs/>
                  <w:lang w:eastAsia="ko-KR"/>
                </w:rPr>
                <w:delText xml:space="preserve"> and related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6C7529D" w:rsidR="00D66E1B" w:rsidRPr="00AC0D72" w:rsidDel="00F42F41" w:rsidRDefault="00D66E1B" w:rsidP="00D66E1B">
            <w:pPr>
              <w:jc w:val="left"/>
              <w:rPr>
                <w:del w:id="65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57B95954" w:rsidR="00D66E1B" w:rsidRPr="00AC0D72" w:rsidDel="00F42F41" w:rsidRDefault="00D66E1B" w:rsidP="00D66E1B">
            <w:pPr>
              <w:jc w:val="center"/>
              <w:rPr>
                <w:del w:id="65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CA4D4F0" w:rsidR="00D66E1B" w:rsidRPr="00AC0D72" w:rsidDel="00F42F41" w:rsidRDefault="00D66E1B" w:rsidP="00D66E1B">
            <w:pPr>
              <w:jc w:val="center"/>
              <w:rPr>
                <w:del w:id="65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5A89EAD4" w:rsidR="00D66E1B" w:rsidRPr="00AC0D72" w:rsidDel="00F42F41" w:rsidRDefault="00D66E1B" w:rsidP="00D66E1B">
            <w:pPr>
              <w:jc w:val="center"/>
              <w:rPr>
                <w:del w:id="65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802B9BA" w:rsidR="00D66E1B" w:rsidRPr="00AC0D72" w:rsidDel="00F42F41" w:rsidRDefault="00D66E1B" w:rsidP="00D66E1B">
            <w:pPr>
              <w:jc w:val="center"/>
              <w:rPr>
                <w:del w:id="65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1B9C184C" w:rsidR="00D66E1B" w:rsidRPr="00AC0D72" w:rsidDel="00F42F41" w:rsidRDefault="00D66E1B" w:rsidP="00D66E1B">
            <w:pPr>
              <w:jc w:val="center"/>
              <w:rPr>
                <w:del w:id="651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4E5CDBAC" w:rsidR="00D66E1B" w:rsidRPr="00AC0D72" w:rsidDel="00F42F41" w:rsidRDefault="00D66E1B" w:rsidP="00D66E1B">
            <w:pPr>
              <w:jc w:val="center"/>
              <w:rPr>
                <w:del w:id="65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5B643AF0" w:rsidR="00D66E1B" w:rsidRPr="00AC0D72" w:rsidDel="00F42F41" w:rsidRDefault="00D66E1B" w:rsidP="00D66E1B">
            <w:pPr>
              <w:jc w:val="center"/>
              <w:rPr>
                <w:del w:id="65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2F35E0C8" w:rsidR="00D66E1B" w:rsidRPr="00AC0D72" w:rsidDel="00F42F41" w:rsidRDefault="00D66E1B" w:rsidP="00D66E1B">
            <w:pPr>
              <w:jc w:val="center"/>
              <w:rPr>
                <w:del w:id="65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40FD1918" w:rsidR="00D66E1B" w:rsidRPr="00AC0D72" w:rsidDel="00F42F41" w:rsidRDefault="00D66E1B" w:rsidP="00D66E1B">
            <w:pPr>
              <w:jc w:val="center"/>
              <w:rPr>
                <w:del w:id="65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48B88FA6" w:rsidR="00D66E1B" w:rsidRPr="00AC0D72" w:rsidDel="00F42F41" w:rsidRDefault="00D66E1B" w:rsidP="00D66E1B">
            <w:pPr>
              <w:jc w:val="center"/>
              <w:rPr>
                <w:del w:id="651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37D5B6C" w14:textId="2AF037CD" w:rsidTr="00FA3519">
        <w:trPr>
          <w:del w:id="6518" w:author="Moderator" w:date="2025-10-03T17:26:00Z"/>
        </w:trPr>
        <w:tc>
          <w:tcPr>
            <w:tcW w:w="546" w:type="dxa"/>
          </w:tcPr>
          <w:p w14:paraId="4FC850F1" w14:textId="3EBE6F5E" w:rsidR="00D66E1B" w:rsidRPr="00AC0D72" w:rsidDel="00F42F41" w:rsidRDefault="00D66E1B" w:rsidP="00D66E1B">
            <w:pPr>
              <w:jc w:val="left"/>
              <w:rPr>
                <w:del w:id="6519" w:author="Moderator" w:date="2025-10-03T17:26:00Z" w16du:dateUtc="2025-10-03T15:26:00Z"/>
              </w:rPr>
            </w:pPr>
            <w:del w:id="6520" w:author="Moderator" w:date="2025-10-03T17:26:00Z" w16du:dateUtc="2025-10-03T15:26:00Z">
              <w:r w:rsidRPr="00AC0D72" w:rsidDel="00F42F41">
                <w:delText>22.1</w:delText>
              </w:r>
            </w:del>
          </w:p>
        </w:tc>
        <w:tc>
          <w:tcPr>
            <w:tcW w:w="2970" w:type="dxa"/>
          </w:tcPr>
          <w:p w14:paraId="5D758983" w14:textId="1F5B1C2E" w:rsidR="00D66E1B" w:rsidRPr="00AC0D72" w:rsidDel="00F42F41" w:rsidRDefault="00D66E1B" w:rsidP="00D66E1B">
            <w:pPr>
              <w:jc w:val="left"/>
              <w:rPr>
                <w:del w:id="6521" w:author="Moderator" w:date="2025-10-03T17:26:00Z" w16du:dateUtc="2025-10-03T15:26:00Z"/>
                <w:lang w:eastAsia="ko-KR"/>
              </w:rPr>
            </w:pPr>
            <w:del w:id="6522" w:author="Moderator" w:date="2025-10-03T17:26:00Z" w16du:dateUtc="2025-10-03T15:26:00Z">
              <w:r w:rsidRPr="00AC0D72" w:rsidDel="00F42F41">
                <w:delText>Network Analytics architecture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22A63834" w:rsidR="00D66E1B" w:rsidRPr="00AC0D72" w:rsidDel="00F42F41" w:rsidRDefault="00D66E1B" w:rsidP="00D66E1B">
            <w:pPr>
              <w:jc w:val="left"/>
              <w:rPr>
                <w:del w:id="6523" w:author="Moderator" w:date="2025-10-03T17:26:00Z" w16du:dateUtc="2025-10-03T15:26:00Z"/>
                <w:lang w:eastAsia="ko-KR"/>
              </w:rPr>
            </w:pPr>
            <w:del w:id="6524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23.501 clause 4.2.9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31E97100" w:rsidR="00D66E1B" w:rsidRPr="00AC0D72" w:rsidDel="00F42F41" w:rsidRDefault="00D66E1B" w:rsidP="00D66E1B">
            <w:pPr>
              <w:jc w:val="center"/>
              <w:rPr>
                <w:del w:id="6525" w:author="Moderator" w:date="2025-10-03T17:26:00Z" w16du:dateUtc="2025-10-03T15:26:00Z"/>
                <w:lang w:eastAsia="ko-KR"/>
              </w:rPr>
            </w:pPr>
            <w:del w:id="652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6D078EAA" w14:textId="63A0DB13" w:rsidR="00D66E1B" w:rsidRPr="00AC0D72" w:rsidDel="00F42F41" w:rsidRDefault="00D66E1B" w:rsidP="00D66E1B">
            <w:pPr>
              <w:jc w:val="center"/>
              <w:rPr>
                <w:del w:id="65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5F8EFA1" w14:textId="2D014C15" w:rsidR="00D66E1B" w:rsidRPr="00AC0D72" w:rsidDel="00F42F41" w:rsidRDefault="00D66E1B" w:rsidP="00D66E1B">
            <w:pPr>
              <w:jc w:val="center"/>
              <w:rPr>
                <w:del w:id="65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DC9E1" w14:textId="25D095DA" w:rsidR="00D66E1B" w:rsidRPr="00AC0D72" w:rsidDel="00F42F41" w:rsidRDefault="00D66E1B" w:rsidP="00D66E1B">
            <w:pPr>
              <w:jc w:val="center"/>
              <w:rPr>
                <w:del w:id="652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4E1185F7" w:rsidR="00D66E1B" w:rsidRPr="00AC0D72" w:rsidDel="00F42F41" w:rsidRDefault="00D66E1B" w:rsidP="00D66E1B">
            <w:pPr>
              <w:jc w:val="center"/>
              <w:rPr>
                <w:del w:id="65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114D304C" w:rsidR="00D66E1B" w:rsidRPr="00AC0D72" w:rsidDel="00F42F41" w:rsidRDefault="00D66E1B" w:rsidP="00D66E1B">
            <w:pPr>
              <w:jc w:val="center"/>
              <w:rPr>
                <w:del w:id="65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56174EA" w14:textId="594285BC" w:rsidR="00D66E1B" w:rsidRPr="00AC0D72" w:rsidDel="00F42F41" w:rsidRDefault="00D66E1B" w:rsidP="00D66E1B">
            <w:pPr>
              <w:jc w:val="center"/>
              <w:rPr>
                <w:del w:id="65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CF094E" w14:textId="68116AFD" w:rsidR="00D66E1B" w:rsidRPr="00AC0D72" w:rsidDel="00F42F41" w:rsidRDefault="00D66E1B" w:rsidP="00D66E1B">
            <w:pPr>
              <w:jc w:val="center"/>
              <w:rPr>
                <w:del w:id="653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31C76B62" w:rsidR="00D66E1B" w:rsidRPr="00AC0D72" w:rsidDel="00F42F41" w:rsidRDefault="00D66E1B" w:rsidP="00D66E1B">
            <w:pPr>
              <w:jc w:val="center"/>
              <w:rPr>
                <w:del w:id="6534" w:author="Moderator" w:date="2025-10-03T17:26:00Z" w16du:dateUtc="2025-10-03T15:26:00Z"/>
                <w:lang w:eastAsia="ko-KR"/>
              </w:rPr>
            </w:pPr>
            <w:del w:id="653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4A6F4D2B" w:rsidR="00D66E1B" w:rsidRPr="00AC0D72" w:rsidDel="00F42F41" w:rsidRDefault="00D66E1B" w:rsidP="00D66E1B">
            <w:pPr>
              <w:jc w:val="center"/>
              <w:rPr>
                <w:del w:id="653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30768A9" w14:textId="17AD61E8" w:rsidTr="00FA3519">
        <w:trPr>
          <w:ins w:id="6537" w:author="CATT" w:date="2025-10-03T16:29:00Z"/>
          <w:del w:id="6538" w:author="Moderator" w:date="2025-10-03T17:26:00Z"/>
        </w:trPr>
        <w:tc>
          <w:tcPr>
            <w:tcW w:w="546" w:type="dxa"/>
          </w:tcPr>
          <w:p w14:paraId="5B27BD3F" w14:textId="2A3BCFA4" w:rsidR="00D66E1B" w:rsidRPr="00AC0D72" w:rsidDel="00F42F41" w:rsidRDefault="00D66E1B" w:rsidP="00D66E1B">
            <w:pPr>
              <w:jc w:val="left"/>
              <w:rPr>
                <w:ins w:id="6539" w:author="CATT" w:date="2025-10-03T16:29:00Z" w16du:dateUtc="2025-10-03T14:29:00Z"/>
                <w:del w:id="6540" w:author="Moderator" w:date="2025-10-03T17:26:00Z" w16du:dateUtc="2025-10-03T15:26:00Z"/>
              </w:rPr>
            </w:pPr>
            <w:ins w:id="6541" w:author="CATT" w:date="2025-10-03T16:29:00Z" w16du:dateUtc="2025-10-03T14:29:00Z">
              <w:del w:id="654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543" w:author="CATT" w:date="2025-10-03T16:30:00Z" w16du:dateUtc="2025-10-03T14:30:00Z">
              <w:del w:id="6544" w:author="Moderator" w:date="2025-10-03T17:26:00Z" w16du:dateUtc="2025-10-03T15:26:00Z">
                <w:r w:rsidDel="00F42F41">
                  <w:rPr>
                    <w:lang w:eastAsia="zh-CN"/>
                  </w:rPr>
                  <w:delText>Xa</w:delText>
                </w:r>
              </w:del>
            </w:ins>
          </w:p>
        </w:tc>
        <w:tc>
          <w:tcPr>
            <w:tcW w:w="2970" w:type="dxa"/>
          </w:tcPr>
          <w:p w14:paraId="4F2C46B0" w14:textId="42C3D30F" w:rsidR="00D66E1B" w:rsidDel="00F42F41" w:rsidRDefault="00D66E1B" w:rsidP="00D66E1B">
            <w:pPr>
              <w:pStyle w:val="CommentText"/>
              <w:rPr>
                <w:ins w:id="6545" w:author="CATT" w:date="2025-10-03T16:29:00Z" w16du:dateUtc="2025-10-03T14:29:00Z"/>
                <w:del w:id="6546" w:author="Moderator" w:date="2025-10-03T17:26:00Z" w16du:dateUtc="2025-10-03T15:26:00Z"/>
                <w:rFonts w:eastAsiaTheme="minorEastAsia"/>
                <w:lang w:eastAsia="zh-CN"/>
              </w:rPr>
            </w:pPr>
            <w:ins w:id="6547" w:author="CATT" w:date="2025-10-03T16:29:00Z" w16du:dateUtc="2025-10-03T14:29:00Z">
              <w:del w:id="6548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by NWDAF</w:delText>
                </w:r>
              </w:del>
            </w:ins>
          </w:p>
          <w:p w14:paraId="1E93F4A1" w14:textId="6D84BDAA" w:rsidR="00D66E1B" w:rsidRPr="00AC0D72" w:rsidDel="00F42F41" w:rsidRDefault="00D66E1B" w:rsidP="00D66E1B">
            <w:pPr>
              <w:jc w:val="left"/>
              <w:rPr>
                <w:ins w:id="6549" w:author="CATT" w:date="2025-10-03T16:29:00Z" w16du:dateUtc="2025-10-03T14:29:00Z"/>
                <w:del w:id="6550" w:author="Moderator" w:date="2025-10-03T17:26:00Z" w16du:dateUtc="2025-10-03T15:26:00Z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D1C76B1" w14:textId="2A9BAEE1" w:rsidR="00D66E1B" w:rsidRPr="00AC0D72" w:rsidDel="00F42F41" w:rsidRDefault="00D66E1B" w:rsidP="00D66E1B">
            <w:pPr>
              <w:jc w:val="left"/>
              <w:rPr>
                <w:ins w:id="6551" w:author="CATT" w:date="2025-10-03T16:29:00Z" w16du:dateUtc="2025-10-03T14:29:00Z"/>
                <w:del w:id="6552" w:author="Moderator" w:date="2025-10-03T17:26:00Z" w16du:dateUtc="2025-10-03T15:26:00Z"/>
                <w:lang w:eastAsia="ko-KR"/>
              </w:rPr>
            </w:pPr>
            <w:ins w:id="6553" w:author="CATT" w:date="2025-10-03T16:29:00Z" w16du:dateUtc="2025-10-03T14:29:00Z">
              <w:del w:id="6554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6.1.1, 6.1.2, 6.1.3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02329A" w14:textId="3190B5D2" w:rsidR="00D66E1B" w:rsidRPr="00AC0D72" w:rsidDel="00F42F41" w:rsidRDefault="00D66E1B" w:rsidP="00D66E1B">
            <w:pPr>
              <w:jc w:val="center"/>
              <w:rPr>
                <w:ins w:id="6555" w:author="CATT" w:date="2025-10-03T16:29:00Z" w16du:dateUtc="2025-10-03T14:29:00Z"/>
                <w:del w:id="65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75C10AB" w14:textId="58157BFD" w:rsidR="00D66E1B" w:rsidRPr="00AC0D72" w:rsidDel="00F42F41" w:rsidRDefault="00D66E1B" w:rsidP="00D66E1B">
            <w:pPr>
              <w:jc w:val="center"/>
              <w:rPr>
                <w:ins w:id="6557" w:author="CATT" w:date="2025-10-03T16:29:00Z" w16du:dateUtc="2025-10-03T14:29:00Z"/>
                <w:del w:id="6558" w:author="Moderator" w:date="2025-10-03T17:26:00Z" w16du:dateUtc="2025-10-03T15:26:00Z"/>
                <w:lang w:eastAsia="ko-KR"/>
              </w:rPr>
            </w:pPr>
            <w:ins w:id="6559" w:author="CATT" w:date="2025-10-03T16:29:00Z" w16du:dateUtc="2025-10-03T14:29:00Z">
              <w:del w:id="6560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1F837FA" w14:textId="4B42816F" w:rsidR="00D66E1B" w:rsidRPr="00AC0D72" w:rsidDel="00F42F41" w:rsidRDefault="00D66E1B" w:rsidP="00D66E1B">
            <w:pPr>
              <w:jc w:val="center"/>
              <w:rPr>
                <w:ins w:id="6561" w:author="CATT" w:date="2025-10-03T16:29:00Z" w16du:dateUtc="2025-10-03T14:29:00Z"/>
                <w:del w:id="65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A885314" w14:textId="516C6813" w:rsidR="00D66E1B" w:rsidRPr="00AC0D72" w:rsidDel="00F42F41" w:rsidRDefault="00D66E1B" w:rsidP="00D66E1B">
            <w:pPr>
              <w:jc w:val="center"/>
              <w:rPr>
                <w:ins w:id="6563" w:author="CATT" w:date="2025-10-03T16:29:00Z" w16du:dateUtc="2025-10-03T14:29:00Z"/>
                <w:del w:id="65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AE7F743" w14:textId="46E17832" w:rsidR="00D66E1B" w:rsidRPr="00AC0D72" w:rsidDel="00F42F41" w:rsidRDefault="00D66E1B" w:rsidP="00D66E1B">
            <w:pPr>
              <w:jc w:val="center"/>
              <w:rPr>
                <w:ins w:id="6565" w:author="CATT" w:date="2025-10-03T16:29:00Z" w16du:dateUtc="2025-10-03T14:29:00Z"/>
                <w:del w:id="656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05ACBE" w14:textId="52CCE117" w:rsidR="00D66E1B" w:rsidRPr="00AC0D72" w:rsidDel="00F42F41" w:rsidRDefault="00D66E1B" w:rsidP="00D66E1B">
            <w:pPr>
              <w:jc w:val="center"/>
              <w:rPr>
                <w:ins w:id="6567" w:author="CATT" w:date="2025-10-03T16:29:00Z" w16du:dateUtc="2025-10-03T14:29:00Z"/>
                <w:del w:id="65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4C0C1F9" w14:textId="18E421C6" w:rsidR="00D66E1B" w:rsidRPr="00AC0D72" w:rsidDel="00F42F41" w:rsidRDefault="00D66E1B" w:rsidP="00D66E1B">
            <w:pPr>
              <w:jc w:val="center"/>
              <w:rPr>
                <w:ins w:id="6569" w:author="CATT" w:date="2025-10-03T16:29:00Z" w16du:dateUtc="2025-10-03T14:29:00Z"/>
                <w:del w:id="65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1DE5C33" w14:textId="02F06A6C" w:rsidR="00D66E1B" w:rsidRPr="00AC0D72" w:rsidDel="00F42F41" w:rsidRDefault="00D66E1B" w:rsidP="00D66E1B">
            <w:pPr>
              <w:jc w:val="center"/>
              <w:rPr>
                <w:ins w:id="6571" w:author="CATT" w:date="2025-10-03T16:29:00Z" w16du:dateUtc="2025-10-03T14:29:00Z"/>
                <w:del w:id="65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83FC33" w14:textId="1FCD3C17" w:rsidR="00D66E1B" w:rsidRPr="00AC0D72" w:rsidDel="00F42F41" w:rsidRDefault="00D66E1B" w:rsidP="00D66E1B">
            <w:pPr>
              <w:jc w:val="center"/>
              <w:rPr>
                <w:ins w:id="6573" w:author="CATT" w:date="2025-10-03T16:29:00Z" w16du:dateUtc="2025-10-03T14:29:00Z"/>
                <w:del w:id="6574" w:author="Moderator" w:date="2025-10-03T17:26:00Z" w16du:dateUtc="2025-10-03T15:26:00Z"/>
                <w:lang w:eastAsia="ko-KR"/>
              </w:rPr>
            </w:pPr>
            <w:ins w:id="6575" w:author="CATT" w:date="2025-10-03T16:29:00Z" w16du:dateUtc="2025-10-03T14:29:00Z">
              <w:del w:id="657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46F0B0B" w14:textId="1F86F68E" w:rsidR="00D66E1B" w:rsidRPr="00AC0D72" w:rsidDel="00F42F41" w:rsidRDefault="00D66E1B" w:rsidP="00D66E1B">
            <w:pPr>
              <w:jc w:val="center"/>
              <w:rPr>
                <w:ins w:id="6577" w:author="CATT" w:date="2025-10-03T16:29:00Z" w16du:dateUtc="2025-10-03T14:29:00Z"/>
                <w:del w:id="657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95B4B6E" w14:textId="614C2A78" w:rsidTr="00FA3519">
        <w:trPr>
          <w:ins w:id="6579" w:author="CATT" w:date="2025-10-03T16:29:00Z"/>
          <w:del w:id="6580" w:author="Moderator" w:date="2025-10-03T17:26:00Z"/>
        </w:trPr>
        <w:tc>
          <w:tcPr>
            <w:tcW w:w="546" w:type="dxa"/>
          </w:tcPr>
          <w:p w14:paraId="39F4695D" w14:textId="6BD59A3F" w:rsidR="00D66E1B" w:rsidRPr="00AC0D72" w:rsidDel="00F42F41" w:rsidRDefault="00D66E1B" w:rsidP="00D66E1B">
            <w:pPr>
              <w:jc w:val="left"/>
              <w:rPr>
                <w:ins w:id="6581" w:author="CATT" w:date="2025-10-03T16:29:00Z" w16du:dateUtc="2025-10-03T14:29:00Z"/>
                <w:del w:id="6582" w:author="Moderator" w:date="2025-10-03T17:26:00Z" w16du:dateUtc="2025-10-03T15:26:00Z"/>
              </w:rPr>
            </w:pPr>
            <w:ins w:id="6583" w:author="CATT" w:date="2025-10-03T16:29:00Z" w16du:dateUtc="2025-10-03T14:29:00Z">
              <w:del w:id="6584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585" w:author="CATT" w:date="2025-10-03T16:30:00Z" w16du:dateUtc="2025-10-03T14:30:00Z">
              <w:del w:id="6586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587" w:author="CATT" w:date="2025-10-03T16:29:00Z" w16du:dateUtc="2025-10-03T14:29:00Z">
              <w:del w:id="658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b</w:delText>
                </w:r>
              </w:del>
            </w:ins>
          </w:p>
        </w:tc>
        <w:tc>
          <w:tcPr>
            <w:tcW w:w="2970" w:type="dxa"/>
          </w:tcPr>
          <w:p w14:paraId="707AE422" w14:textId="06910748" w:rsidR="00D66E1B" w:rsidRPr="00AC0D72" w:rsidDel="00F42F41" w:rsidRDefault="00D66E1B" w:rsidP="00D66E1B">
            <w:pPr>
              <w:jc w:val="left"/>
              <w:rPr>
                <w:ins w:id="6589" w:author="CATT" w:date="2025-10-03T16:29:00Z" w16du:dateUtc="2025-10-03T14:29:00Z"/>
                <w:del w:id="6590" w:author="Moderator" w:date="2025-10-03T17:26:00Z" w16du:dateUtc="2025-10-03T15:26:00Z"/>
              </w:rPr>
            </w:pPr>
            <w:ins w:id="6591" w:author="CATT" w:date="2025-10-03T16:29:00Z" w16du:dateUtc="2025-10-03T14:29:00Z">
              <w:del w:id="6592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using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58ED3E7" w14:textId="622E018E" w:rsidR="00D66E1B" w:rsidRPr="00AC0D72" w:rsidDel="00F42F41" w:rsidRDefault="00D66E1B" w:rsidP="00D66E1B">
            <w:pPr>
              <w:jc w:val="left"/>
              <w:rPr>
                <w:ins w:id="6593" w:author="CATT" w:date="2025-10-03T16:29:00Z" w16du:dateUtc="2025-10-03T14:29:00Z"/>
                <w:del w:id="6594" w:author="Moderator" w:date="2025-10-03T17:26:00Z" w16du:dateUtc="2025-10-03T15:26:00Z"/>
                <w:lang w:eastAsia="ko-KR"/>
              </w:rPr>
            </w:pPr>
            <w:ins w:id="6595" w:author="CATT" w:date="2025-10-03T16:29:00Z" w16du:dateUtc="2025-10-03T14:29:00Z">
              <w:del w:id="6596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3641FF5" w14:textId="19FE9EF2" w:rsidR="00D66E1B" w:rsidRPr="00AC0D72" w:rsidDel="00F42F41" w:rsidRDefault="00D66E1B" w:rsidP="00D66E1B">
            <w:pPr>
              <w:jc w:val="center"/>
              <w:rPr>
                <w:ins w:id="6597" w:author="CATT" w:date="2025-10-03T16:29:00Z" w16du:dateUtc="2025-10-03T14:29:00Z"/>
                <w:del w:id="65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32AC814" w14:textId="58247524" w:rsidR="00D66E1B" w:rsidRPr="00AC0D72" w:rsidDel="00F42F41" w:rsidRDefault="00D66E1B" w:rsidP="00D66E1B">
            <w:pPr>
              <w:jc w:val="center"/>
              <w:rPr>
                <w:ins w:id="6599" w:author="CATT" w:date="2025-10-03T16:29:00Z" w16du:dateUtc="2025-10-03T14:29:00Z"/>
                <w:del w:id="66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B4A8B72" w14:textId="1221D3BC" w:rsidR="00D66E1B" w:rsidRPr="00AC0D72" w:rsidDel="00F42F41" w:rsidRDefault="00D66E1B" w:rsidP="00D66E1B">
            <w:pPr>
              <w:jc w:val="center"/>
              <w:rPr>
                <w:ins w:id="6601" w:author="CATT" w:date="2025-10-03T16:29:00Z" w16du:dateUtc="2025-10-03T14:29:00Z"/>
                <w:del w:id="6602" w:author="Moderator" w:date="2025-10-03T17:26:00Z" w16du:dateUtc="2025-10-03T15:26:00Z"/>
                <w:lang w:eastAsia="ko-KR"/>
              </w:rPr>
            </w:pPr>
            <w:ins w:id="6603" w:author="CATT" w:date="2025-10-03T16:29:00Z" w16du:dateUtc="2025-10-03T14:29:00Z">
              <w:del w:id="6604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D468B6" w14:textId="36C47ED5" w:rsidR="00D66E1B" w:rsidRPr="00AC0D72" w:rsidDel="00F42F41" w:rsidRDefault="00D66E1B" w:rsidP="00D66E1B">
            <w:pPr>
              <w:jc w:val="center"/>
              <w:rPr>
                <w:ins w:id="6605" w:author="CATT" w:date="2025-10-03T16:29:00Z" w16du:dateUtc="2025-10-03T14:29:00Z"/>
                <w:del w:id="66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0C1CEDB" w14:textId="2B427950" w:rsidR="00D66E1B" w:rsidRPr="00AC0D72" w:rsidDel="00F42F41" w:rsidRDefault="00D66E1B" w:rsidP="00D66E1B">
            <w:pPr>
              <w:jc w:val="center"/>
              <w:rPr>
                <w:ins w:id="6607" w:author="CATT" w:date="2025-10-03T16:29:00Z" w16du:dateUtc="2025-10-03T14:29:00Z"/>
                <w:del w:id="660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297EFF" w14:textId="3034B3ED" w:rsidR="00D66E1B" w:rsidRPr="00AC0D72" w:rsidDel="00F42F41" w:rsidRDefault="00D66E1B" w:rsidP="00D66E1B">
            <w:pPr>
              <w:jc w:val="center"/>
              <w:rPr>
                <w:ins w:id="6609" w:author="CATT" w:date="2025-10-03T16:29:00Z" w16du:dateUtc="2025-10-03T14:29:00Z"/>
                <w:del w:id="661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0F9FBDD" w14:textId="70E757F9" w:rsidR="00D66E1B" w:rsidRPr="00AC0D72" w:rsidDel="00F42F41" w:rsidRDefault="00D66E1B" w:rsidP="00D66E1B">
            <w:pPr>
              <w:jc w:val="center"/>
              <w:rPr>
                <w:ins w:id="6611" w:author="CATT" w:date="2025-10-03T16:29:00Z" w16du:dateUtc="2025-10-03T14:29:00Z"/>
                <w:del w:id="66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1403775" w14:textId="7626D33B" w:rsidR="00D66E1B" w:rsidRPr="00AC0D72" w:rsidDel="00F42F41" w:rsidRDefault="00D66E1B" w:rsidP="00D66E1B">
            <w:pPr>
              <w:jc w:val="center"/>
              <w:rPr>
                <w:ins w:id="6613" w:author="CATT" w:date="2025-10-03T16:29:00Z" w16du:dateUtc="2025-10-03T14:29:00Z"/>
                <w:del w:id="661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79C6C1B" w14:textId="08CE6129" w:rsidR="00D66E1B" w:rsidRPr="00AC0D72" w:rsidDel="00F42F41" w:rsidRDefault="00D66E1B" w:rsidP="00D66E1B">
            <w:pPr>
              <w:jc w:val="center"/>
              <w:rPr>
                <w:ins w:id="6615" w:author="CATT" w:date="2025-10-03T16:29:00Z" w16du:dateUtc="2025-10-03T14:29:00Z"/>
                <w:del w:id="6616" w:author="Moderator" w:date="2025-10-03T17:26:00Z" w16du:dateUtc="2025-10-03T15:26:00Z"/>
                <w:lang w:eastAsia="ko-KR"/>
              </w:rPr>
            </w:pPr>
            <w:ins w:id="6617" w:author="CATT" w:date="2025-10-03T16:29:00Z" w16du:dateUtc="2025-10-03T14:29:00Z">
              <w:del w:id="661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6EC112A" w14:textId="7072058F" w:rsidR="00D66E1B" w:rsidRPr="00AC0D72" w:rsidDel="00F42F41" w:rsidRDefault="00D66E1B" w:rsidP="00D66E1B">
            <w:pPr>
              <w:jc w:val="center"/>
              <w:rPr>
                <w:ins w:id="6619" w:author="CATT" w:date="2025-10-03T16:29:00Z" w16du:dateUtc="2025-10-03T14:29:00Z"/>
                <w:del w:id="662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82A84EE" w14:textId="46F6308D" w:rsidTr="00FA3519">
        <w:trPr>
          <w:ins w:id="6621" w:author="CATT" w:date="2025-10-03T16:29:00Z"/>
          <w:del w:id="6622" w:author="Moderator" w:date="2025-10-03T17:26:00Z"/>
        </w:trPr>
        <w:tc>
          <w:tcPr>
            <w:tcW w:w="546" w:type="dxa"/>
          </w:tcPr>
          <w:p w14:paraId="6A7973E2" w14:textId="3B40ACE7" w:rsidR="00D66E1B" w:rsidRPr="00AC0D72" w:rsidDel="00F42F41" w:rsidRDefault="00D66E1B" w:rsidP="00D66E1B">
            <w:pPr>
              <w:jc w:val="left"/>
              <w:rPr>
                <w:ins w:id="6623" w:author="CATT" w:date="2025-10-03T16:29:00Z" w16du:dateUtc="2025-10-03T14:29:00Z"/>
                <w:del w:id="6624" w:author="Moderator" w:date="2025-10-03T17:26:00Z" w16du:dateUtc="2025-10-03T15:26:00Z"/>
              </w:rPr>
            </w:pPr>
            <w:ins w:id="6625" w:author="CATT" w:date="2025-10-03T16:29:00Z" w16du:dateUtc="2025-10-03T14:29:00Z">
              <w:del w:id="662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627" w:author="CATT" w:date="2025-10-03T16:30:00Z" w16du:dateUtc="2025-10-03T14:30:00Z">
              <w:del w:id="6628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629" w:author="CATT" w:date="2025-10-03T16:29:00Z" w16du:dateUtc="2025-10-03T14:29:00Z">
              <w:del w:id="663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c</w:delText>
                </w:r>
              </w:del>
            </w:ins>
          </w:p>
        </w:tc>
        <w:tc>
          <w:tcPr>
            <w:tcW w:w="2970" w:type="dxa"/>
          </w:tcPr>
          <w:p w14:paraId="505FA3E1" w14:textId="1C5173A1" w:rsidR="00D66E1B" w:rsidRPr="00AC0D72" w:rsidDel="00F42F41" w:rsidRDefault="00D66E1B" w:rsidP="00D66E1B">
            <w:pPr>
              <w:jc w:val="left"/>
              <w:rPr>
                <w:ins w:id="6631" w:author="CATT" w:date="2025-10-03T16:29:00Z" w16du:dateUtc="2025-10-03T14:29:00Z"/>
                <w:del w:id="6632" w:author="Moderator" w:date="2025-10-03T17:26:00Z" w16du:dateUtc="2025-10-03T15:26:00Z"/>
              </w:rPr>
            </w:pPr>
            <w:ins w:id="6633" w:author="CATT" w:date="2025-10-03T16:29:00Z" w16du:dateUtc="2025-10-03T14:29:00Z">
              <w:del w:id="6634" w:author="Moderator" w:date="2025-10-03T17:26:00Z" w16du:dateUtc="2025-10-03T15:26:00Z">
                <w:r w:rsidDel="00F42F41">
                  <w:delText xml:space="preserve">Analytics exposure in roaming case 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01ED578" w14:textId="1D427EED" w:rsidR="00D66E1B" w:rsidRPr="00AC0D72" w:rsidDel="00F42F41" w:rsidRDefault="00D66E1B" w:rsidP="00D66E1B">
            <w:pPr>
              <w:jc w:val="left"/>
              <w:rPr>
                <w:ins w:id="6635" w:author="CATT" w:date="2025-10-03T16:29:00Z" w16du:dateUtc="2025-10-03T14:29:00Z"/>
                <w:del w:id="6636" w:author="Moderator" w:date="2025-10-03T17:26:00Z" w16du:dateUtc="2025-10-03T15:26:00Z"/>
                <w:lang w:eastAsia="ko-KR"/>
              </w:rPr>
            </w:pPr>
            <w:ins w:id="6637" w:author="CATT" w:date="2025-10-03T16:29:00Z" w16du:dateUtc="2025-10-03T14:29:00Z">
              <w:del w:id="6638" w:author="Moderator" w:date="2025-10-03T17:26:00Z" w16du:dateUtc="2025-10-03T15:26:00Z">
                <w:r w:rsidDel="00F42F41">
                  <w:delText>TS 23.288 clause 6.1.5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F01132" w14:textId="1B0C0BAA" w:rsidR="00D66E1B" w:rsidRPr="00AC0D72" w:rsidDel="00F42F41" w:rsidRDefault="00D66E1B" w:rsidP="00D66E1B">
            <w:pPr>
              <w:jc w:val="center"/>
              <w:rPr>
                <w:ins w:id="6639" w:author="CATT" w:date="2025-10-03T16:29:00Z" w16du:dateUtc="2025-10-03T14:29:00Z"/>
                <w:del w:id="66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9D07246" w14:textId="382829C3" w:rsidR="00D66E1B" w:rsidRPr="00AC0D72" w:rsidDel="00F42F41" w:rsidRDefault="00D66E1B" w:rsidP="00D66E1B">
            <w:pPr>
              <w:jc w:val="center"/>
              <w:rPr>
                <w:ins w:id="6641" w:author="CATT" w:date="2025-10-03T16:29:00Z" w16du:dateUtc="2025-10-03T14:29:00Z"/>
                <w:del w:id="66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BCB7C0" w14:textId="77D6EFBC" w:rsidR="00D66E1B" w:rsidRPr="00AC0D72" w:rsidDel="00F42F41" w:rsidRDefault="00D66E1B" w:rsidP="00D66E1B">
            <w:pPr>
              <w:jc w:val="center"/>
              <w:rPr>
                <w:ins w:id="6643" w:author="CATT" w:date="2025-10-03T16:29:00Z" w16du:dateUtc="2025-10-03T14:29:00Z"/>
                <w:del w:id="66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E23629" w14:textId="2A22A215" w:rsidR="00D66E1B" w:rsidRPr="00AC0D72" w:rsidDel="00F42F41" w:rsidRDefault="00D66E1B" w:rsidP="00D66E1B">
            <w:pPr>
              <w:jc w:val="center"/>
              <w:rPr>
                <w:ins w:id="6645" w:author="CATT" w:date="2025-10-03T16:29:00Z" w16du:dateUtc="2025-10-03T14:29:00Z"/>
                <w:del w:id="6646" w:author="Moderator" w:date="2025-10-03T17:26:00Z" w16du:dateUtc="2025-10-03T15:26:00Z"/>
                <w:lang w:eastAsia="ko-KR"/>
              </w:rPr>
            </w:pPr>
            <w:ins w:id="6647" w:author="CATT" w:date="2025-10-03T16:29:00Z" w16du:dateUtc="2025-10-03T14:29:00Z">
              <w:del w:id="6648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44B4EF" w14:textId="0DB0CC82" w:rsidR="00D66E1B" w:rsidRPr="00AC0D72" w:rsidDel="00F42F41" w:rsidRDefault="00D66E1B" w:rsidP="00D66E1B">
            <w:pPr>
              <w:jc w:val="center"/>
              <w:rPr>
                <w:ins w:id="6649" w:author="CATT" w:date="2025-10-03T16:29:00Z" w16du:dateUtc="2025-10-03T14:29:00Z"/>
                <w:del w:id="66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1DE2033" w14:textId="52A258A3" w:rsidR="00D66E1B" w:rsidRPr="00AC0D72" w:rsidDel="00F42F41" w:rsidRDefault="00D66E1B" w:rsidP="00D66E1B">
            <w:pPr>
              <w:jc w:val="center"/>
              <w:rPr>
                <w:ins w:id="6651" w:author="CATT" w:date="2025-10-03T16:29:00Z" w16du:dateUtc="2025-10-03T14:29:00Z"/>
                <w:del w:id="665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186032B" w14:textId="392F5502" w:rsidR="00D66E1B" w:rsidRPr="00AC0D72" w:rsidDel="00F42F41" w:rsidRDefault="00D66E1B" w:rsidP="00D66E1B">
            <w:pPr>
              <w:jc w:val="center"/>
              <w:rPr>
                <w:ins w:id="6653" w:author="CATT" w:date="2025-10-03T16:29:00Z" w16du:dateUtc="2025-10-03T14:29:00Z"/>
                <w:del w:id="665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D345CC4" w14:textId="67DD07DD" w:rsidR="00D66E1B" w:rsidRPr="00AC0D72" w:rsidDel="00F42F41" w:rsidRDefault="00D66E1B" w:rsidP="00D66E1B">
            <w:pPr>
              <w:jc w:val="center"/>
              <w:rPr>
                <w:ins w:id="6655" w:author="CATT" w:date="2025-10-03T16:29:00Z" w16du:dateUtc="2025-10-03T14:29:00Z"/>
                <w:del w:id="665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CD7BB5E" w14:textId="443E3249" w:rsidR="00D66E1B" w:rsidRPr="00AC0D72" w:rsidDel="00F42F41" w:rsidRDefault="00D66E1B" w:rsidP="00D66E1B">
            <w:pPr>
              <w:jc w:val="center"/>
              <w:rPr>
                <w:ins w:id="6657" w:author="CATT" w:date="2025-10-03T16:29:00Z" w16du:dateUtc="2025-10-03T14:29:00Z"/>
                <w:del w:id="6658" w:author="Moderator" w:date="2025-10-03T17:26:00Z" w16du:dateUtc="2025-10-03T15:26:00Z"/>
                <w:lang w:eastAsia="ko-KR"/>
              </w:rPr>
            </w:pPr>
            <w:ins w:id="6659" w:author="CATT" w:date="2025-10-03T16:29:00Z" w16du:dateUtc="2025-10-03T14:29:00Z">
              <w:del w:id="666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B3C0221" w14:textId="211BEA3F" w:rsidR="00D66E1B" w:rsidRPr="00AC0D72" w:rsidDel="00F42F41" w:rsidRDefault="00D66E1B" w:rsidP="00D66E1B">
            <w:pPr>
              <w:jc w:val="center"/>
              <w:rPr>
                <w:ins w:id="6661" w:author="CATT" w:date="2025-10-03T16:29:00Z" w16du:dateUtc="2025-10-03T14:29:00Z"/>
                <w:del w:id="666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7E6AB4F" w14:textId="35A2ADBC" w:rsidTr="00FA3519">
        <w:trPr>
          <w:del w:id="6663" w:author="Moderator" w:date="2025-10-03T17:26:00Z"/>
        </w:trPr>
        <w:tc>
          <w:tcPr>
            <w:tcW w:w="546" w:type="dxa"/>
          </w:tcPr>
          <w:p w14:paraId="557A7F56" w14:textId="42263F11" w:rsidR="00D66E1B" w:rsidRPr="00AC0D72" w:rsidDel="00F42F41" w:rsidRDefault="00D66E1B" w:rsidP="00D66E1B">
            <w:pPr>
              <w:jc w:val="left"/>
              <w:rPr>
                <w:del w:id="6664" w:author="Moderator" w:date="2025-10-03T17:26:00Z" w16du:dateUtc="2025-10-03T15:26:00Z"/>
              </w:rPr>
            </w:pPr>
            <w:del w:id="666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</w:delText>
              </w:r>
            </w:del>
          </w:p>
        </w:tc>
        <w:tc>
          <w:tcPr>
            <w:tcW w:w="2970" w:type="dxa"/>
          </w:tcPr>
          <w:p w14:paraId="5773D8F6" w14:textId="6839BA44" w:rsidR="00D66E1B" w:rsidRPr="00AC0D72" w:rsidDel="00F42F41" w:rsidRDefault="00D66E1B" w:rsidP="00D66E1B">
            <w:pPr>
              <w:jc w:val="left"/>
              <w:rPr>
                <w:del w:id="6666" w:author="Moderator" w:date="2025-10-03T17:26:00Z" w16du:dateUtc="2025-10-03T15:26:00Z"/>
              </w:rPr>
            </w:pPr>
            <w:del w:id="6667" w:author="Moderator" w:date="2025-10-03T17:26:00Z" w16du:dateUtc="2025-10-03T15:26:00Z">
              <w:r w:rsidDel="00F42F41">
                <w:delText>Data collection from NFs and OAM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124CB454" w:rsidR="00D66E1B" w:rsidRPr="00AC0D72" w:rsidDel="00F42F41" w:rsidRDefault="00D66E1B" w:rsidP="00D66E1B">
            <w:pPr>
              <w:jc w:val="left"/>
              <w:rPr>
                <w:del w:id="6668" w:author="Moderator" w:date="2025-10-03T17:26:00Z" w16du:dateUtc="2025-10-03T15:26:00Z"/>
                <w:lang w:eastAsia="ko-KR"/>
              </w:rPr>
            </w:pPr>
            <w:del w:id="666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6.2.2 and 6.2.3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23AEA8E6" w:rsidR="00D66E1B" w:rsidRPr="00AC0D72" w:rsidDel="00F42F41" w:rsidRDefault="00D66E1B" w:rsidP="00D66E1B">
            <w:pPr>
              <w:jc w:val="center"/>
              <w:rPr>
                <w:del w:id="66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67E40C0" w14:textId="4C3D8EBD" w:rsidR="00D66E1B" w:rsidRPr="00AC0D72" w:rsidDel="00F42F41" w:rsidRDefault="00D66E1B" w:rsidP="00D66E1B">
            <w:pPr>
              <w:jc w:val="center"/>
              <w:rPr>
                <w:del w:id="6671" w:author="Moderator" w:date="2025-10-03T17:26:00Z" w16du:dateUtc="2025-10-03T15:26:00Z"/>
                <w:lang w:eastAsia="ko-KR"/>
              </w:rPr>
            </w:pPr>
            <w:del w:id="667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486C6CA" w14:textId="7099C3D8" w:rsidR="00D66E1B" w:rsidRPr="00AC0D72" w:rsidDel="00F42F41" w:rsidRDefault="00D66E1B" w:rsidP="00D66E1B">
            <w:pPr>
              <w:jc w:val="center"/>
              <w:rPr>
                <w:del w:id="66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850056" w14:textId="55FB37D8" w:rsidR="00D66E1B" w:rsidRPr="00AC0D72" w:rsidDel="00F42F41" w:rsidRDefault="00D66E1B" w:rsidP="00D66E1B">
            <w:pPr>
              <w:jc w:val="center"/>
              <w:rPr>
                <w:del w:id="66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219A3568" w:rsidR="00D66E1B" w:rsidRPr="00AC0D72" w:rsidDel="00F42F41" w:rsidRDefault="00D66E1B" w:rsidP="00D66E1B">
            <w:pPr>
              <w:jc w:val="center"/>
              <w:rPr>
                <w:del w:id="667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33FFABC0" w:rsidR="00D66E1B" w:rsidRPr="00AC0D72" w:rsidDel="00F42F41" w:rsidRDefault="00D66E1B" w:rsidP="00D66E1B">
            <w:pPr>
              <w:jc w:val="center"/>
              <w:rPr>
                <w:del w:id="667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D022D7" w14:textId="726CBDD6" w:rsidR="00D66E1B" w:rsidRPr="00AC0D72" w:rsidDel="00F42F41" w:rsidRDefault="00D66E1B" w:rsidP="00D66E1B">
            <w:pPr>
              <w:jc w:val="center"/>
              <w:rPr>
                <w:del w:id="667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DD555C4" w14:textId="50BBB9D2" w:rsidR="00D66E1B" w:rsidRPr="00AC0D72" w:rsidDel="00F42F41" w:rsidRDefault="00D66E1B" w:rsidP="00D66E1B">
            <w:pPr>
              <w:jc w:val="center"/>
              <w:rPr>
                <w:del w:id="667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10ACCA86" w:rsidR="00D66E1B" w:rsidRPr="00AC0D72" w:rsidDel="00F42F41" w:rsidRDefault="00D66E1B" w:rsidP="00D66E1B">
            <w:pPr>
              <w:jc w:val="center"/>
              <w:rPr>
                <w:del w:id="6679" w:author="Moderator" w:date="2025-10-03T17:26:00Z" w16du:dateUtc="2025-10-03T15:26:00Z"/>
                <w:lang w:eastAsia="ko-KR"/>
              </w:rPr>
            </w:pPr>
            <w:del w:id="668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4FE23F49" w:rsidR="00D66E1B" w:rsidRPr="00AC0D72" w:rsidDel="00F42F41" w:rsidRDefault="00D66E1B" w:rsidP="00D66E1B">
            <w:pPr>
              <w:jc w:val="center"/>
              <w:rPr>
                <w:del w:id="668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49A816" w14:textId="0D5A81D4" w:rsidTr="00FA3519">
        <w:trPr>
          <w:del w:id="6682" w:author="Moderator" w:date="2025-10-03T17:26:00Z"/>
        </w:trPr>
        <w:tc>
          <w:tcPr>
            <w:tcW w:w="546" w:type="dxa"/>
          </w:tcPr>
          <w:p w14:paraId="6716973E" w14:textId="3D1C0F69" w:rsidR="00D66E1B" w:rsidRPr="00AC0D72" w:rsidDel="00F42F41" w:rsidRDefault="00D66E1B" w:rsidP="00D66E1B">
            <w:pPr>
              <w:jc w:val="left"/>
              <w:rPr>
                <w:del w:id="6683" w:author="Moderator" w:date="2025-10-03T17:26:00Z" w16du:dateUtc="2025-10-03T15:26:00Z"/>
              </w:rPr>
            </w:pPr>
            <w:del w:id="668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3</w:delText>
              </w:r>
            </w:del>
          </w:p>
        </w:tc>
        <w:tc>
          <w:tcPr>
            <w:tcW w:w="2970" w:type="dxa"/>
          </w:tcPr>
          <w:p w14:paraId="68B52640" w14:textId="16CD51B6" w:rsidR="00D66E1B" w:rsidDel="00F42F41" w:rsidRDefault="00D66E1B" w:rsidP="00D66E1B">
            <w:pPr>
              <w:jc w:val="left"/>
              <w:rPr>
                <w:del w:id="6685" w:author="Moderator" w:date="2025-10-03T17:26:00Z" w16du:dateUtc="2025-10-03T15:26:00Z"/>
                <w:lang w:eastAsia="zh-CN"/>
              </w:rPr>
            </w:pPr>
            <w:del w:id="6686" w:author="Moderator" w:date="2025-10-03T17:26:00Z" w16du:dateUtc="2025-10-03T15:26:00Z">
              <w:r w:rsidRPr="005D2CF1" w:rsidDel="00F42F41">
                <w:rPr>
                  <w:noProof/>
                </w:rPr>
                <w:delText>Correlation between network data and service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3CB2522A" w:rsidR="00D66E1B" w:rsidRPr="00AC0D72" w:rsidDel="00F42F41" w:rsidRDefault="00D66E1B" w:rsidP="00D66E1B">
            <w:pPr>
              <w:jc w:val="left"/>
              <w:rPr>
                <w:del w:id="6687" w:author="Moderator" w:date="2025-10-03T17:26:00Z" w16du:dateUtc="2025-10-03T15:26:00Z"/>
                <w:lang w:eastAsia="ko-KR"/>
              </w:rPr>
            </w:pPr>
            <w:del w:id="668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2006E92E" w:rsidR="00D66E1B" w:rsidRPr="00AC0D72" w:rsidDel="00F42F41" w:rsidRDefault="00D66E1B" w:rsidP="00D66E1B">
            <w:pPr>
              <w:jc w:val="center"/>
              <w:rPr>
                <w:del w:id="66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9479A7" w14:textId="442C4DF8" w:rsidR="00D66E1B" w:rsidDel="00F42F41" w:rsidRDefault="00D66E1B" w:rsidP="00D66E1B">
            <w:pPr>
              <w:jc w:val="center"/>
              <w:rPr>
                <w:del w:id="66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0BD522" w14:textId="1A29AF13" w:rsidR="00D66E1B" w:rsidDel="00F42F41" w:rsidRDefault="00D66E1B" w:rsidP="00D66E1B">
            <w:pPr>
              <w:jc w:val="center"/>
              <w:rPr>
                <w:del w:id="6691" w:author="Moderator" w:date="2025-10-03T17:26:00Z" w16du:dateUtc="2025-10-03T15:26:00Z"/>
                <w:lang w:eastAsia="ko-KR"/>
              </w:rPr>
            </w:pPr>
            <w:del w:id="669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FC4E8C" w14:textId="4C2E1B08" w:rsidR="00D66E1B" w:rsidRPr="00AC0D72" w:rsidDel="00F42F41" w:rsidRDefault="00D66E1B" w:rsidP="00D66E1B">
            <w:pPr>
              <w:jc w:val="center"/>
              <w:rPr>
                <w:del w:id="66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1FCFE56A" w:rsidR="00D66E1B" w:rsidRPr="00AC0D72" w:rsidDel="00F42F41" w:rsidRDefault="00D66E1B" w:rsidP="00D66E1B">
            <w:pPr>
              <w:jc w:val="center"/>
              <w:rPr>
                <w:del w:id="669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05A0CF61" w:rsidR="00D66E1B" w:rsidRPr="00AC0D72" w:rsidDel="00F42F41" w:rsidRDefault="00D66E1B" w:rsidP="00D66E1B">
            <w:pPr>
              <w:jc w:val="center"/>
              <w:rPr>
                <w:del w:id="669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E00B6FC" w14:textId="054074BD" w:rsidR="00D66E1B" w:rsidRPr="00AC0D72" w:rsidDel="00F42F41" w:rsidRDefault="00D66E1B" w:rsidP="00D66E1B">
            <w:pPr>
              <w:jc w:val="center"/>
              <w:rPr>
                <w:del w:id="669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C78C7D3" w14:textId="14CB287E" w:rsidR="00D66E1B" w:rsidRPr="00AC0D72" w:rsidDel="00F42F41" w:rsidRDefault="00D66E1B" w:rsidP="00D66E1B">
            <w:pPr>
              <w:jc w:val="center"/>
              <w:rPr>
                <w:del w:id="66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50DD153B" w:rsidR="00D66E1B" w:rsidDel="00F42F41" w:rsidRDefault="00D66E1B" w:rsidP="00D66E1B">
            <w:pPr>
              <w:jc w:val="center"/>
              <w:rPr>
                <w:del w:id="66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4C845FC2" w:rsidR="00D66E1B" w:rsidRPr="00AC0D72" w:rsidDel="00F42F41" w:rsidRDefault="00D66E1B" w:rsidP="00D66E1B">
            <w:pPr>
              <w:jc w:val="center"/>
              <w:rPr>
                <w:del w:id="669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647764D" w14:textId="1B454AB1" w:rsidTr="00FA3519">
        <w:trPr>
          <w:del w:id="6700" w:author="Moderator" w:date="2025-10-03T17:26:00Z"/>
        </w:trPr>
        <w:tc>
          <w:tcPr>
            <w:tcW w:w="546" w:type="dxa"/>
          </w:tcPr>
          <w:p w14:paraId="3BBA0A89" w14:textId="7A4D1243" w:rsidR="00D66E1B" w:rsidRPr="00AC0D72" w:rsidDel="00F42F41" w:rsidRDefault="00D66E1B" w:rsidP="00D66E1B">
            <w:pPr>
              <w:jc w:val="left"/>
              <w:rPr>
                <w:del w:id="6701" w:author="Moderator" w:date="2025-10-03T17:26:00Z" w16du:dateUtc="2025-10-03T15:26:00Z"/>
              </w:rPr>
            </w:pPr>
            <w:del w:id="670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4</w:delText>
              </w:r>
            </w:del>
          </w:p>
        </w:tc>
        <w:tc>
          <w:tcPr>
            <w:tcW w:w="2970" w:type="dxa"/>
          </w:tcPr>
          <w:p w14:paraId="6B32FB84" w14:textId="388D0D09" w:rsidR="00D66E1B" w:rsidDel="00F42F41" w:rsidRDefault="00D66E1B" w:rsidP="00D66E1B">
            <w:pPr>
              <w:jc w:val="left"/>
              <w:rPr>
                <w:del w:id="6703" w:author="Moderator" w:date="2025-10-03T17:26:00Z" w16du:dateUtc="2025-10-03T15:26:00Z"/>
                <w:lang w:eastAsia="zh-CN"/>
              </w:rPr>
            </w:pPr>
            <w:del w:id="6704" w:author="Moderator" w:date="2025-10-03T17:26:00Z" w16du:dateUtc="2025-10-03T15:26:00Z">
              <w:r w:rsidDel="00F42F41">
                <w:rPr>
                  <w:lang w:eastAsia="zh-CN"/>
                </w:rPr>
                <w:delText>Time coordination across multiple NWDAF instances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1A80E0BA" w:rsidR="00D66E1B" w:rsidRPr="00AC0D72" w:rsidDel="00F42F41" w:rsidRDefault="00D66E1B" w:rsidP="00D66E1B">
            <w:pPr>
              <w:jc w:val="left"/>
              <w:rPr>
                <w:del w:id="6705" w:author="Moderator" w:date="2025-10-03T17:26:00Z" w16du:dateUtc="2025-10-03T15:26:00Z"/>
                <w:lang w:eastAsia="ko-KR"/>
              </w:rPr>
            </w:pPr>
            <w:del w:id="670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5D3A0F98" w:rsidR="00D66E1B" w:rsidRPr="00AC0D72" w:rsidDel="00F42F41" w:rsidRDefault="00D66E1B" w:rsidP="00D66E1B">
            <w:pPr>
              <w:jc w:val="center"/>
              <w:rPr>
                <w:del w:id="67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E66177E" w14:textId="177513C3" w:rsidR="00D66E1B" w:rsidDel="00F42F41" w:rsidRDefault="00D66E1B" w:rsidP="00D66E1B">
            <w:pPr>
              <w:jc w:val="center"/>
              <w:rPr>
                <w:del w:id="67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FFCFD" w14:textId="39A7B817" w:rsidR="00D66E1B" w:rsidDel="00F42F41" w:rsidRDefault="00D66E1B" w:rsidP="00D66E1B">
            <w:pPr>
              <w:jc w:val="center"/>
              <w:rPr>
                <w:del w:id="6709" w:author="Moderator" w:date="2025-10-03T17:26:00Z" w16du:dateUtc="2025-10-03T15:26:00Z"/>
                <w:lang w:eastAsia="ko-KR"/>
              </w:rPr>
            </w:pPr>
            <w:del w:id="671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DB942F0" w14:textId="724E1715" w:rsidR="00D66E1B" w:rsidRPr="00AC0D72" w:rsidDel="00F42F41" w:rsidRDefault="00D66E1B" w:rsidP="00D66E1B">
            <w:pPr>
              <w:jc w:val="center"/>
              <w:rPr>
                <w:del w:id="67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38D865EF" w:rsidR="00D66E1B" w:rsidRPr="00AC0D72" w:rsidDel="00F42F41" w:rsidRDefault="00D66E1B" w:rsidP="00D66E1B">
            <w:pPr>
              <w:jc w:val="center"/>
              <w:rPr>
                <w:del w:id="671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60CB4B7A" w:rsidR="00D66E1B" w:rsidRPr="00AC0D72" w:rsidDel="00F42F41" w:rsidRDefault="00D66E1B" w:rsidP="00D66E1B">
            <w:pPr>
              <w:jc w:val="center"/>
              <w:rPr>
                <w:del w:id="67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86037AE" w14:textId="721B765C" w:rsidR="00D66E1B" w:rsidRPr="00AC0D72" w:rsidDel="00F42F41" w:rsidRDefault="00D66E1B" w:rsidP="00D66E1B">
            <w:pPr>
              <w:jc w:val="center"/>
              <w:rPr>
                <w:del w:id="67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44CE59" w14:textId="2298AEF8" w:rsidR="00D66E1B" w:rsidRPr="00AC0D72" w:rsidDel="00F42F41" w:rsidRDefault="00D66E1B" w:rsidP="00D66E1B">
            <w:pPr>
              <w:jc w:val="center"/>
              <w:rPr>
                <w:del w:id="67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1AC8B2A8" w:rsidR="00D66E1B" w:rsidDel="00F42F41" w:rsidRDefault="00D66E1B" w:rsidP="00D66E1B">
            <w:pPr>
              <w:jc w:val="center"/>
              <w:rPr>
                <w:del w:id="6716" w:author="Moderator" w:date="2025-10-03T17:26:00Z" w16du:dateUtc="2025-10-03T15:26:00Z"/>
                <w:lang w:eastAsia="ko-KR"/>
              </w:rPr>
            </w:pPr>
            <w:del w:id="671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207A9F7D" w:rsidR="00D66E1B" w:rsidRPr="00AC0D72" w:rsidDel="00F42F41" w:rsidRDefault="00D66E1B" w:rsidP="00D66E1B">
            <w:pPr>
              <w:jc w:val="center"/>
              <w:rPr>
                <w:del w:id="671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B77BBC7" w14:textId="29430F4B" w:rsidTr="00FA3519">
        <w:trPr>
          <w:del w:id="6719" w:author="Moderator" w:date="2025-10-03T17:26:00Z"/>
        </w:trPr>
        <w:tc>
          <w:tcPr>
            <w:tcW w:w="546" w:type="dxa"/>
          </w:tcPr>
          <w:p w14:paraId="5D2F402F" w14:textId="73454026" w:rsidR="00D66E1B" w:rsidRPr="00AC0D72" w:rsidDel="00F42F41" w:rsidRDefault="00D66E1B" w:rsidP="00D66E1B">
            <w:pPr>
              <w:jc w:val="left"/>
              <w:rPr>
                <w:del w:id="6720" w:author="Moderator" w:date="2025-10-03T17:26:00Z" w16du:dateUtc="2025-10-03T15:26:00Z"/>
              </w:rPr>
            </w:pPr>
            <w:del w:id="672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5</w:delText>
              </w:r>
            </w:del>
          </w:p>
        </w:tc>
        <w:tc>
          <w:tcPr>
            <w:tcW w:w="2970" w:type="dxa"/>
          </w:tcPr>
          <w:p w14:paraId="78BE36E5" w14:textId="14905A57" w:rsidR="00D66E1B" w:rsidDel="00F42F41" w:rsidRDefault="00D66E1B" w:rsidP="00D66E1B">
            <w:pPr>
              <w:jc w:val="left"/>
              <w:rPr>
                <w:del w:id="6722" w:author="Moderator" w:date="2025-10-03T17:26:00Z" w16du:dateUtc="2025-10-03T15:26:00Z"/>
              </w:rPr>
            </w:pPr>
            <w:del w:id="6723" w:author="Moderator" w:date="2025-10-03T17:26:00Z" w16du:dateUtc="2025-10-03T15:26:00Z">
              <w:r w:rsidDel="00F42F41">
                <w:rPr>
                  <w:lang w:eastAsia="zh-CN"/>
                </w:rPr>
                <w:delText>Enhanced Procedures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52476BAC" w:rsidR="00D66E1B" w:rsidRPr="00AC0D72" w:rsidDel="00F42F41" w:rsidRDefault="00D66E1B" w:rsidP="00D66E1B">
            <w:pPr>
              <w:jc w:val="left"/>
              <w:rPr>
                <w:del w:id="6724" w:author="Moderator" w:date="2025-10-03T17:26:00Z" w16du:dateUtc="2025-10-03T15:26:00Z"/>
                <w:lang w:eastAsia="ko-KR"/>
              </w:rPr>
            </w:pPr>
            <w:del w:id="672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18FA941E" w:rsidR="00D66E1B" w:rsidRPr="00AC0D72" w:rsidDel="00F42F41" w:rsidRDefault="00D66E1B" w:rsidP="00D66E1B">
            <w:pPr>
              <w:jc w:val="center"/>
              <w:rPr>
                <w:del w:id="67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B29B494" w14:textId="601110F9" w:rsidR="00D66E1B" w:rsidDel="00F42F41" w:rsidRDefault="00D66E1B" w:rsidP="00D66E1B">
            <w:pPr>
              <w:jc w:val="center"/>
              <w:rPr>
                <w:del w:id="67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15414" w14:textId="664FB56F" w:rsidR="00D66E1B" w:rsidRPr="00AC0D72" w:rsidDel="00F42F41" w:rsidRDefault="00D66E1B" w:rsidP="00D66E1B">
            <w:pPr>
              <w:jc w:val="center"/>
              <w:rPr>
                <w:del w:id="6728" w:author="Moderator" w:date="2025-10-03T17:26:00Z" w16du:dateUtc="2025-10-03T15:26:00Z"/>
                <w:lang w:eastAsia="ko-KR"/>
              </w:rPr>
            </w:pPr>
            <w:del w:id="672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0036A98" w14:textId="1AF04376" w:rsidR="00D66E1B" w:rsidRPr="00AC0D72" w:rsidDel="00F42F41" w:rsidRDefault="00D66E1B" w:rsidP="00D66E1B">
            <w:pPr>
              <w:jc w:val="center"/>
              <w:rPr>
                <w:del w:id="67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0E58BB12" w:rsidR="00D66E1B" w:rsidRPr="00AC0D72" w:rsidDel="00F42F41" w:rsidRDefault="00D66E1B" w:rsidP="00D66E1B">
            <w:pPr>
              <w:jc w:val="center"/>
              <w:rPr>
                <w:del w:id="673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D0D53AA" w:rsidR="00D66E1B" w:rsidRPr="00AC0D72" w:rsidDel="00F42F41" w:rsidRDefault="00D66E1B" w:rsidP="00D66E1B">
            <w:pPr>
              <w:jc w:val="center"/>
              <w:rPr>
                <w:del w:id="67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9E489A0" w14:textId="034F8E75" w:rsidR="00D66E1B" w:rsidRPr="00AC0D72" w:rsidDel="00F42F41" w:rsidRDefault="00D66E1B" w:rsidP="00D66E1B">
            <w:pPr>
              <w:jc w:val="center"/>
              <w:rPr>
                <w:del w:id="673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F809D2A" w14:textId="1E18CEFC" w:rsidR="00D66E1B" w:rsidRPr="00AC0D72" w:rsidDel="00F42F41" w:rsidRDefault="00D66E1B" w:rsidP="00D66E1B">
            <w:pPr>
              <w:jc w:val="center"/>
              <w:rPr>
                <w:del w:id="673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209C4554" w:rsidR="00D66E1B" w:rsidDel="00F42F41" w:rsidRDefault="00D66E1B" w:rsidP="00D66E1B">
            <w:pPr>
              <w:jc w:val="center"/>
              <w:rPr>
                <w:del w:id="6735" w:author="Moderator" w:date="2025-10-03T17:26:00Z" w16du:dateUtc="2025-10-03T15:26:00Z"/>
                <w:lang w:eastAsia="ko-KR"/>
              </w:rPr>
            </w:pPr>
            <w:del w:id="673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261C5DB1" w:rsidR="00D66E1B" w:rsidRPr="00AC0D72" w:rsidDel="00F42F41" w:rsidRDefault="00D66E1B" w:rsidP="00D66E1B">
            <w:pPr>
              <w:jc w:val="center"/>
              <w:rPr>
                <w:del w:id="673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1015422" w14:textId="3E9815D1" w:rsidTr="00FA3519">
        <w:trPr>
          <w:del w:id="6738" w:author="Moderator" w:date="2025-10-03T17:26:00Z"/>
        </w:trPr>
        <w:tc>
          <w:tcPr>
            <w:tcW w:w="546" w:type="dxa"/>
          </w:tcPr>
          <w:p w14:paraId="586655D1" w14:textId="43751359" w:rsidR="00D66E1B" w:rsidRPr="00AC0D72" w:rsidDel="00F42F41" w:rsidRDefault="00D66E1B" w:rsidP="00D66E1B">
            <w:pPr>
              <w:jc w:val="left"/>
              <w:rPr>
                <w:del w:id="6739" w:author="Moderator" w:date="2025-10-03T17:26:00Z" w16du:dateUtc="2025-10-03T15:26:00Z"/>
              </w:rPr>
            </w:pPr>
            <w:del w:id="674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6</w:delText>
              </w:r>
            </w:del>
          </w:p>
        </w:tc>
        <w:tc>
          <w:tcPr>
            <w:tcW w:w="2970" w:type="dxa"/>
          </w:tcPr>
          <w:p w14:paraId="68F71109" w14:textId="6B67509C" w:rsidR="00D66E1B" w:rsidDel="00F42F41" w:rsidRDefault="00D66E1B" w:rsidP="00D66E1B">
            <w:pPr>
              <w:jc w:val="left"/>
              <w:rPr>
                <w:del w:id="6741" w:author="Moderator" w:date="2025-10-03T17:26:00Z" w16du:dateUtc="2025-10-03T15:26:00Z"/>
                <w:lang w:eastAsia="zh-CN"/>
              </w:rPr>
            </w:pPr>
            <w:del w:id="6742" w:author="Moderator" w:date="2025-10-03T17:26:00Z" w16du:dateUtc="2025-10-03T15:26:00Z">
              <w:r w:rsidDel="00F42F41">
                <w:rPr>
                  <w:lang w:eastAsia="zh-CN"/>
                </w:rPr>
                <w:delText>Data Collection with Event Muting Mechanism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4E999DA6" w:rsidR="00D66E1B" w:rsidRPr="00AC0D72" w:rsidDel="00F42F41" w:rsidRDefault="00D66E1B" w:rsidP="00D66E1B">
            <w:pPr>
              <w:jc w:val="left"/>
              <w:rPr>
                <w:del w:id="6743" w:author="Moderator" w:date="2025-10-03T17:26:00Z" w16du:dateUtc="2025-10-03T15:26:00Z"/>
                <w:lang w:eastAsia="ko-KR"/>
              </w:rPr>
            </w:pPr>
            <w:del w:id="674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641D533" w:rsidR="00D66E1B" w:rsidRPr="00AC0D72" w:rsidDel="00F42F41" w:rsidRDefault="00D66E1B" w:rsidP="00D66E1B">
            <w:pPr>
              <w:jc w:val="center"/>
              <w:rPr>
                <w:del w:id="67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8376FC" w14:textId="569CF4F2" w:rsidR="00D66E1B" w:rsidDel="00F42F41" w:rsidRDefault="00D66E1B" w:rsidP="00D66E1B">
            <w:pPr>
              <w:jc w:val="center"/>
              <w:rPr>
                <w:del w:id="67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C788AC0" w14:textId="34445410" w:rsidR="00D66E1B" w:rsidDel="00F42F41" w:rsidRDefault="00D66E1B" w:rsidP="00D66E1B">
            <w:pPr>
              <w:jc w:val="center"/>
              <w:rPr>
                <w:del w:id="6747" w:author="Moderator" w:date="2025-10-03T17:26:00Z" w16du:dateUtc="2025-10-03T15:26:00Z"/>
                <w:lang w:eastAsia="ko-KR"/>
              </w:rPr>
            </w:pPr>
            <w:del w:id="674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76F9C21" w14:textId="3C59ACB9" w:rsidR="00D66E1B" w:rsidRPr="00AC0D72" w:rsidDel="00F42F41" w:rsidRDefault="00D66E1B" w:rsidP="00D66E1B">
            <w:pPr>
              <w:jc w:val="center"/>
              <w:rPr>
                <w:del w:id="67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574416EA" w:rsidR="00D66E1B" w:rsidRPr="00AC0D72" w:rsidDel="00F42F41" w:rsidRDefault="00D66E1B" w:rsidP="00D66E1B">
            <w:pPr>
              <w:jc w:val="center"/>
              <w:rPr>
                <w:del w:id="67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6A2FE373" w:rsidR="00D66E1B" w:rsidRPr="00AC0D72" w:rsidDel="00F42F41" w:rsidRDefault="00D66E1B" w:rsidP="00D66E1B">
            <w:pPr>
              <w:jc w:val="center"/>
              <w:rPr>
                <w:del w:id="675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D02562A" w14:textId="4A35A7D1" w:rsidR="00D66E1B" w:rsidRPr="00AC0D72" w:rsidDel="00F42F41" w:rsidRDefault="00D66E1B" w:rsidP="00D66E1B">
            <w:pPr>
              <w:jc w:val="center"/>
              <w:rPr>
                <w:del w:id="675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DB0777A" w14:textId="0773CC21" w:rsidR="00D66E1B" w:rsidRPr="00AC0D72" w:rsidDel="00F42F41" w:rsidRDefault="00D66E1B" w:rsidP="00D66E1B">
            <w:pPr>
              <w:jc w:val="center"/>
              <w:rPr>
                <w:del w:id="675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1A84244B" w:rsidR="00D66E1B" w:rsidDel="00F42F41" w:rsidRDefault="00D66E1B" w:rsidP="00D66E1B">
            <w:pPr>
              <w:jc w:val="center"/>
              <w:rPr>
                <w:del w:id="6754" w:author="Moderator" w:date="2025-10-03T17:26:00Z" w16du:dateUtc="2025-10-03T15:26:00Z"/>
                <w:lang w:eastAsia="ko-KR"/>
              </w:rPr>
            </w:pPr>
            <w:del w:id="675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5A7110A3" w:rsidR="00D66E1B" w:rsidRPr="00AC0D72" w:rsidDel="00F42F41" w:rsidRDefault="00D66E1B" w:rsidP="00D66E1B">
            <w:pPr>
              <w:jc w:val="center"/>
              <w:rPr>
                <w:del w:id="675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1DD5DE7" w14:textId="07B177D8" w:rsidTr="00FA3519">
        <w:trPr>
          <w:del w:id="6757" w:author="Moderator" w:date="2025-10-03T17:26:00Z"/>
        </w:trPr>
        <w:tc>
          <w:tcPr>
            <w:tcW w:w="546" w:type="dxa"/>
          </w:tcPr>
          <w:p w14:paraId="27E056B8" w14:textId="4A6AA88C" w:rsidR="00D66E1B" w:rsidRPr="00AC0D72" w:rsidDel="00F42F41" w:rsidRDefault="00D66E1B" w:rsidP="00D66E1B">
            <w:pPr>
              <w:jc w:val="left"/>
              <w:rPr>
                <w:del w:id="6758" w:author="Moderator" w:date="2025-10-03T17:26:00Z" w16du:dateUtc="2025-10-03T15:26:00Z"/>
              </w:rPr>
            </w:pPr>
            <w:del w:id="6759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7</w:delText>
              </w:r>
            </w:del>
          </w:p>
        </w:tc>
        <w:tc>
          <w:tcPr>
            <w:tcW w:w="2970" w:type="dxa"/>
          </w:tcPr>
          <w:p w14:paraId="646BA06A" w14:textId="019B1A97" w:rsidR="00D66E1B" w:rsidDel="00F42F41" w:rsidRDefault="00D66E1B" w:rsidP="00D66E1B">
            <w:pPr>
              <w:jc w:val="left"/>
              <w:rPr>
                <w:del w:id="6760" w:author="Moderator" w:date="2025-10-03T17:26:00Z" w16du:dateUtc="2025-10-03T15:26:00Z"/>
                <w:lang w:eastAsia="zh-CN"/>
              </w:rPr>
            </w:pPr>
            <w:del w:id="6761" w:author="Moderator" w:date="2025-10-03T17:26:00Z" w16du:dateUtc="2025-10-03T15:26:00Z">
              <w:r w:rsidDel="00F42F41">
                <w:rPr>
                  <w:lang w:eastAsia="ko-KR"/>
                </w:rPr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5F3AD349" w:rsidR="00D66E1B" w:rsidRPr="00AC0D72" w:rsidDel="00F42F41" w:rsidRDefault="00D66E1B" w:rsidP="00D66E1B">
            <w:pPr>
              <w:jc w:val="left"/>
              <w:rPr>
                <w:del w:id="6762" w:author="Moderator" w:date="2025-10-03T17:26:00Z" w16du:dateUtc="2025-10-03T15:26:00Z"/>
                <w:lang w:eastAsia="ko-KR"/>
              </w:rPr>
            </w:pPr>
            <w:del w:id="676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6EC88822" w:rsidR="00D66E1B" w:rsidRPr="00AC0D72" w:rsidDel="00F42F41" w:rsidRDefault="00D66E1B" w:rsidP="00D66E1B">
            <w:pPr>
              <w:jc w:val="center"/>
              <w:rPr>
                <w:del w:id="67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065D3E" w14:textId="1E1B80C8" w:rsidR="00D66E1B" w:rsidDel="00F42F41" w:rsidRDefault="00D66E1B" w:rsidP="00D66E1B">
            <w:pPr>
              <w:jc w:val="center"/>
              <w:rPr>
                <w:del w:id="67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733CF17" w14:textId="42204FC8" w:rsidR="00D66E1B" w:rsidDel="00F42F41" w:rsidRDefault="00D66E1B" w:rsidP="00D66E1B">
            <w:pPr>
              <w:jc w:val="center"/>
              <w:rPr>
                <w:del w:id="6766" w:author="Moderator" w:date="2025-10-03T17:26:00Z" w16du:dateUtc="2025-10-03T15:26:00Z"/>
                <w:lang w:eastAsia="ko-KR"/>
              </w:rPr>
            </w:pPr>
            <w:del w:id="676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99C8EB5" w14:textId="6CA172C3" w:rsidR="00D66E1B" w:rsidRPr="00AC0D72" w:rsidDel="00F42F41" w:rsidRDefault="00D66E1B" w:rsidP="00D66E1B">
            <w:pPr>
              <w:jc w:val="center"/>
              <w:rPr>
                <w:del w:id="676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08BC8B25" w:rsidR="00D66E1B" w:rsidRPr="00AC0D72" w:rsidDel="00F42F41" w:rsidRDefault="00D66E1B" w:rsidP="00D66E1B">
            <w:pPr>
              <w:jc w:val="center"/>
              <w:rPr>
                <w:del w:id="676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4432B7EC" w:rsidR="00D66E1B" w:rsidRPr="00AC0D72" w:rsidDel="00F42F41" w:rsidRDefault="00D66E1B" w:rsidP="00D66E1B">
            <w:pPr>
              <w:jc w:val="center"/>
              <w:rPr>
                <w:del w:id="67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F127555" w14:textId="68C6BC63" w:rsidR="00D66E1B" w:rsidRPr="00AC0D72" w:rsidDel="00F42F41" w:rsidRDefault="00D66E1B" w:rsidP="00D66E1B">
            <w:pPr>
              <w:jc w:val="center"/>
              <w:rPr>
                <w:del w:id="67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22C0A4F" w14:textId="2B361222" w:rsidR="00D66E1B" w:rsidRPr="00AC0D72" w:rsidDel="00F42F41" w:rsidRDefault="00D66E1B" w:rsidP="00D66E1B">
            <w:pPr>
              <w:jc w:val="center"/>
              <w:rPr>
                <w:del w:id="67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60C79B08" w:rsidR="00D66E1B" w:rsidDel="00F42F41" w:rsidRDefault="00D66E1B" w:rsidP="00D66E1B">
            <w:pPr>
              <w:jc w:val="center"/>
              <w:rPr>
                <w:del w:id="6773" w:author="Moderator" w:date="2025-10-03T17:26:00Z" w16du:dateUtc="2025-10-03T15:26:00Z"/>
                <w:lang w:eastAsia="ko-KR"/>
              </w:rPr>
            </w:pPr>
            <w:del w:id="677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6493730C" w:rsidR="00D66E1B" w:rsidRPr="00AC0D72" w:rsidDel="00F42F41" w:rsidRDefault="00D66E1B" w:rsidP="00D66E1B">
            <w:pPr>
              <w:jc w:val="center"/>
              <w:rPr>
                <w:del w:id="677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65CB17" w14:textId="7A4E2C62" w:rsidTr="00FA3519">
        <w:trPr>
          <w:del w:id="6776" w:author="Moderator" w:date="2025-10-03T17:26:00Z"/>
        </w:trPr>
        <w:tc>
          <w:tcPr>
            <w:tcW w:w="546" w:type="dxa"/>
          </w:tcPr>
          <w:p w14:paraId="4882A7B6" w14:textId="5351B263" w:rsidR="00D66E1B" w:rsidRPr="00AC0D72" w:rsidDel="00F42F41" w:rsidRDefault="00D66E1B" w:rsidP="00D66E1B">
            <w:pPr>
              <w:jc w:val="left"/>
              <w:rPr>
                <w:del w:id="6777" w:author="Moderator" w:date="2025-10-03T17:26:00Z" w16du:dateUtc="2025-10-03T15:26:00Z"/>
              </w:rPr>
            </w:pPr>
            <w:del w:id="6778" w:author="Moderator" w:date="2025-10-03T17:26:00Z" w16du:dateUtc="2025-10-03T15:26:00Z">
              <w:r w:rsidRPr="00AC0D72" w:rsidDel="00F42F41">
                <w:lastRenderedPageBreak/>
                <w:delText>22.</w:delText>
              </w:r>
              <w:r w:rsidDel="00F42F41">
                <w:delText>8</w:delText>
              </w:r>
            </w:del>
          </w:p>
        </w:tc>
        <w:tc>
          <w:tcPr>
            <w:tcW w:w="2970" w:type="dxa"/>
          </w:tcPr>
          <w:p w14:paraId="5768C7CF" w14:textId="1D32A967" w:rsidR="00D66E1B" w:rsidDel="00F42F41" w:rsidRDefault="00D66E1B" w:rsidP="00D66E1B">
            <w:pPr>
              <w:jc w:val="left"/>
              <w:rPr>
                <w:del w:id="6779" w:author="Moderator" w:date="2025-10-03T17:26:00Z" w16du:dateUtc="2025-10-03T15:26:00Z"/>
                <w:lang w:eastAsia="zh-CN"/>
              </w:rPr>
            </w:pPr>
            <w:del w:id="6780" w:author="Moderator" w:date="2025-10-03T17:26:00Z" w16du:dateUtc="2025-10-03T15:26:00Z">
              <w:r w:rsidDel="00F42F41">
                <w:rPr>
                  <w:lang w:eastAsia="ko-KR"/>
                </w:rPr>
                <w:delText>User consent for analytics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1AC9C6FC" w:rsidR="00D66E1B" w:rsidRPr="00AC0D72" w:rsidDel="00F42F41" w:rsidRDefault="00D66E1B" w:rsidP="00D66E1B">
            <w:pPr>
              <w:jc w:val="left"/>
              <w:rPr>
                <w:del w:id="6781" w:author="Moderator" w:date="2025-10-03T17:26:00Z" w16du:dateUtc="2025-10-03T15:26:00Z"/>
                <w:lang w:eastAsia="ko-KR"/>
              </w:rPr>
            </w:pPr>
            <w:del w:id="678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49E37C8D" w:rsidR="00D66E1B" w:rsidRPr="00AC0D72" w:rsidDel="00F42F41" w:rsidRDefault="00D66E1B" w:rsidP="00D66E1B">
            <w:pPr>
              <w:jc w:val="center"/>
              <w:rPr>
                <w:del w:id="67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33271DF" w14:textId="372E003E" w:rsidR="00D66E1B" w:rsidDel="00F42F41" w:rsidRDefault="00D66E1B" w:rsidP="00D66E1B">
            <w:pPr>
              <w:jc w:val="center"/>
              <w:rPr>
                <w:del w:id="67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473E5E" w14:textId="06174464" w:rsidR="00D66E1B" w:rsidDel="00F42F41" w:rsidRDefault="00D66E1B" w:rsidP="00D66E1B">
            <w:pPr>
              <w:jc w:val="center"/>
              <w:rPr>
                <w:del w:id="6785" w:author="Moderator" w:date="2025-10-03T17:26:00Z" w16du:dateUtc="2025-10-03T15:26:00Z"/>
                <w:lang w:eastAsia="ko-KR"/>
              </w:rPr>
            </w:pPr>
            <w:del w:id="678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5308B7F" w14:textId="45A75C9C" w:rsidR="00D66E1B" w:rsidRPr="00AC0D72" w:rsidDel="00F42F41" w:rsidRDefault="00D66E1B" w:rsidP="00D66E1B">
            <w:pPr>
              <w:jc w:val="center"/>
              <w:rPr>
                <w:del w:id="67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4098B3EC" w:rsidR="00D66E1B" w:rsidRPr="00AC0D72" w:rsidDel="00F42F41" w:rsidRDefault="00D66E1B" w:rsidP="00D66E1B">
            <w:pPr>
              <w:jc w:val="center"/>
              <w:rPr>
                <w:del w:id="678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3D3B4A1D" w:rsidR="00D66E1B" w:rsidRPr="00AC0D72" w:rsidDel="00F42F41" w:rsidRDefault="00D66E1B" w:rsidP="00D66E1B">
            <w:pPr>
              <w:jc w:val="center"/>
              <w:rPr>
                <w:del w:id="67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621BBD" w14:textId="26970B29" w:rsidR="00D66E1B" w:rsidRPr="00AC0D72" w:rsidDel="00F42F41" w:rsidRDefault="00D66E1B" w:rsidP="00D66E1B">
            <w:pPr>
              <w:jc w:val="center"/>
              <w:rPr>
                <w:del w:id="679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0CEE027" w14:textId="0B93E875" w:rsidR="00D66E1B" w:rsidRPr="00AC0D72" w:rsidDel="00F42F41" w:rsidRDefault="00D66E1B" w:rsidP="00D66E1B">
            <w:pPr>
              <w:jc w:val="center"/>
              <w:rPr>
                <w:del w:id="67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54811889" w:rsidR="00D66E1B" w:rsidDel="00F42F41" w:rsidRDefault="00D66E1B" w:rsidP="00D66E1B">
            <w:pPr>
              <w:jc w:val="center"/>
              <w:rPr>
                <w:del w:id="6792" w:author="Moderator" w:date="2025-10-03T17:26:00Z" w16du:dateUtc="2025-10-03T15:26:00Z"/>
                <w:lang w:eastAsia="ko-KR"/>
              </w:rPr>
            </w:pPr>
            <w:del w:id="679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9716AF" w:rsidR="00D66E1B" w:rsidRPr="00AC0D72" w:rsidDel="00F42F41" w:rsidRDefault="00D66E1B" w:rsidP="00D66E1B">
            <w:pPr>
              <w:jc w:val="center"/>
              <w:rPr>
                <w:del w:id="679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1AE59DB" w14:textId="399E8A10" w:rsidTr="00FA3519">
        <w:trPr>
          <w:del w:id="6795" w:author="Moderator" w:date="2025-10-03T17:26:00Z"/>
        </w:trPr>
        <w:tc>
          <w:tcPr>
            <w:tcW w:w="546" w:type="dxa"/>
          </w:tcPr>
          <w:p w14:paraId="12835D7F" w14:textId="1B46756E" w:rsidR="00D66E1B" w:rsidRPr="00AC0D72" w:rsidDel="00F42F41" w:rsidRDefault="00D66E1B" w:rsidP="00D66E1B">
            <w:pPr>
              <w:jc w:val="left"/>
              <w:rPr>
                <w:del w:id="6796" w:author="Moderator" w:date="2025-10-03T17:26:00Z" w16du:dateUtc="2025-10-03T15:26:00Z"/>
              </w:rPr>
            </w:pPr>
            <w:del w:id="679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9</w:delText>
              </w:r>
            </w:del>
          </w:p>
        </w:tc>
        <w:tc>
          <w:tcPr>
            <w:tcW w:w="2970" w:type="dxa"/>
          </w:tcPr>
          <w:p w14:paraId="54A68EE0" w14:textId="06332A08" w:rsidR="00D66E1B" w:rsidDel="00F42F41" w:rsidRDefault="00D66E1B" w:rsidP="00D66E1B">
            <w:pPr>
              <w:jc w:val="left"/>
              <w:rPr>
                <w:del w:id="6798" w:author="Moderator" w:date="2025-10-03T17:26:00Z" w16du:dateUtc="2025-10-03T15:26:00Z"/>
                <w:lang w:eastAsia="zh-CN"/>
              </w:rPr>
            </w:pPr>
            <w:del w:id="6799" w:author="Moderator" w:date="2025-10-03T17:26:00Z" w16du:dateUtc="2025-10-03T15:26:00Z">
              <w:r w:rsidDel="00F42F41">
                <w:rPr>
                  <w:lang w:eastAsia="zh-CN"/>
                </w:rPr>
                <w:delText>Roaming support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2476BC89" w:rsidR="00D66E1B" w:rsidRPr="00AC0D72" w:rsidDel="00F42F41" w:rsidRDefault="00D66E1B" w:rsidP="00D66E1B">
            <w:pPr>
              <w:jc w:val="left"/>
              <w:rPr>
                <w:del w:id="6800" w:author="Moderator" w:date="2025-10-03T17:26:00Z" w16du:dateUtc="2025-10-03T15:26:00Z"/>
                <w:lang w:eastAsia="ko-KR"/>
              </w:rPr>
            </w:pPr>
            <w:del w:id="680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6.2.10 and 6.2.11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A2BA31E" w:rsidR="00D66E1B" w:rsidRPr="00AC0D72" w:rsidDel="00F42F41" w:rsidRDefault="00D66E1B" w:rsidP="00D66E1B">
            <w:pPr>
              <w:jc w:val="center"/>
              <w:rPr>
                <w:del w:id="68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2466673" w14:textId="771D9D72" w:rsidR="00D66E1B" w:rsidDel="00F42F41" w:rsidRDefault="00D66E1B" w:rsidP="00D66E1B">
            <w:pPr>
              <w:jc w:val="center"/>
              <w:rPr>
                <w:del w:id="68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D4FF6D" w14:textId="462E1FD1" w:rsidR="00D66E1B" w:rsidDel="00F42F41" w:rsidRDefault="00D66E1B" w:rsidP="00D66E1B">
            <w:pPr>
              <w:jc w:val="center"/>
              <w:rPr>
                <w:del w:id="68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357D48A" w14:textId="4EF0BB0D" w:rsidR="00D66E1B" w:rsidRPr="00AC0D72" w:rsidDel="00F42F41" w:rsidRDefault="00D66E1B" w:rsidP="00D66E1B">
            <w:pPr>
              <w:jc w:val="center"/>
              <w:rPr>
                <w:del w:id="6805" w:author="Moderator" w:date="2025-10-03T17:26:00Z" w16du:dateUtc="2025-10-03T15:26:00Z"/>
                <w:lang w:eastAsia="ko-KR"/>
              </w:rPr>
            </w:pPr>
            <w:del w:id="680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0444B1FA" w:rsidR="00D66E1B" w:rsidRPr="00AC0D72" w:rsidDel="00F42F41" w:rsidRDefault="00D66E1B" w:rsidP="00D66E1B">
            <w:pPr>
              <w:jc w:val="center"/>
              <w:rPr>
                <w:del w:id="680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5A6C6589" w:rsidR="00D66E1B" w:rsidRPr="00AC0D72" w:rsidDel="00F42F41" w:rsidRDefault="00D66E1B" w:rsidP="00D66E1B">
            <w:pPr>
              <w:jc w:val="center"/>
              <w:rPr>
                <w:del w:id="680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06599E7" w14:textId="0B802EEF" w:rsidR="00D66E1B" w:rsidRPr="00AC0D72" w:rsidDel="00F42F41" w:rsidRDefault="00D66E1B" w:rsidP="00D66E1B">
            <w:pPr>
              <w:jc w:val="center"/>
              <w:rPr>
                <w:del w:id="680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4CDE8B8" w14:textId="4F954B75" w:rsidR="00D66E1B" w:rsidRPr="00AC0D72" w:rsidDel="00F42F41" w:rsidRDefault="00D66E1B" w:rsidP="00D66E1B">
            <w:pPr>
              <w:jc w:val="center"/>
              <w:rPr>
                <w:del w:id="68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2379E54B" w:rsidR="00D66E1B" w:rsidDel="00F42F41" w:rsidRDefault="00D66E1B" w:rsidP="00D66E1B">
            <w:pPr>
              <w:jc w:val="center"/>
              <w:rPr>
                <w:del w:id="6811" w:author="Moderator" w:date="2025-10-03T17:26:00Z" w16du:dateUtc="2025-10-03T15:26:00Z"/>
                <w:lang w:eastAsia="ko-KR"/>
              </w:rPr>
            </w:pPr>
            <w:del w:id="681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165E458A" w:rsidR="00D66E1B" w:rsidRPr="00AC0D72" w:rsidDel="00F42F41" w:rsidRDefault="00D66E1B" w:rsidP="00D66E1B">
            <w:pPr>
              <w:jc w:val="center"/>
              <w:rPr>
                <w:del w:id="681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F7488F" w14:textId="6A525B8E" w:rsidTr="00FA3519">
        <w:trPr>
          <w:del w:id="6814" w:author="Moderator" w:date="2025-10-03T17:26:00Z"/>
        </w:trPr>
        <w:tc>
          <w:tcPr>
            <w:tcW w:w="546" w:type="dxa"/>
          </w:tcPr>
          <w:p w14:paraId="324F6559" w14:textId="0EB1681E" w:rsidR="00D66E1B" w:rsidRPr="00AC0D72" w:rsidDel="00F42F41" w:rsidRDefault="00D66E1B" w:rsidP="00D66E1B">
            <w:pPr>
              <w:jc w:val="left"/>
              <w:rPr>
                <w:del w:id="6815" w:author="Moderator" w:date="2025-10-03T17:26:00Z" w16du:dateUtc="2025-10-03T15:26:00Z"/>
              </w:rPr>
            </w:pPr>
            <w:del w:id="681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10</w:delText>
              </w:r>
            </w:del>
          </w:p>
        </w:tc>
        <w:tc>
          <w:tcPr>
            <w:tcW w:w="2970" w:type="dxa"/>
          </w:tcPr>
          <w:p w14:paraId="2AEFCDB1" w14:textId="18494D04" w:rsidR="00D66E1B" w:rsidDel="00F42F41" w:rsidRDefault="00D66E1B" w:rsidP="00D66E1B">
            <w:pPr>
              <w:jc w:val="left"/>
              <w:rPr>
                <w:del w:id="6817" w:author="Moderator" w:date="2025-10-03T17:26:00Z" w16du:dateUtc="2025-10-03T15:26:00Z"/>
                <w:lang w:eastAsia="zh-CN"/>
              </w:rPr>
            </w:pPr>
            <w:del w:id="6818" w:author="Moderator" w:date="2025-10-03T17:26:00Z" w16du:dateUtc="2025-10-03T15:26:00Z">
              <w:r w:rsidRPr="00AE6048" w:rsidDel="00F42F41">
                <w:rPr>
                  <w:lang w:eastAsia="ko-KR"/>
                </w:rPr>
                <w:delText>Data Collection using LCS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67D6469F" w:rsidR="00D66E1B" w:rsidRPr="00AC0D72" w:rsidDel="00F42F41" w:rsidRDefault="00D66E1B" w:rsidP="00D66E1B">
            <w:pPr>
              <w:jc w:val="left"/>
              <w:rPr>
                <w:del w:id="6819" w:author="Moderator" w:date="2025-10-03T17:26:00Z" w16du:dateUtc="2025-10-03T15:26:00Z"/>
                <w:lang w:eastAsia="ko-KR"/>
              </w:rPr>
            </w:pPr>
            <w:del w:id="682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22602E8F" w:rsidR="00D66E1B" w:rsidRPr="00AC0D72" w:rsidDel="00F42F41" w:rsidRDefault="00D66E1B" w:rsidP="00D66E1B">
            <w:pPr>
              <w:jc w:val="center"/>
              <w:rPr>
                <w:del w:id="682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2898CBD" w14:textId="5EE6F3E5" w:rsidR="00D66E1B" w:rsidDel="00F42F41" w:rsidRDefault="00D66E1B" w:rsidP="00D66E1B">
            <w:pPr>
              <w:jc w:val="center"/>
              <w:rPr>
                <w:del w:id="68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E91BAF" w14:textId="5D279120" w:rsidR="00D66E1B" w:rsidDel="00F42F41" w:rsidRDefault="00D66E1B" w:rsidP="00D66E1B">
            <w:pPr>
              <w:jc w:val="center"/>
              <w:rPr>
                <w:del w:id="68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6D7DE10" w14:textId="191AA5C8" w:rsidR="00D66E1B" w:rsidDel="00F42F41" w:rsidRDefault="00D66E1B" w:rsidP="00D66E1B">
            <w:pPr>
              <w:jc w:val="center"/>
              <w:rPr>
                <w:del w:id="6824" w:author="Moderator" w:date="2025-10-03T17:26:00Z" w16du:dateUtc="2025-10-03T15:26:00Z"/>
                <w:lang w:eastAsia="ko-KR"/>
              </w:rPr>
            </w:pPr>
            <w:del w:id="682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2E56B9E8" w:rsidR="00D66E1B" w:rsidRPr="00AC0D72" w:rsidDel="00F42F41" w:rsidRDefault="00D66E1B" w:rsidP="00D66E1B">
            <w:pPr>
              <w:jc w:val="center"/>
              <w:rPr>
                <w:del w:id="682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5026C15D" w:rsidR="00D66E1B" w:rsidRPr="00AC0D72" w:rsidDel="00F42F41" w:rsidRDefault="00D66E1B" w:rsidP="00D66E1B">
            <w:pPr>
              <w:jc w:val="center"/>
              <w:rPr>
                <w:del w:id="682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75B4BE9" w14:textId="79D4DC95" w:rsidR="00D66E1B" w:rsidRPr="00AC0D72" w:rsidDel="00F42F41" w:rsidRDefault="00D66E1B" w:rsidP="00D66E1B">
            <w:pPr>
              <w:jc w:val="center"/>
              <w:rPr>
                <w:del w:id="68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47C01D5" w14:textId="761F2B20" w:rsidR="00D66E1B" w:rsidRPr="00AC0D72" w:rsidDel="00F42F41" w:rsidRDefault="00D66E1B" w:rsidP="00D66E1B">
            <w:pPr>
              <w:jc w:val="center"/>
              <w:rPr>
                <w:del w:id="68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6770C1A1" w:rsidR="00D66E1B" w:rsidDel="00F42F41" w:rsidRDefault="00D66E1B" w:rsidP="00D66E1B">
            <w:pPr>
              <w:jc w:val="center"/>
              <w:rPr>
                <w:del w:id="6830" w:author="Moderator" w:date="2025-10-03T17:26:00Z" w16du:dateUtc="2025-10-03T15:26:00Z"/>
                <w:lang w:eastAsia="ko-KR"/>
              </w:rPr>
            </w:pPr>
            <w:del w:id="6831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6BC11BBF" w:rsidR="00D66E1B" w:rsidRPr="00AC0D72" w:rsidDel="00F42F41" w:rsidRDefault="00D66E1B" w:rsidP="00D66E1B">
            <w:pPr>
              <w:jc w:val="center"/>
              <w:rPr>
                <w:del w:id="683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D9A38ED" w14:textId="3EEE4C7A" w:rsidTr="00FA3519">
        <w:trPr>
          <w:del w:id="6833" w:author="Moderator" w:date="2025-10-03T17:26:00Z"/>
        </w:trPr>
        <w:tc>
          <w:tcPr>
            <w:tcW w:w="546" w:type="dxa"/>
          </w:tcPr>
          <w:p w14:paraId="495E5312" w14:textId="333332F0" w:rsidR="00D66E1B" w:rsidRPr="00AC0D72" w:rsidDel="00F42F41" w:rsidRDefault="00D66E1B" w:rsidP="00D66E1B">
            <w:pPr>
              <w:jc w:val="left"/>
              <w:rPr>
                <w:del w:id="6834" w:author="Moderator" w:date="2025-10-03T17:26:00Z" w16du:dateUtc="2025-10-03T15:26:00Z"/>
              </w:rPr>
            </w:pPr>
            <w:del w:id="683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11</w:delText>
              </w:r>
            </w:del>
          </w:p>
        </w:tc>
        <w:tc>
          <w:tcPr>
            <w:tcW w:w="2970" w:type="dxa"/>
          </w:tcPr>
          <w:p w14:paraId="42A5C044" w14:textId="07AFAFEF" w:rsidR="00D66E1B" w:rsidDel="00F42F41" w:rsidRDefault="00D66E1B" w:rsidP="00D66E1B">
            <w:pPr>
              <w:jc w:val="left"/>
              <w:rPr>
                <w:del w:id="6836" w:author="Moderator" w:date="2025-10-03T17:26:00Z" w16du:dateUtc="2025-10-03T15:26:00Z"/>
                <w:lang w:eastAsia="zh-CN"/>
              </w:rPr>
            </w:pPr>
            <w:del w:id="6837" w:author="Moderator" w:date="2025-10-03T17:26:00Z" w16du:dateUtc="2025-10-03T15:26:00Z">
              <w:r w:rsidRPr="00AE6048" w:rsidDel="00F42F41">
                <w:rPr>
                  <w:lang w:eastAsia="ko-KR"/>
                </w:rPr>
                <w:delText>Rating untrusted AF data sources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339465BD" w:rsidR="00D66E1B" w:rsidRPr="00AC0D72" w:rsidDel="00F42F41" w:rsidRDefault="00D66E1B" w:rsidP="00D66E1B">
            <w:pPr>
              <w:jc w:val="left"/>
              <w:rPr>
                <w:del w:id="6838" w:author="Moderator" w:date="2025-10-03T17:26:00Z" w16du:dateUtc="2025-10-03T15:26:00Z"/>
                <w:lang w:eastAsia="ko-KR"/>
              </w:rPr>
            </w:pPr>
            <w:del w:id="683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5F0FE165" w:rsidR="00D66E1B" w:rsidRPr="00AC0D72" w:rsidDel="00F42F41" w:rsidRDefault="00D66E1B" w:rsidP="00D66E1B">
            <w:pPr>
              <w:jc w:val="center"/>
              <w:rPr>
                <w:del w:id="68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3C66772" w14:textId="7F46C271" w:rsidR="00D66E1B" w:rsidDel="00F42F41" w:rsidRDefault="00D66E1B" w:rsidP="00D66E1B">
            <w:pPr>
              <w:jc w:val="center"/>
              <w:rPr>
                <w:del w:id="684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D7B5B3A" w14:textId="589E78B0" w:rsidR="00D66E1B" w:rsidDel="00F42F41" w:rsidRDefault="00D66E1B" w:rsidP="00D66E1B">
            <w:pPr>
              <w:jc w:val="center"/>
              <w:rPr>
                <w:del w:id="68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679F9A" w14:textId="67154341" w:rsidR="00D66E1B" w:rsidDel="00F42F41" w:rsidRDefault="00D66E1B" w:rsidP="00D66E1B">
            <w:pPr>
              <w:jc w:val="center"/>
              <w:rPr>
                <w:del w:id="6843" w:author="Moderator" w:date="2025-10-03T17:26:00Z" w16du:dateUtc="2025-10-03T15:26:00Z"/>
                <w:lang w:eastAsia="ko-KR"/>
              </w:rPr>
            </w:pPr>
            <w:del w:id="684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35C20588" w:rsidR="00D66E1B" w:rsidRPr="00AC0D72" w:rsidDel="00F42F41" w:rsidRDefault="00D66E1B" w:rsidP="00D66E1B">
            <w:pPr>
              <w:jc w:val="center"/>
              <w:rPr>
                <w:del w:id="684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6F5B01FA" w:rsidR="00D66E1B" w:rsidRPr="00AC0D72" w:rsidDel="00F42F41" w:rsidRDefault="00D66E1B" w:rsidP="00D66E1B">
            <w:pPr>
              <w:jc w:val="center"/>
              <w:rPr>
                <w:del w:id="68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A241490" w14:textId="1167D048" w:rsidR="00D66E1B" w:rsidRPr="00AC0D72" w:rsidDel="00F42F41" w:rsidRDefault="00D66E1B" w:rsidP="00D66E1B">
            <w:pPr>
              <w:jc w:val="center"/>
              <w:rPr>
                <w:del w:id="684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535BBF9" w14:textId="56AE0264" w:rsidR="00D66E1B" w:rsidRPr="00AC0D72" w:rsidDel="00F42F41" w:rsidRDefault="00D66E1B" w:rsidP="00D66E1B">
            <w:pPr>
              <w:jc w:val="center"/>
              <w:rPr>
                <w:del w:id="68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1D29CF79" w:rsidR="00D66E1B" w:rsidDel="00F42F41" w:rsidRDefault="00D66E1B" w:rsidP="00D66E1B">
            <w:pPr>
              <w:jc w:val="center"/>
              <w:rPr>
                <w:del w:id="6849" w:author="Moderator" w:date="2025-10-03T17:26:00Z" w16du:dateUtc="2025-10-03T15:26:00Z"/>
                <w:lang w:eastAsia="ko-KR"/>
              </w:rPr>
            </w:pPr>
            <w:del w:id="685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6809116C" w:rsidR="00D66E1B" w:rsidRPr="00AC0D72" w:rsidDel="00F42F41" w:rsidRDefault="00D66E1B" w:rsidP="00D66E1B">
            <w:pPr>
              <w:jc w:val="center"/>
              <w:rPr>
                <w:del w:id="685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D3AB19B" w14:textId="4F4E8E61" w:rsidTr="00FA3519">
        <w:trPr>
          <w:del w:id="6852" w:author="Moderator" w:date="2025-10-03T17:26:00Z"/>
        </w:trPr>
        <w:tc>
          <w:tcPr>
            <w:tcW w:w="546" w:type="dxa"/>
          </w:tcPr>
          <w:p w14:paraId="7FF29BC9" w14:textId="7ADDCE98" w:rsidR="00D66E1B" w:rsidRPr="00AC0D72" w:rsidDel="00F42F41" w:rsidRDefault="00D66E1B" w:rsidP="00D66E1B">
            <w:pPr>
              <w:jc w:val="left"/>
              <w:rPr>
                <w:del w:id="6853" w:author="Moderator" w:date="2025-10-03T17:26:00Z" w16du:dateUtc="2025-10-03T15:26:00Z"/>
              </w:rPr>
            </w:pPr>
            <w:del w:id="685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12</w:delText>
              </w:r>
            </w:del>
          </w:p>
        </w:tc>
        <w:tc>
          <w:tcPr>
            <w:tcW w:w="2970" w:type="dxa"/>
          </w:tcPr>
          <w:p w14:paraId="194F6F33" w14:textId="32F41DC5" w:rsidR="00D66E1B" w:rsidDel="00F42F41" w:rsidRDefault="00D66E1B" w:rsidP="00D66E1B">
            <w:pPr>
              <w:jc w:val="left"/>
              <w:rPr>
                <w:del w:id="6855" w:author="Moderator" w:date="2025-10-03T17:26:00Z" w16du:dateUtc="2025-10-03T15:26:00Z"/>
                <w:lang w:eastAsia="zh-CN"/>
              </w:rPr>
            </w:pPr>
            <w:del w:id="6856" w:author="Moderator" w:date="2025-10-03T17:26:00Z" w16du:dateUtc="2025-10-03T15:26:00Z">
              <w:r w:rsidRPr="00AE6048" w:rsidDel="00F42F41">
                <w:rPr>
                  <w:lang w:eastAsia="ko-KR"/>
                </w:rPr>
                <w:delText>Analytics Collection from MDAF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42ED455" w:rsidR="00D66E1B" w:rsidRPr="00AC0D72" w:rsidDel="00F42F41" w:rsidRDefault="00D66E1B" w:rsidP="00D66E1B">
            <w:pPr>
              <w:jc w:val="left"/>
              <w:rPr>
                <w:del w:id="6857" w:author="Moderator" w:date="2025-10-03T17:26:00Z" w16du:dateUtc="2025-10-03T15:26:00Z"/>
                <w:lang w:eastAsia="ko-KR"/>
              </w:rPr>
            </w:pPr>
            <w:del w:id="685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639484D6" w:rsidR="00D66E1B" w:rsidRPr="00AC0D72" w:rsidDel="00F42F41" w:rsidRDefault="00D66E1B" w:rsidP="00D66E1B">
            <w:pPr>
              <w:jc w:val="center"/>
              <w:rPr>
                <w:del w:id="68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B1FD5A" w14:textId="53B8FC47" w:rsidR="00D66E1B" w:rsidDel="00F42F41" w:rsidRDefault="00D66E1B" w:rsidP="00D66E1B">
            <w:pPr>
              <w:jc w:val="center"/>
              <w:rPr>
                <w:del w:id="686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512A07" w14:textId="7AB31744" w:rsidR="00D66E1B" w:rsidDel="00F42F41" w:rsidRDefault="00D66E1B" w:rsidP="00D66E1B">
            <w:pPr>
              <w:jc w:val="center"/>
              <w:rPr>
                <w:del w:id="686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C6418F" w14:textId="1A70FF2C" w:rsidR="00D66E1B" w:rsidDel="00F42F41" w:rsidRDefault="00D66E1B" w:rsidP="00D66E1B">
            <w:pPr>
              <w:jc w:val="center"/>
              <w:rPr>
                <w:del w:id="6862" w:author="Moderator" w:date="2025-10-03T17:26:00Z" w16du:dateUtc="2025-10-03T15:26:00Z"/>
                <w:lang w:eastAsia="ko-KR"/>
              </w:rPr>
            </w:pPr>
            <w:del w:id="686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BFA00AA" w:rsidR="00D66E1B" w:rsidRPr="00AC0D72" w:rsidDel="00F42F41" w:rsidRDefault="00D66E1B" w:rsidP="00D66E1B">
            <w:pPr>
              <w:jc w:val="center"/>
              <w:rPr>
                <w:del w:id="686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40F8771D" w:rsidR="00D66E1B" w:rsidRPr="00AC0D72" w:rsidDel="00F42F41" w:rsidRDefault="00D66E1B" w:rsidP="00D66E1B">
            <w:pPr>
              <w:jc w:val="center"/>
              <w:rPr>
                <w:del w:id="686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387D9A5" w14:textId="16FE6908" w:rsidR="00D66E1B" w:rsidRPr="00AC0D72" w:rsidDel="00F42F41" w:rsidRDefault="00D66E1B" w:rsidP="00D66E1B">
            <w:pPr>
              <w:jc w:val="center"/>
              <w:rPr>
                <w:del w:id="686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DB560B1" w14:textId="3910150C" w:rsidR="00D66E1B" w:rsidRPr="00AC0D72" w:rsidDel="00F42F41" w:rsidRDefault="00D66E1B" w:rsidP="00D66E1B">
            <w:pPr>
              <w:jc w:val="center"/>
              <w:rPr>
                <w:del w:id="68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756E32B6" w:rsidR="00D66E1B" w:rsidDel="00F42F41" w:rsidRDefault="00D66E1B" w:rsidP="00D66E1B">
            <w:pPr>
              <w:jc w:val="center"/>
              <w:rPr>
                <w:del w:id="6868" w:author="Moderator" w:date="2025-10-03T17:26:00Z" w16du:dateUtc="2025-10-03T15:26:00Z"/>
                <w:lang w:eastAsia="ko-KR"/>
              </w:rPr>
            </w:pPr>
            <w:del w:id="686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1F9C6EAC" w:rsidR="00D66E1B" w:rsidRPr="00AC0D72" w:rsidDel="00F42F41" w:rsidRDefault="00D66E1B" w:rsidP="00D66E1B">
            <w:pPr>
              <w:jc w:val="center"/>
              <w:rPr>
                <w:del w:id="687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5670E24" w14:textId="506AA92F" w:rsidTr="00FA3519">
        <w:trPr>
          <w:del w:id="6871" w:author="Moderator" w:date="2025-10-03T17:26:00Z"/>
        </w:trPr>
        <w:tc>
          <w:tcPr>
            <w:tcW w:w="546" w:type="dxa"/>
          </w:tcPr>
          <w:p w14:paraId="14694A4F" w14:textId="34F6CDBB" w:rsidR="00D66E1B" w:rsidRPr="00AC0D72" w:rsidDel="00F42F41" w:rsidRDefault="00D66E1B" w:rsidP="00D66E1B">
            <w:pPr>
              <w:jc w:val="left"/>
              <w:rPr>
                <w:del w:id="6872" w:author="Moderator" w:date="2025-10-03T17:26:00Z" w16du:dateUtc="2025-10-03T15:26:00Z"/>
              </w:rPr>
            </w:pPr>
            <w:del w:id="6873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13</w:delText>
              </w:r>
            </w:del>
          </w:p>
        </w:tc>
        <w:tc>
          <w:tcPr>
            <w:tcW w:w="2970" w:type="dxa"/>
          </w:tcPr>
          <w:p w14:paraId="0B2922B7" w14:textId="0CF48A8F" w:rsidR="00D66E1B" w:rsidRPr="00AC0D72" w:rsidDel="00F42F41" w:rsidRDefault="00D66E1B" w:rsidP="00D66E1B">
            <w:pPr>
              <w:jc w:val="left"/>
              <w:rPr>
                <w:del w:id="6874" w:author="Moderator" w:date="2025-10-03T17:26:00Z" w16du:dateUtc="2025-10-03T15:26:00Z"/>
              </w:rPr>
            </w:pPr>
            <w:del w:id="6875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D2CF1" w:rsidDel="00F42F41">
                <w:rPr>
                  <w:lang w:eastAsia="ko-KR"/>
                </w:rPr>
                <w:delText xml:space="preserve">Slice </w:delText>
              </w:r>
              <w:r w:rsidRPr="005D2CF1" w:rsidDel="00F42F41">
                <w:rPr>
                  <w:lang w:eastAsia="zh-CN"/>
                </w:rPr>
                <w:delText>load level</w:delText>
              </w:r>
              <w:r w:rsidDel="00F42F41">
                <w:rPr>
                  <w:lang w:eastAsia="zh-CN"/>
                </w:rPr>
                <w:delText>, o</w:delText>
              </w:r>
              <w:r w:rsidRPr="005D2CF1" w:rsidDel="00F42F41">
                <w:rPr>
                  <w:lang w:eastAsia="zh-CN"/>
                </w:rPr>
                <w:delText>bserved Service Experience</w:delText>
              </w:r>
              <w:r w:rsidDel="00F42F41">
                <w:rPr>
                  <w:lang w:eastAsia="zh-CN"/>
                </w:rPr>
                <w:delText xml:space="preserve">, NF load, UE related, </w:delText>
              </w:r>
              <w:r w:rsidRPr="005D2CF1" w:rsidDel="00F42F41">
                <w:delText>User Data Congestion</w:delText>
              </w:r>
              <w:r w:rsidDel="00F42F41">
                <w:delText xml:space="preserve">, </w:delText>
              </w:r>
              <w:r w:rsidRPr="005D2CF1" w:rsidDel="00F42F41">
                <w:delText>QoS Sustainability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3A88BE88" w:rsidR="00D66E1B" w:rsidRPr="00AC0D72" w:rsidDel="00F42F41" w:rsidRDefault="00D66E1B" w:rsidP="00D66E1B">
            <w:pPr>
              <w:jc w:val="left"/>
              <w:rPr>
                <w:del w:id="6876" w:author="Moderator" w:date="2025-10-03T17:26:00Z" w16du:dateUtc="2025-10-03T15:26:00Z"/>
                <w:lang w:eastAsia="ko-KR"/>
              </w:rPr>
            </w:pPr>
            <w:del w:id="687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6.3-6.9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2B022FF0" w:rsidR="00D66E1B" w:rsidRPr="00AC0D72" w:rsidDel="00F42F41" w:rsidRDefault="00D66E1B" w:rsidP="00D66E1B">
            <w:pPr>
              <w:jc w:val="center"/>
              <w:rPr>
                <w:del w:id="68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C708C4" w14:textId="2C3CBD99" w:rsidR="00D66E1B" w:rsidRPr="00AC0D72" w:rsidDel="00F42F41" w:rsidRDefault="00D66E1B" w:rsidP="00D66E1B">
            <w:pPr>
              <w:jc w:val="center"/>
              <w:rPr>
                <w:del w:id="6879" w:author="Moderator" w:date="2025-10-03T17:26:00Z" w16du:dateUtc="2025-10-03T15:26:00Z"/>
                <w:lang w:eastAsia="ko-KR"/>
              </w:rPr>
            </w:pPr>
            <w:del w:id="688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6A811C2" w14:textId="31425AFE" w:rsidR="00D66E1B" w:rsidRPr="00AC0D72" w:rsidDel="00F42F41" w:rsidRDefault="00D66E1B" w:rsidP="00D66E1B">
            <w:pPr>
              <w:jc w:val="center"/>
              <w:rPr>
                <w:del w:id="68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BE0F0D" w14:textId="59A995E4" w:rsidR="00D66E1B" w:rsidRPr="00AC0D72" w:rsidDel="00F42F41" w:rsidRDefault="00D66E1B" w:rsidP="00D66E1B">
            <w:pPr>
              <w:jc w:val="center"/>
              <w:rPr>
                <w:del w:id="68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59E840F1" w:rsidR="00D66E1B" w:rsidRPr="00AC0D72" w:rsidDel="00F42F41" w:rsidRDefault="00D66E1B" w:rsidP="00D66E1B">
            <w:pPr>
              <w:jc w:val="center"/>
              <w:rPr>
                <w:del w:id="688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3E1033B8" w:rsidR="00D66E1B" w:rsidRPr="00AC0D72" w:rsidDel="00F42F41" w:rsidRDefault="00D66E1B" w:rsidP="00D66E1B">
            <w:pPr>
              <w:jc w:val="center"/>
              <w:rPr>
                <w:del w:id="688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971667" w14:textId="0E9CEF57" w:rsidR="00D66E1B" w:rsidRPr="00AC0D72" w:rsidDel="00F42F41" w:rsidRDefault="00D66E1B" w:rsidP="00D66E1B">
            <w:pPr>
              <w:jc w:val="center"/>
              <w:rPr>
                <w:del w:id="688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434F46" w14:textId="359699BF" w:rsidR="00D66E1B" w:rsidRPr="00AC0D72" w:rsidDel="00F42F41" w:rsidRDefault="00D66E1B" w:rsidP="00D66E1B">
            <w:pPr>
              <w:jc w:val="center"/>
              <w:rPr>
                <w:del w:id="688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0B918A43" w:rsidR="00D66E1B" w:rsidRPr="00AC0D72" w:rsidDel="00F42F41" w:rsidRDefault="00D66E1B" w:rsidP="00D66E1B">
            <w:pPr>
              <w:jc w:val="center"/>
              <w:rPr>
                <w:del w:id="6887" w:author="Moderator" w:date="2025-10-03T17:26:00Z" w16du:dateUtc="2025-10-03T15:26:00Z"/>
                <w:lang w:eastAsia="ko-KR"/>
              </w:rPr>
            </w:pPr>
            <w:del w:id="688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6971DE51" w:rsidR="00D66E1B" w:rsidRPr="00AC0D72" w:rsidDel="00F42F41" w:rsidRDefault="00D66E1B" w:rsidP="00D66E1B">
            <w:pPr>
              <w:jc w:val="center"/>
              <w:rPr>
                <w:del w:id="688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B98618" w14:textId="1675060F" w:rsidTr="00CF4D4C">
        <w:trPr>
          <w:del w:id="6890" w:author="Moderator" w:date="2025-10-03T17:26:00Z"/>
        </w:trPr>
        <w:tc>
          <w:tcPr>
            <w:tcW w:w="546" w:type="dxa"/>
          </w:tcPr>
          <w:p w14:paraId="118E7E6C" w14:textId="7D684BF2" w:rsidR="00D66E1B" w:rsidRPr="00AC0D72" w:rsidDel="00F42F41" w:rsidRDefault="00D66E1B" w:rsidP="00D66E1B">
            <w:pPr>
              <w:jc w:val="left"/>
              <w:rPr>
                <w:del w:id="6891" w:author="Moderator" w:date="2025-10-03T17:26:00Z" w16du:dateUtc="2025-10-03T15:26:00Z"/>
              </w:rPr>
            </w:pPr>
            <w:del w:id="689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14</w:delText>
              </w:r>
            </w:del>
          </w:p>
        </w:tc>
        <w:tc>
          <w:tcPr>
            <w:tcW w:w="2970" w:type="dxa"/>
          </w:tcPr>
          <w:p w14:paraId="2294A5A4" w14:textId="6774BEB0" w:rsidR="00D66E1B" w:rsidRPr="00AC0D72" w:rsidDel="00F42F41" w:rsidRDefault="00D66E1B" w:rsidP="00D66E1B">
            <w:pPr>
              <w:jc w:val="left"/>
              <w:rPr>
                <w:del w:id="6893" w:author="Moderator" w:date="2025-10-03T17:26:00Z" w16du:dateUtc="2025-10-03T15:26:00Z"/>
              </w:rPr>
            </w:pPr>
            <w:del w:id="6894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(Dispersion analytics, WLAN performance, Session Management Congestion Control Experience, Redundant Transmission Experience, DN Performance)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475ECB06" w:rsidR="00D66E1B" w:rsidRPr="00AC0D72" w:rsidDel="00F42F41" w:rsidRDefault="00D66E1B" w:rsidP="00D66E1B">
            <w:pPr>
              <w:jc w:val="left"/>
              <w:rPr>
                <w:del w:id="6895" w:author="Moderator" w:date="2025-10-03T17:26:00Z" w16du:dateUtc="2025-10-03T15:26:00Z"/>
                <w:lang w:eastAsia="ko-KR"/>
              </w:rPr>
            </w:pPr>
            <w:del w:id="689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6.10-6.14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1A9F90B4" w:rsidR="00D66E1B" w:rsidRPr="00AC0D72" w:rsidDel="00F42F41" w:rsidRDefault="00D66E1B" w:rsidP="00D66E1B">
            <w:pPr>
              <w:jc w:val="center"/>
              <w:rPr>
                <w:del w:id="68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ABDED8" w14:textId="767F15F7" w:rsidR="00D66E1B" w:rsidRPr="00AC0D72" w:rsidDel="00F42F41" w:rsidRDefault="00D66E1B" w:rsidP="00D66E1B">
            <w:pPr>
              <w:jc w:val="center"/>
              <w:rPr>
                <w:del w:id="68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0C729" w14:textId="6DFF8EA0" w:rsidR="00D66E1B" w:rsidRPr="00AC0D72" w:rsidDel="00F42F41" w:rsidRDefault="00D66E1B" w:rsidP="00D66E1B">
            <w:pPr>
              <w:jc w:val="center"/>
              <w:rPr>
                <w:del w:id="6899" w:author="Moderator" w:date="2025-10-03T17:26:00Z" w16du:dateUtc="2025-10-03T15:26:00Z"/>
                <w:lang w:eastAsia="ko-KR"/>
              </w:rPr>
            </w:pPr>
            <w:del w:id="690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63521CC" w14:textId="000F6FBD" w:rsidR="00D66E1B" w:rsidRPr="00AC0D72" w:rsidDel="00F42F41" w:rsidRDefault="00D66E1B" w:rsidP="00D66E1B">
            <w:pPr>
              <w:jc w:val="center"/>
              <w:rPr>
                <w:del w:id="690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6B3E5071" w:rsidR="00D66E1B" w:rsidRPr="00AC0D72" w:rsidDel="00F42F41" w:rsidRDefault="00D66E1B" w:rsidP="00D66E1B">
            <w:pPr>
              <w:jc w:val="center"/>
              <w:rPr>
                <w:del w:id="690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50A0F464" w:rsidR="00D66E1B" w:rsidRPr="00AC0D72" w:rsidDel="00F42F41" w:rsidRDefault="00D66E1B" w:rsidP="00D66E1B">
            <w:pPr>
              <w:jc w:val="center"/>
              <w:rPr>
                <w:del w:id="69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E39032" w14:textId="49CC72D3" w:rsidR="00D66E1B" w:rsidRPr="00AC0D72" w:rsidDel="00F42F41" w:rsidRDefault="00D66E1B" w:rsidP="00D66E1B">
            <w:pPr>
              <w:jc w:val="center"/>
              <w:rPr>
                <w:del w:id="690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1FBD95" w14:textId="435DE1F8" w:rsidR="00D66E1B" w:rsidRPr="00AC0D72" w:rsidDel="00F42F41" w:rsidRDefault="00D66E1B" w:rsidP="00D66E1B">
            <w:pPr>
              <w:jc w:val="center"/>
              <w:rPr>
                <w:del w:id="69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8D78291" w:rsidR="00D66E1B" w:rsidRPr="00AC0D72" w:rsidDel="00F42F41" w:rsidRDefault="00D66E1B" w:rsidP="00D66E1B">
            <w:pPr>
              <w:jc w:val="center"/>
              <w:rPr>
                <w:del w:id="6906" w:author="Moderator" w:date="2025-10-03T17:26:00Z" w16du:dateUtc="2025-10-03T15:26:00Z"/>
                <w:lang w:eastAsia="ko-KR"/>
              </w:rPr>
            </w:pPr>
            <w:del w:id="690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EB8E6A3" w:rsidR="00D66E1B" w:rsidRPr="00AC0D72" w:rsidDel="00F42F41" w:rsidRDefault="00D66E1B" w:rsidP="00D66E1B">
            <w:pPr>
              <w:jc w:val="center"/>
              <w:rPr>
                <w:del w:id="690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0590B6" w14:textId="623BBE20" w:rsidTr="00CF4D4C">
        <w:trPr>
          <w:del w:id="6909" w:author="Moderator" w:date="2025-10-03T17:26:00Z"/>
        </w:trPr>
        <w:tc>
          <w:tcPr>
            <w:tcW w:w="546" w:type="dxa"/>
          </w:tcPr>
          <w:p w14:paraId="1267E13B" w14:textId="2AADA360" w:rsidR="00D66E1B" w:rsidRPr="00AC0D72" w:rsidDel="00F42F41" w:rsidRDefault="00D66E1B" w:rsidP="00D66E1B">
            <w:pPr>
              <w:jc w:val="left"/>
              <w:rPr>
                <w:del w:id="6910" w:author="Moderator" w:date="2025-10-03T17:26:00Z" w16du:dateUtc="2025-10-03T15:26:00Z"/>
              </w:rPr>
            </w:pPr>
            <w:del w:id="691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15</w:delText>
              </w:r>
            </w:del>
          </w:p>
        </w:tc>
        <w:tc>
          <w:tcPr>
            <w:tcW w:w="2970" w:type="dxa"/>
          </w:tcPr>
          <w:p w14:paraId="36385FBD" w14:textId="5FC2436B" w:rsidR="00D66E1B" w:rsidRPr="00AC0D72" w:rsidDel="00F42F41" w:rsidRDefault="00D66E1B" w:rsidP="00D66E1B">
            <w:pPr>
              <w:jc w:val="left"/>
              <w:rPr>
                <w:del w:id="6912" w:author="Moderator" w:date="2025-10-03T17:26:00Z" w16du:dateUtc="2025-10-03T15:26:00Z"/>
              </w:rPr>
            </w:pPr>
            <w:del w:id="6913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AE6048" w:rsidDel="00F42F41">
                <w:delText>PFD Determination</w:delText>
              </w:r>
              <w:r w:rsidDel="00F42F41">
                <w:delText xml:space="preserve">, </w:delText>
              </w:r>
              <w:r w:rsidRPr="00AE6048" w:rsidDel="00F42F41">
                <w:delText>Location Accuracy</w:delText>
              </w:r>
              <w:r w:rsidDel="00F42F41">
                <w:delText xml:space="preserve">, </w:delText>
              </w:r>
              <w:r w:rsidRPr="00AE6048" w:rsidDel="00F42F41">
                <w:delText>End-to-end data volume transfer time</w:delText>
              </w:r>
              <w:r w:rsidDel="00F42F41">
                <w:delText xml:space="preserve">, </w:delText>
              </w:r>
              <w:r w:rsidRPr="00AE6048" w:rsidDel="00F42F41">
                <w:delText>Relative Proximity</w:delText>
              </w:r>
              <w:r w:rsidDel="00F42F41">
                <w:delText xml:space="preserve">, </w:delText>
              </w:r>
              <w:r w:rsidRPr="00AE6048" w:rsidDel="00F42F41">
                <w:delText>PDU Session traffic</w:delText>
              </w:r>
              <w:r w:rsidDel="00F42F41">
                <w:delText xml:space="preserve">, </w:delText>
              </w:r>
              <w:r w:rsidRPr="00AE6048" w:rsidDel="00F42F41">
                <w:delText>Movement Behaviour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640AB95" w:rsidR="00D66E1B" w:rsidRPr="00AC0D72" w:rsidDel="00F42F41" w:rsidRDefault="00D66E1B" w:rsidP="00D66E1B">
            <w:pPr>
              <w:jc w:val="left"/>
              <w:rPr>
                <w:del w:id="6914" w:author="Moderator" w:date="2025-10-03T17:26:00Z" w16du:dateUtc="2025-10-03T15:26:00Z"/>
                <w:lang w:eastAsia="ko-KR"/>
              </w:rPr>
            </w:pPr>
            <w:del w:id="691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6.16-6.21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A03324A" w:rsidR="00D66E1B" w:rsidRPr="00AC0D72" w:rsidDel="00F42F41" w:rsidRDefault="00D66E1B" w:rsidP="00D66E1B">
            <w:pPr>
              <w:jc w:val="center"/>
              <w:rPr>
                <w:del w:id="69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74B4BA2" w14:textId="67AD45CE" w:rsidR="00D66E1B" w:rsidRPr="00AC0D72" w:rsidDel="00F42F41" w:rsidRDefault="00D66E1B" w:rsidP="00D66E1B">
            <w:pPr>
              <w:jc w:val="center"/>
              <w:rPr>
                <w:del w:id="691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EA14A44" w14:textId="7D5BD2AA" w:rsidR="00D66E1B" w:rsidRPr="00AC0D72" w:rsidDel="00F42F41" w:rsidRDefault="00D66E1B" w:rsidP="00D66E1B">
            <w:pPr>
              <w:jc w:val="center"/>
              <w:rPr>
                <w:del w:id="691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AABFF5" w14:textId="10DF41BD" w:rsidR="00D66E1B" w:rsidRPr="00AC0D72" w:rsidDel="00F42F41" w:rsidRDefault="00D66E1B" w:rsidP="00D66E1B">
            <w:pPr>
              <w:jc w:val="center"/>
              <w:rPr>
                <w:del w:id="6919" w:author="Moderator" w:date="2025-10-03T17:26:00Z" w16du:dateUtc="2025-10-03T15:26:00Z"/>
                <w:lang w:eastAsia="ko-KR"/>
              </w:rPr>
            </w:pPr>
            <w:del w:id="692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5FE9AC0D" w:rsidR="00D66E1B" w:rsidRPr="00AC0D72" w:rsidDel="00F42F41" w:rsidRDefault="00D66E1B" w:rsidP="00D66E1B">
            <w:pPr>
              <w:jc w:val="center"/>
              <w:rPr>
                <w:del w:id="692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227A5800" w:rsidR="00D66E1B" w:rsidRPr="00AC0D72" w:rsidDel="00F42F41" w:rsidRDefault="00D66E1B" w:rsidP="00D66E1B">
            <w:pPr>
              <w:jc w:val="center"/>
              <w:rPr>
                <w:del w:id="692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8309AA" w14:textId="4A8EB358" w:rsidR="00D66E1B" w:rsidRPr="00AC0D72" w:rsidDel="00F42F41" w:rsidRDefault="00D66E1B" w:rsidP="00D66E1B">
            <w:pPr>
              <w:jc w:val="center"/>
              <w:rPr>
                <w:del w:id="692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416C8A1" w14:textId="5F830B69" w:rsidR="00D66E1B" w:rsidRPr="00AC0D72" w:rsidDel="00F42F41" w:rsidRDefault="00D66E1B" w:rsidP="00D66E1B">
            <w:pPr>
              <w:jc w:val="center"/>
              <w:rPr>
                <w:del w:id="692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28C8CA46" w:rsidR="00D66E1B" w:rsidRPr="00AC0D72" w:rsidDel="00F42F41" w:rsidRDefault="00D66E1B" w:rsidP="00D66E1B">
            <w:pPr>
              <w:jc w:val="center"/>
              <w:rPr>
                <w:del w:id="6925" w:author="Moderator" w:date="2025-10-03T17:26:00Z" w16du:dateUtc="2025-10-03T15:26:00Z"/>
                <w:lang w:eastAsia="ko-KR"/>
              </w:rPr>
            </w:pPr>
            <w:del w:id="692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3A04B90B" w:rsidR="00D66E1B" w:rsidRPr="00AC0D72" w:rsidDel="00F42F41" w:rsidRDefault="00D66E1B" w:rsidP="00D66E1B">
            <w:pPr>
              <w:jc w:val="center"/>
              <w:rPr>
                <w:del w:id="692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380C7C" w14:textId="33EA1BC3" w:rsidTr="00CF4D4C">
        <w:trPr>
          <w:del w:id="6928" w:author="Moderator" w:date="2025-10-03T17:26:00Z"/>
        </w:trPr>
        <w:tc>
          <w:tcPr>
            <w:tcW w:w="546" w:type="dxa"/>
          </w:tcPr>
          <w:p w14:paraId="36EF5975" w14:textId="13F7CCED" w:rsidR="00D66E1B" w:rsidRPr="00AC0D72" w:rsidDel="00F42F41" w:rsidRDefault="00D66E1B" w:rsidP="00D66E1B">
            <w:pPr>
              <w:jc w:val="left"/>
              <w:rPr>
                <w:del w:id="6929" w:author="Moderator" w:date="2025-10-03T17:26:00Z" w16du:dateUtc="2025-10-03T15:26:00Z"/>
              </w:rPr>
            </w:pPr>
            <w:del w:id="693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16</w:delText>
              </w:r>
            </w:del>
          </w:p>
        </w:tc>
        <w:tc>
          <w:tcPr>
            <w:tcW w:w="2970" w:type="dxa"/>
          </w:tcPr>
          <w:p w14:paraId="1747C1B0" w14:textId="67F9B323" w:rsidR="00D66E1B" w:rsidRPr="00AC0D72" w:rsidDel="00F42F41" w:rsidRDefault="00D66E1B" w:rsidP="00D66E1B">
            <w:pPr>
              <w:jc w:val="left"/>
              <w:rPr>
                <w:del w:id="6931" w:author="Moderator" w:date="2025-10-03T17:26:00Z" w16du:dateUtc="2025-10-03T15:26:00Z"/>
              </w:rPr>
            </w:pPr>
            <w:del w:id="6932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1736F" w:rsidDel="00F42F41">
                <w:delText>Signalling Storm</w:delText>
              </w:r>
              <w:r w:rsidDel="00F42F41">
                <w:delText xml:space="preserve">, </w:delText>
              </w:r>
              <w:r w:rsidRPr="0051736F" w:rsidDel="00F42F41">
                <w:delText>QoS and Policy Assistance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69FBE951" w:rsidR="00D66E1B" w:rsidRPr="00AC0D72" w:rsidDel="00F42F41" w:rsidRDefault="00D66E1B" w:rsidP="00D66E1B">
            <w:pPr>
              <w:jc w:val="left"/>
              <w:rPr>
                <w:del w:id="6933" w:author="Moderator" w:date="2025-10-03T17:26:00Z" w16du:dateUtc="2025-10-03T15:26:00Z"/>
                <w:lang w:eastAsia="ko-KR"/>
              </w:rPr>
            </w:pPr>
            <w:del w:id="693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6.22-6.23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0032BD9E" w:rsidR="00D66E1B" w:rsidRPr="00AC0D72" w:rsidDel="00F42F41" w:rsidRDefault="00D66E1B" w:rsidP="00D66E1B">
            <w:pPr>
              <w:jc w:val="center"/>
              <w:rPr>
                <w:del w:id="69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7BCC4D" w14:textId="35A10D2C" w:rsidR="00D66E1B" w:rsidRPr="00AC0D72" w:rsidDel="00F42F41" w:rsidRDefault="00D66E1B" w:rsidP="00D66E1B">
            <w:pPr>
              <w:jc w:val="center"/>
              <w:rPr>
                <w:del w:id="69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6597E76" w14:textId="7E83225B" w:rsidR="00D66E1B" w:rsidRPr="00AC0D72" w:rsidDel="00F42F41" w:rsidRDefault="00D66E1B" w:rsidP="00D66E1B">
            <w:pPr>
              <w:jc w:val="center"/>
              <w:rPr>
                <w:del w:id="693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556291" w14:textId="07C9EF54" w:rsidR="00D66E1B" w:rsidRPr="00AC0D72" w:rsidDel="00F42F41" w:rsidRDefault="00D66E1B" w:rsidP="00D66E1B">
            <w:pPr>
              <w:jc w:val="center"/>
              <w:rPr>
                <w:del w:id="693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383DCDB0" w:rsidR="00D66E1B" w:rsidRPr="00AC0D72" w:rsidDel="00F42F41" w:rsidRDefault="00D66E1B" w:rsidP="00D66E1B">
            <w:pPr>
              <w:jc w:val="center"/>
              <w:rPr>
                <w:del w:id="6939" w:author="Moderator" w:date="2025-10-03T17:26:00Z" w16du:dateUtc="2025-10-03T15:26:00Z"/>
                <w:lang w:eastAsia="ko-KR"/>
              </w:rPr>
            </w:pPr>
            <w:del w:id="694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3608AA16" w:rsidR="00D66E1B" w:rsidRPr="00AC0D72" w:rsidDel="00F42F41" w:rsidRDefault="00D66E1B" w:rsidP="00D66E1B">
            <w:pPr>
              <w:jc w:val="center"/>
              <w:rPr>
                <w:del w:id="694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C833305" w14:textId="0571DCF8" w:rsidR="00D66E1B" w:rsidRPr="00AC0D72" w:rsidDel="00F42F41" w:rsidRDefault="00D66E1B" w:rsidP="00D66E1B">
            <w:pPr>
              <w:jc w:val="center"/>
              <w:rPr>
                <w:del w:id="694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04913FD" w14:textId="7C36DACD" w:rsidR="00D66E1B" w:rsidRPr="00AC0D72" w:rsidDel="00F42F41" w:rsidRDefault="00D66E1B" w:rsidP="00D66E1B">
            <w:pPr>
              <w:jc w:val="center"/>
              <w:rPr>
                <w:del w:id="694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20DABD5D" w:rsidR="00D66E1B" w:rsidRPr="00AC0D72" w:rsidDel="00F42F41" w:rsidRDefault="00D66E1B" w:rsidP="00D66E1B">
            <w:pPr>
              <w:jc w:val="center"/>
              <w:rPr>
                <w:del w:id="6944" w:author="Moderator" w:date="2025-10-03T17:26:00Z" w16du:dateUtc="2025-10-03T15:26:00Z"/>
                <w:lang w:eastAsia="ko-KR"/>
              </w:rPr>
            </w:pPr>
            <w:del w:id="694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029F4A18" w:rsidR="00D66E1B" w:rsidRPr="00AC0D72" w:rsidDel="00F42F41" w:rsidRDefault="00D66E1B" w:rsidP="00D66E1B">
            <w:pPr>
              <w:jc w:val="center"/>
              <w:rPr>
                <w:del w:id="694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664D80" w14:textId="0B5D21D6" w:rsidTr="00FA3519">
        <w:trPr>
          <w:del w:id="6947" w:author="Moderator" w:date="2025-10-03T17:26:00Z"/>
        </w:trPr>
        <w:tc>
          <w:tcPr>
            <w:tcW w:w="546" w:type="dxa"/>
          </w:tcPr>
          <w:p w14:paraId="248D6DD8" w14:textId="112A98FF" w:rsidR="00D66E1B" w:rsidRPr="00AC0D72" w:rsidDel="00F42F41" w:rsidRDefault="00D66E1B" w:rsidP="00D66E1B">
            <w:pPr>
              <w:jc w:val="left"/>
              <w:rPr>
                <w:del w:id="6948" w:author="Moderator" w:date="2025-10-03T17:26:00Z" w16du:dateUtc="2025-10-03T15:26:00Z"/>
                <w:lang w:eastAsia="zh-CN"/>
              </w:rPr>
            </w:pPr>
            <w:del w:id="6949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17</w:delText>
              </w:r>
            </w:del>
          </w:p>
        </w:tc>
        <w:tc>
          <w:tcPr>
            <w:tcW w:w="2970" w:type="dxa"/>
          </w:tcPr>
          <w:p w14:paraId="2D963BF8" w14:textId="6154346D" w:rsidR="00D66E1B" w:rsidRPr="00AC0D72" w:rsidDel="00F42F41" w:rsidRDefault="00D66E1B" w:rsidP="00D66E1B">
            <w:pPr>
              <w:jc w:val="left"/>
              <w:rPr>
                <w:del w:id="6950" w:author="Moderator" w:date="2025-10-03T17:26:00Z" w16du:dateUtc="2025-10-03T15:26:00Z"/>
              </w:rPr>
            </w:pPr>
            <w:del w:id="6951" w:author="Moderator" w:date="2025-10-03T17:26:00Z" w16du:dateUtc="2025-10-03T15:26:00Z">
              <w:r w:rsidRPr="00AC0D72" w:rsidDel="00F42F41">
                <w:rPr>
                  <w:lang w:eastAsia="zh-CN"/>
                </w:rPr>
                <w:delText>Data Collection Coordination and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3045C6E8" w:rsidR="00D66E1B" w:rsidRPr="00AC0D72" w:rsidDel="00F42F41" w:rsidRDefault="00D66E1B" w:rsidP="00D66E1B">
            <w:pPr>
              <w:jc w:val="left"/>
              <w:rPr>
                <w:del w:id="6952" w:author="Moderator" w:date="2025-10-03T17:26:00Z" w16du:dateUtc="2025-10-03T15:26:00Z"/>
                <w:lang w:eastAsia="ko-KR"/>
              </w:rPr>
            </w:pPr>
            <w:del w:id="695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FEC768A" w:rsidR="00D66E1B" w:rsidRPr="00AC0D72" w:rsidDel="00F42F41" w:rsidRDefault="00D66E1B" w:rsidP="00D66E1B">
            <w:pPr>
              <w:jc w:val="center"/>
              <w:rPr>
                <w:del w:id="69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3E128AB" w14:textId="2D8C782E" w:rsidR="00D66E1B" w:rsidRPr="00AC0D72" w:rsidDel="00F42F41" w:rsidRDefault="00D66E1B" w:rsidP="00D66E1B">
            <w:pPr>
              <w:jc w:val="center"/>
              <w:rPr>
                <w:del w:id="69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FE209AD" w14:textId="5EFCB58C" w:rsidR="00D66E1B" w:rsidRPr="00AC0D72" w:rsidDel="00F42F41" w:rsidRDefault="00D66E1B" w:rsidP="00D66E1B">
            <w:pPr>
              <w:jc w:val="center"/>
              <w:rPr>
                <w:del w:id="6956" w:author="Moderator" w:date="2025-10-03T17:26:00Z" w16du:dateUtc="2025-10-03T15:26:00Z"/>
                <w:lang w:eastAsia="ko-KR"/>
              </w:rPr>
            </w:pPr>
            <w:del w:id="695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9A1EB8" w14:textId="1FCDB685" w:rsidR="00D66E1B" w:rsidRPr="00AC0D72" w:rsidDel="00F42F41" w:rsidRDefault="00D66E1B" w:rsidP="00D66E1B">
            <w:pPr>
              <w:jc w:val="center"/>
              <w:rPr>
                <w:del w:id="695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31DFD885" w:rsidR="00D66E1B" w:rsidRPr="00AC0D72" w:rsidDel="00F42F41" w:rsidRDefault="00D66E1B" w:rsidP="00D66E1B">
            <w:pPr>
              <w:jc w:val="center"/>
              <w:rPr>
                <w:del w:id="69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38235BD" w:rsidR="00D66E1B" w:rsidRPr="00AC0D72" w:rsidDel="00F42F41" w:rsidRDefault="00D66E1B" w:rsidP="00D66E1B">
            <w:pPr>
              <w:jc w:val="center"/>
              <w:rPr>
                <w:del w:id="696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18898A" w14:textId="6554822D" w:rsidR="00D66E1B" w:rsidRPr="00AC0D72" w:rsidDel="00F42F41" w:rsidRDefault="00D66E1B" w:rsidP="00D66E1B">
            <w:pPr>
              <w:jc w:val="center"/>
              <w:rPr>
                <w:del w:id="69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15943" w14:textId="7612F58D" w:rsidR="00D66E1B" w:rsidRPr="00AC0D72" w:rsidDel="00F42F41" w:rsidRDefault="00D66E1B" w:rsidP="00D66E1B">
            <w:pPr>
              <w:jc w:val="center"/>
              <w:rPr>
                <w:del w:id="696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036C411C" w:rsidR="00D66E1B" w:rsidRPr="00AC0D72" w:rsidDel="00F42F41" w:rsidRDefault="00D66E1B" w:rsidP="00D66E1B">
            <w:pPr>
              <w:jc w:val="center"/>
              <w:rPr>
                <w:del w:id="6963" w:author="Moderator" w:date="2025-10-03T17:26:00Z" w16du:dateUtc="2025-10-03T15:26:00Z"/>
                <w:lang w:eastAsia="ko-KR"/>
              </w:rPr>
            </w:pPr>
            <w:del w:id="696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6B0A75FC" w:rsidR="00D66E1B" w:rsidRPr="00AC0D72" w:rsidDel="00F42F41" w:rsidRDefault="00D66E1B" w:rsidP="00D66E1B">
            <w:pPr>
              <w:jc w:val="center"/>
              <w:rPr>
                <w:del w:id="696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4382FCA" w14:textId="011503C4" w:rsidTr="00FA3519">
        <w:trPr>
          <w:del w:id="6966" w:author="Moderator" w:date="2025-10-03T17:26:00Z"/>
        </w:trPr>
        <w:tc>
          <w:tcPr>
            <w:tcW w:w="546" w:type="dxa"/>
          </w:tcPr>
          <w:p w14:paraId="5B8CAB86" w14:textId="6CE76671" w:rsidR="00D66E1B" w:rsidRPr="00AC0D72" w:rsidDel="00F42F41" w:rsidRDefault="00D66E1B" w:rsidP="00D66E1B">
            <w:pPr>
              <w:jc w:val="left"/>
              <w:rPr>
                <w:del w:id="6967" w:author="Moderator" w:date="2025-10-03T17:26:00Z" w16du:dateUtc="2025-10-03T15:26:00Z"/>
              </w:rPr>
            </w:pPr>
            <w:del w:id="6968" w:author="Moderator" w:date="2025-10-03T17:26:00Z" w16du:dateUtc="2025-10-03T15:26:00Z">
              <w:r w:rsidDel="00F42F41">
                <w:delText>22.18</w:delText>
              </w:r>
            </w:del>
          </w:p>
        </w:tc>
        <w:tc>
          <w:tcPr>
            <w:tcW w:w="2970" w:type="dxa"/>
          </w:tcPr>
          <w:p w14:paraId="3E9D1456" w14:textId="58A6F5C6" w:rsidR="00D66E1B" w:rsidRPr="00AC0D72" w:rsidDel="00F42F41" w:rsidRDefault="00D66E1B" w:rsidP="00D66E1B">
            <w:pPr>
              <w:jc w:val="left"/>
              <w:rPr>
                <w:del w:id="6969" w:author="Moderator" w:date="2025-10-03T17:26:00Z" w16du:dateUtc="2025-10-03T15:26:00Z"/>
                <w:lang w:eastAsia="zh-CN"/>
              </w:rPr>
            </w:pPr>
            <w:del w:id="6970" w:author="Moderator" w:date="2025-10-03T17:26:00Z" w16du:dateUtc="2025-10-03T15:26:00Z">
              <w:r w:rsidRPr="00AC0D72" w:rsidDel="00F42F41">
                <w:rPr>
                  <w:lang w:eastAsia="zh-CN"/>
                </w:rPr>
                <w:delText>Analytics Data Repository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7271A3D0" w:rsidR="00D66E1B" w:rsidRPr="00AC0D72" w:rsidDel="00F42F41" w:rsidRDefault="00D66E1B" w:rsidP="00D66E1B">
            <w:pPr>
              <w:jc w:val="left"/>
              <w:rPr>
                <w:del w:id="6971" w:author="Moderator" w:date="2025-10-03T17:26:00Z" w16du:dateUtc="2025-10-03T15:26:00Z"/>
                <w:lang w:eastAsia="ko-KR"/>
              </w:rPr>
            </w:pPr>
            <w:del w:id="697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0CA65B5A" w:rsidR="00D66E1B" w:rsidRPr="00AC0D72" w:rsidDel="00F42F41" w:rsidRDefault="00D66E1B" w:rsidP="00D66E1B">
            <w:pPr>
              <w:jc w:val="center"/>
              <w:rPr>
                <w:del w:id="69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8DE9A6" w14:textId="650B37AD" w:rsidR="00D66E1B" w:rsidRPr="00AC0D72" w:rsidDel="00F42F41" w:rsidRDefault="00D66E1B" w:rsidP="00D66E1B">
            <w:pPr>
              <w:jc w:val="center"/>
              <w:rPr>
                <w:del w:id="69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4969DC" w14:textId="639F455A" w:rsidR="00D66E1B" w:rsidRPr="00AC0D72" w:rsidDel="00F42F41" w:rsidRDefault="00D66E1B" w:rsidP="00D66E1B">
            <w:pPr>
              <w:jc w:val="center"/>
              <w:rPr>
                <w:del w:id="6975" w:author="Moderator" w:date="2025-10-03T17:26:00Z" w16du:dateUtc="2025-10-03T15:26:00Z"/>
                <w:lang w:eastAsia="ko-KR"/>
              </w:rPr>
            </w:pPr>
            <w:del w:id="697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C6EED9E" w14:textId="70348341" w:rsidR="00D66E1B" w:rsidRPr="00AC0D72" w:rsidDel="00F42F41" w:rsidRDefault="00D66E1B" w:rsidP="00D66E1B">
            <w:pPr>
              <w:jc w:val="center"/>
              <w:rPr>
                <w:del w:id="69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299C5498" w:rsidR="00D66E1B" w:rsidRPr="00AC0D72" w:rsidDel="00F42F41" w:rsidRDefault="00D66E1B" w:rsidP="00D66E1B">
            <w:pPr>
              <w:jc w:val="center"/>
              <w:rPr>
                <w:del w:id="697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6D6607FC" w:rsidR="00D66E1B" w:rsidRPr="00AC0D72" w:rsidDel="00F42F41" w:rsidRDefault="00D66E1B" w:rsidP="00D66E1B">
            <w:pPr>
              <w:jc w:val="center"/>
              <w:rPr>
                <w:del w:id="697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7B2CAC" w14:textId="7E4D344C" w:rsidR="00D66E1B" w:rsidRPr="00AC0D72" w:rsidDel="00F42F41" w:rsidRDefault="00D66E1B" w:rsidP="00D66E1B">
            <w:pPr>
              <w:jc w:val="center"/>
              <w:rPr>
                <w:del w:id="698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56D95E2" w14:textId="72DC3B39" w:rsidR="00D66E1B" w:rsidRPr="00AC0D72" w:rsidDel="00F42F41" w:rsidRDefault="00D66E1B" w:rsidP="00D66E1B">
            <w:pPr>
              <w:jc w:val="center"/>
              <w:rPr>
                <w:del w:id="698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6BCAE180" w:rsidR="00D66E1B" w:rsidRPr="00AC0D72" w:rsidDel="00F42F41" w:rsidRDefault="00D66E1B" w:rsidP="00D66E1B">
            <w:pPr>
              <w:jc w:val="center"/>
              <w:rPr>
                <w:del w:id="6982" w:author="Moderator" w:date="2025-10-03T17:26:00Z" w16du:dateUtc="2025-10-03T15:26:00Z"/>
                <w:lang w:eastAsia="ko-KR"/>
              </w:rPr>
            </w:pPr>
            <w:del w:id="698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6139CA5C" w:rsidR="00D66E1B" w:rsidRPr="00AC0D72" w:rsidDel="00F42F41" w:rsidRDefault="00D66E1B" w:rsidP="00D66E1B">
            <w:pPr>
              <w:jc w:val="center"/>
              <w:rPr>
                <w:del w:id="698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EE98EC" w14:textId="693C646F" w:rsidTr="00FA3519">
        <w:trPr>
          <w:ins w:id="6985" w:author="CATT" w:date="2025-10-03T16:30:00Z"/>
          <w:del w:id="6986" w:author="Moderator" w:date="2025-10-03T17:26:00Z"/>
        </w:trPr>
        <w:tc>
          <w:tcPr>
            <w:tcW w:w="546" w:type="dxa"/>
          </w:tcPr>
          <w:p w14:paraId="78587406" w14:textId="7FF5755A" w:rsidR="00D66E1B" w:rsidRPr="00AC0D72" w:rsidDel="00F42F41" w:rsidRDefault="00D66E1B" w:rsidP="00D66E1B">
            <w:pPr>
              <w:jc w:val="left"/>
              <w:rPr>
                <w:ins w:id="6987" w:author="CATT" w:date="2025-10-03T16:30:00Z" w16du:dateUtc="2025-10-03T14:30:00Z"/>
                <w:del w:id="6988" w:author="Moderator" w:date="2025-10-03T17:26:00Z" w16du:dateUtc="2025-10-03T15:26:00Z"/>
              </w:rPr>
            </w:pPr>
            <w:ins w:id="6989" w:author="CATT" w:date="2025-10-03T16:30:00Z" w16du:dateUtc="2025-10-03T14:30:00Z">
              <w:del w:id="699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7467F8C5" w14:textId="5B72DC55" w:rsidR="00D66E1B" w:rsidRPr="00AC0D72" w:rsidDel="00F42F41" w:rsidRDefault="00D66E1B" w:rsidP="00D66E1B">
            <w:pPr>
              <w:jc w:val="left"/>
              <w:rPr>
                <w:ins w:id="6991" w:author="CATT" w:date="2025-10-03T16:30:00Z" w16du:dateUtc="2025-10-03T14:30:00Z"/>
                <w:del w:id="6992" w:author="Moderator" w:date="2025-10-03T17:26:00Z" w16du:dateUtc="2025-10-03T15:26:00Z"/>
                <w:lang w:eastAsia="zh-CN"/>
              </w:rPr>
            </w:pPr>
            <w:ins w:id="6993" w:author="CATT" w:date="2025-10-03T16:30:00Z" w16du:dateUtc="2025-10-03T14:30:00Z">
              <w:del w:id="6994" w:author="Moderator" w:date="2025-10-03T17:26:00Z" w16du:dateUtc="2025-10-03T15:26:00Z">
                <w:r w:rsidDel="00F42F41">
                  <w:rPr>
                    <w:lang w:eastAsia="ko-KR"/>
                  </w:rPr>
                  <w:delText>ML Model Repository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3BFA1AA" w14:textId="00E79544" w:rsidR="00D66E1B" w:rsidRPr="00AC0D72" w:rsidDel="00F42F41" w:rsidRDefault="00D66E1B" w:rsidP="00D66E1B">
            <w:pPr>
              <w:jc w:val="left"/>
              <w:rPr>
                <w:ins w:id="6995" w:author="CATT" w:date="2025-10-03T16:30:00Z" w16du:dateUtc="2025-10-03T14:30:00Z"/>
                <w:del w:id="6996" w:author="Moderator" w:date="2025-10-03T17:26:00Z" w16du:dateUtc="2025-10-03T15:26:00Z"/>
                <w:lang w:eastAsia="ko-KR"/>
              </w:rPr>
            </w:pPr>
            <w:ins w:id="6997" w:author="CATT" w:date="2025-10-03T16:30:00Z" w16du:dateUtc="2025-10-03T14:30:00Z">
              <w:del w:id="6998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6.2B.5, 6.2B.6, 6.2B.7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9A9D996" w14:textId="4F55FA77" w:rsidR="00D66E1B" w:rsidRPr="00AC0D72" w:rsidDel="00F42F41" w:rsidRDefault="00D66E1B" w:rsidP="00D66E1B">
            <w:pPr>
              <w:jc w:val="center"/>
              <w:rPr>
                <w:ins w:id="6999" w:author="CATT" w:date="2025-10-03T16:30:00Z" w16du:dateUtc="2025-10-03T14:30:00Z"/>
                <w:del w:id="70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40D3FBD" w14:textId="307679E1" w:rsidR="00D66E1B" w:rsidRPr="00AC0D72" w:rsidDel="00F42F41" w:rsidRDefault="00D66E1B" w:rsidP="00D66E1B">
            <w:pPr>
              <w:jc w:val="center"/>
              <w:rPr>
                <w:ins w:id="7001" w:author="CATT" w:date="2025-10-03T16:30:00Z" w16du:dateUtc="2025-10-03T14:30:00Z"/>
                <w:del w:id="70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B52ED09" w14:textId="4C2E7917" w:rsidR="00D66E1B" w:rsidRPr="00AC0D72" w:rsidDel="00F42F41" w:rsidRDefault="00D66E1B" w:rsidP="00D66E1B">
            <w:pPr>
              <w:jc w:val="center"/>
              <w:rPr>
                <w:ins w:id="7003" w:author="CATT" w:date="2025-10-03T16:30:00Z" w16du:dateUtc="2025-10-03T14:30:00Z"/>
                <w:del w:id="70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75C2EAA" w14:textId="42A106C2" w:rsidR="00D66E1B" w:rsidRPr="00AC0D72" w:rsidDel="00F42F41" w:rsidRDefault="00D66E1B" w:rsidP="00D66E1B">
            <w:pPr>
              <w:jc w:val="center"/>
              <w:rPr>
                <w:ins w:id="7005" w:author="CATT" w:date="2025-10-03T16:30:00Z" w16du:dateUtc="2025-10-03T14:30:00Z"/>
                <w:del w:id="7006" w:author="Moderator" w:date="2025-10-03T17:26:00Z" w16du:dateUtc="2025-10-03T15:26:00Z"/>
                <w:lang w:eastAsia="ko-KR"/>
              </w:rPr>
            </w:pPr>
            <w:ins w:id="7007" w:author="CATT" w:date="2025-10-03T16:30:00Z" w16du:dateUtc="2025-10-03T14:30:00Z">
              <w:del w:id="700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676F2AA" w14:textId="368D17FE" w:rsidR="00D66E1B" w:rsidRPr="00AC0D72" w:rsidDel="00F42F41" w:rsidRDefault="00D66E1B" w:rsidP="00D66E1B">
            <w:pPr>
              <w:jc w:val="center"/>
              <w:rPr>
                <w:ins w:id="7009" w:author="CATT" w:date="2025-10-03T16:30:00Z" w16du:dateUtc="2025-10-03T14:30:00Z"/>
                <w:del w:id="70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C486BD4" w14:textId="5DDE4B1B" w:rsidR="00D66E1B" w:rsidRPr="00AC0D72" w:rsidDel="00F42F41" w:rsidRDefault="00D66E1B" w:rsidP="00D66E1B">
            <w:pPr>
              <w:jc w:val="center"/>
              <w:rPr>
                <w:ins w:id="7011" w:author="CATT" w:date="2025-10-03T16:30:00Z" w16du:dateUtc="2025-10-03T14:30:00Z"/>
                <w:del w:id="70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15D7877" w14:textId="33F430DD" w:rsidR="00D66E1B" w:rsidRPr="00AC0D72" w:rsidDel="00F42F41" w:rsidRDefault="00D66E1B" w:rsidP="00D66E1B">
            <w:pPr>
              <w:jc w:val="center"/>
              <w:rPr>
                <w:ins w:id="7013" w:author="CATT" w:date="2025-10-03T16:30:00Z" w16du:dateUtc="2025-10-03T14:30:00Z"/>
                <w:del w:id="70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E3158B" w14:textId="3A0350E6" w:rsidR="00D66E1B" w:rsidRPr="00AC0D72" w:rsidDel="00F42F41" w:rsidRDefault="00D66E1B" w:rsidP="00D66E1B">
            <w:pPr>
              <w:jc w:val="center"/>
              <w:rPr>
                <w:ins w:id="7015" w:author="CATT" w:date="2025-10-03T16:30:00Z" w16du:dateUtc="2025-10-03T14:30:00Z"/>
                <w:del w:id="70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BE44B2" w14:textId="2CFCB3E5" w:rsidR="00D66E1B" w:rsidRPr="00AC0D72" w:rsidDel="00F42F41" w:rsidRDefault="00D66E1B" w:rsidP="00D66E1B">
            <w:pPr>
              <w:jc w:val="center"/>
              <w:rPr>
                <w:ins w:id="7017" w:author="CATT" w:date="2025-10-03T16:30:00Z" w16du:dateUtc="2025-10-03T14:30:00Z"/>
                <w:del w:id="7018" w:author="Moderator" w:date="2025-10-03T17:26:00Z" w16du:dateUtc="2025-10-03T15:26:00Z"/>
                <w:lang w:eastAsia="ko-KR"/>
              </w:rPr>
            </w:pPr>
            <w:ins w:id="7019" w:author="CATT" w:date="2025-10-03T16:30:00Z" w16du:dateUtc="2025-10-03T14:30:00Z">
              <w:del w:id="702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5E3A47" w14:textId="758E255D" w:rsidR="00D66E1B" w:rsidRPr="00AC0D72" w:rsidDel="00F42F41" w:rsidRDefault="00D66E1B" w:rsidP="00D66E1B">
            <w:pPr>
              <w:jc w:val="center"/>
              <w:rPr>
                <w:ins w:id="7021" w:author="CATT" w:date="2025-10-03T16:30:00Z" w16du:dateUtc="2025-10-03T14:30:00Z"/>
                <w:del w:id="702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BDE4FCF" w14:textId="33CE7A43" w:rsidTr="00FA3519">
        <w:trPr>
          <w:del w:id="7023" w:author="Moderator" w:date="2025-10-03T17:26:00Z"/>
        </w:trPr>
        <w:tc>
          <w:tcPr>
            <w:tcW w:w="546" w:type="dxa"/>
          </w:tcPr>
          <w:p w14:paraId="07F3281A" w14:textId="62A49BC2" w:rsidR="00D66E1B" w:rsidRPr="00AC0D72" w:rsidDel="00F42F41" w:rsidRDefault="00D66E1B" w:rsidP="00D66E1B">
            <w:pPr>
              <w:jc w:val="left"/>
              <w:rPr>
                <w:del w:id="7024" w:author="Moderator" w:date="2025-10-03T17:26:00Z" w16du:dateUtc="2025-10-03T15:26:00Z"/>
                <w:lang w:eastAsia="zh-CN"/>
              </w:rPr>
            </w:pPr>
            <w:del w:id="702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19</w:delText>
              </w:r>
            </w:del>
          </w:p>
        </w:tc>
        <w:tc>
          <w:tcPr>
            <w:tcW w:w="2970" w:type="dxa"/>
          </w:tcPr>
          <w:p w14:paraId="02B7F02F" w14:textId="5372684B" w:rsidR="00D66E1B" w:rsidRPr="00AC0D72" w:rsidDel="00F42F41" w:rsidRDefault="00D66E1B" w:rsidP="00D66E1B">
            <w:pPr>
              <w:jc w:val="left"/>
              <w:rPr>
                <w:del w:id="7026" w:author="Moderator" w:date="2025-10-03T17:26:00Z" w16du:dateUtc="2025-10-03T15:26:00Z"/>
                <w:lang w:eastAsia="zh-CN"/>
              </w:rPr>
            </w:pPr>
            <w:del w:id="7027" w:author="Moderator" w:date="2025-10-03T17:26:00Z" w16du:dateUtc="2025-10-03T15:26:00Z">
              <w:r w:rsidRPr="00AC0D72" w:rsidDel="00F42F41">
                <w:rPr>
                  <w:lang w:eastAsia="zh-CN"/>
                </w:rPr>
                <w:delText>Multiple NWDAF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193807C8" w:rsidR="00D66E1B" w:rsidRPr="00AC0D72" w:rsidDel="00F42F41" w:rsidRDefault="00D66E1B" w:rsidP="00D66E1B">
            <w:pPr>
              <w:jc w:val="left"/>
              <w:rPr>
                <w:del w:id="7028" w:author="Moderator" w:date="2025-10-03T17:26:00Z" w16du:dateUtc="2025-10-03T15:26:00Z"/>
                <w:lang w:eastAsia="ko-KR"/>
              </w:rPr>
            </w:pPr>
            <w:del w:id="702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6.1A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158F332A" w:rsidR="00D66E1B" w:rsidRPr="00AC0D72" w:rsidDel="00F42F41" w:rsidRDefault="00D66E1B" w:rsidP="00D66E1B">
            <w:pPr>
              <w:jc w:val="center"/>
              <w:rPr>
                <w:del w:id="70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4292DE" w14:textId="31AA8BE1" w:rsidR="00D66E1B" w:rsidRPr="00AC0D72" w:rsidDel="00F42F41" w:rsidRDefault="00D66E1B" w:rsidP="00D66E1B">
            <w:pPr>
              <w:jc w:val="center"/>
              <w:rPr>
                <w:del w:id="703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5093885" w14:textId="7F454484" w:rsidR="00D66E1B" w:rsidRPr="00AC0D72" w:rsidDel="00F42F41" w:rsidRDefault="00D66E1B" w:rsidP="00D66E1B">
            <w:pPr>
              <w:jc w:val="center"/>
              <w:rPr>
                <w:del w:id="7032" w:author="Moderator" w:date="2025-10-03T17:26:00Z" w16du:dateUtc="2025-10-03T15:26:00Z"/>
                <w:lang w:eastAsia="ko-KR"/>
              </w:rPr>
            </w:pPr>
            <w:del w:id="703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7DCA3967" w14:textId="1F6268FA" w:rsidR="00D66E1B" w:rsidRPr="00AC0D72" w:rsidDel="00F42F41" w:rsidRDefault="00D66E1B" w:rsidP="00D66E1B">
            <w:pPr>
              <w:jc w:val="center"/>
              <w:rPr>
                <w:del w:id="70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1D61FD63" w:rsidR="00D66E1B" w:rsidRPr="00AC0D72" w:rsidDel="00F42F41" w:rsidRDefault="00D66E1B" w:rsidP="00D66E1B">
            <w:pPr>
              <w:jc w:val="center"/>
              <w:rPr>
                <w:del w:id="70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53428C24" w:rsidR="00D66E1B" w:rsidRPr="00AC0D72" w:rsidDel="00F42F41" w:rsidRDefault="00D66E1B" w:rsidP="00D66E1B">
            <w:pPr>
              <w:jc w:val="center"/>
              <w:rPr>
                <w:del w:id="703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CAF9095" w14:textId="3B071E5D" w:rsidR="00D66E1B" w:rsidRPr="00AC0D72" w:rsidDel="00F42F41" w:rsidRDefault="00D66E1B" w:rsidP="00D66E1B">
            <w:pPr>
              <w:jc w:val="center"/>
              <w:rPr>
                <w:del w:id="703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4A9499" w14:textId="1B24B519" w:rsidR="00D66E1B" w:rsidRPr="00AC0D72" w:rsidDel="00F42F41" w:rsidRDefault="00D66E1B" w:rsidP="00D66E1B">
            <w:pPr>
              <w:jc w:val="center"/>
              <w:rPr>
                <w:del w:id="703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55BFC384" w:rsidR="00D66E1B" w:rsidRPr="00AC0D72" w:rsidDel="00F42F41" w:rsidRDefault="00D66E1B" w:rsidP="00D66E1B">
            <w:pPr>
              <w:jc w:val="center"/>
              <w:rPr>
                <w:del w:id="7039" w:author="Moderator" w:date="2025-10-03T17:26:00Z" w16du:dateUtc="2025-10-03T15:26:00Z"/>
                <w:lang w:eastAsia="ko-KR"/>
              </w:rPr>
            </w:pPr>
            <w:del w:id="704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38BC8887" w:rsidR="00D66E1B" w:rsidRPr="00AC0D72" w:rsidDel="00F42F41" w:rsidRDefault="00D66E1B" w:rsidP="00D66E1B">
            <w:pPr>
              <w:jc w:val="center"/>
              <w:rPr>
                <w:del w:id="704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373B940" w14:textId="3D8A22D7" w:rsidTr="00FA3519">
        <w:trPr>
          <w:ins w:id="7042" w:author="CATT" w:date="2025-10-03T16:31:00Z"/>
          <w:del w:id="7043" w:author="Moderator" w:date="2025-10-03T17:26:00Z"/>
        </w:trPr>
        <w:tc>
          <w:tcPr>
            <w:tcW w:w="546" w:type="dxa"/>
          </w:tcPr>
          <w:p w14:paraId="6B0A7BC2" w14:textId="3D9D44EB" w:rsidR="00D66E1B" w:rsidRPr="00AC0D72" w:rsidDel="00F42F41" w:rsidRDefault="00D66E1B" w:rsidP="00D66E1B">
            <w:pPr>
              <w:jc w:val="left"/>
              <w:rPr>
                <w:ins w:id="7044" w:author="CATT" w:date="2025-10-03T16:31:00Z" w16du:dateUtc="2025-10-03T14:31:00Z"/>
                <w:del w:id="7045" w:author="Moderator" w:date="2025-10-03T17:26:00Z" w16du:dateUtc="2025-10-03T15:26:00Z"/>
              </w:rPr>
            </w:pPr>
            <w:ins w:id="7046" w:author="CATT" w:date="2025-10-03T16:31:00Z" w16du:dateUtc="2025-10-03T14:31:00Z">
              <w:del w:id="7047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lastRenderedPageBreak/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0C3AC07C" w14:textId="54DF4460" w:rsidR="00D66E1B" w:rsidRPr="00AC0D72" w:rsidDel="00F42F41" w:rsidRDefault="00D66E1B" w:rsidP="00D66E1B">
            <w:pPr>
              <w:jc w:val="left"/>
              <w:rPr>
                <w:ins w:id="7048" w:author="CATT" w:date="2025-10-03T16:31:00Z" w16du:dateUtc="2025-10-03T14:31:00Z"/>
                <w:del w:id="7049" w:author="Moderator" w:date="2025-10-03T17:26:00Z" w16du:dateUtc="2025-10-03T15:26:00Z"/>
                <w:lang w:eastAsia="zh-CN"/>
              </w:rPr>
            </w:pPr>
            <w:ins w:id="7050" w:author="CATT" w:date="2025-10-03T16:31:00Z" w16du:dateUtc="2025-10-03T14:31:00Z">
              <w:del w:id="7051" w:author="Moderator" w:date="2025-10-03T17:26:00Z" w16du:dateUtc="2025-10-03T15:26:00Z">
                <w:r w:rsidDel="00F42F41">
                  <w:delText>Transfer of analytics context and analytics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F70407" w14:textId="3591D5D7" w:rsidR="00D66E1B" w:rsidRPr="00AC0D72" w:rsidDel="00F42F41" w:rsidRDefault="00D66E1B" w:rsidP="00D66E1B">
            <w:pPr>
              <w:jc w:val="left"/>
              <w:rPr>
                <w:ins w:id="7052" w:author="CATT" w:date="2025-10-03T16:31:00Z" w16du:dateUtc="2025-10-03T14:31:00Z"/>
                <w:del w:id="7053" w:author="Moderator" w:date="2025-10-03T17:26:00Z" w16du:dateUtc="2025-10-03T15:26:00Z"/>
                <w:lang w:eastAsia="ko-KR"/>
              </w:rPr>
            </w:pPr>
            <w:ins w:id="7054" w:author="CATT" w:date="2025-10-03T16:31:00Z" w16du:dateUtc="2025-10-03T14:31:00Z">
              <w:del w:id="7055" w:author="Moderator" w:date="2025-10-03T17:26:00Z" w16du:dateUtc="2025-10-03T15:26:00Z">
                <w:r w:rsidDel="00F42F41">
                  <w:delText>TS 23.288 clause 6.1B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362561C" w14:textId="36C56B01" w:rsidR="00D66E1B" w:rsidRPr="00AC0D72" w:rsidDel="00F42F41" w:rsidRDefault="00D66E1B" w:rsidP="00D66E1B">
            <w:pPr>
              <w:jc w:val="center"/>
              <w:rPr>
                <w:ins w:id="7056" w:author="CATT" w:date="2025-10-03T16:31:00Z" w16du:dateUtc="2025-10-03T14:31:00Z"/>
                <w:del w:id="70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E8E5AA4" w14:textId="4EA6CD4B" w:rsidR="00D66E1B" w:rsidRPr="00AC0D72" w:rsidDel="00F42F41" w:rsidRDefault="00D66E1B" w:rsidP="00D66E1B">
            <w:pPr>
              <w:jc w:val="center"/>
              <w:rPr>
                <w:ins w:id="7058" w:author="CATT" w:date="2025-10-03T16:31:00Z" w16du:dateUtc="2025-10-03T14:31:00Z"/>
                <w:del w:id="70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6384A0D" w14:textId="61B254D5" w:rsidR="00D66E1B" w:rsidRPr="00AC0D72" w:rsidDel="00F42F41" w:rsidRDefault="00D66E1B" w:rsidP="00D66E1B">
            <w:pPr>
              <w:jc w:val="center"/>
              <w:rPr>
                <w:ins w:id="7060" w:author="CATT" w:date="2025-10-03T16:31:00Z" w16du:dateUtc="2025-10-03T14:31:00Z"/>
                <w:del w:id="7061" w:author="Moderator" w:date="2025-10-03T17:26:00Z" w16du:dateUtc="2025-10-03T15:26:00Z"/>
                <w:lang w:eastAsia="ko-KR"/>
              </w:rPr>
            </w:pPr>
            <w:ins w:id="7062" w:author="CATT" w:date="2025-10-03T16:31:00Z" w16du:dateUtc="2025-10-03T14:31:00Z">
              <w:del w:id="7063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87DB3F5" w14:textId="116D574F" w:rsidR="00D66E1B" w:rsidRPr="00AC0D72" w:rsidDel="00F42F41" w:rsidRDefault="00D66E1B" w:rsidP="00D66E1B">
            <w:pPr>
              <w:jc w:val="center"/>
              <w:rPr>
                <w:ins w:id="7064" w:author="CATT" w:date="2025-10-03T16:31:00Z" w16du:dateUtc="2025-10-03T14:31:00Z"/>
                <w:del w:id="70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96D92AB" w14:textId="2ABB22B4" w:rsidR="00D66E1B" w:rsidRPr="00AC0D72" w:rsidDel="00F42F41" w:rsidRDefault="00D66E1B" w:rsidP="00D66E1B">
            <w:pPr>
              <w:jc w:val="center"/>
              <w:rPr>
                <w:ins w:id="7066" w:author="CATT" w:date="2025-10-03T16:31:00Z" w16du:dateUtc="2025-10-03T14:31:00Z"/>
                <w:del w:id="70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BA0B410" w14:textId="682F2549" w:rsidR="00D66E1B" w:rsidRPr="00AC0D72" w:rsidDel="00F42F41" w:rsidRDefault="00D66E1B" w:rsidP="00D66E1B">
            <w:pPr>
              <w:jc w:val="center"/>
              <w:rPr>
                <w:ins w:id="7068" w:author="CATT" w:date="2025-10-03T16:31:00Z" w16du:dateUtc="2025-10-03T14:31:00Z"/>
                <w:del w:id="70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F28B316" w14:textId="73B64FD0" w:rsidR="00D66E1B" w:rsidRPr="00AC0D72" w:rsidDel="00F42F41" w:rsidRDefault="00D66E1B" w:rsidP="00D66E1B">
            <w:pPr>
              <w:jc w:val="center"/>
              <w:rPr>
                <w:ins w:id="7070" w:author="CATT" w:date="2025-10-03T16:31:00Z" w16du:dateUtc="2025-10-03T14:31:00Z"/>
                <w:del w:id="70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B34C6" w14:textId="3420C6CA" w:rsidR="00D66E1B" w:rsidRPr="00AC0D72" w:rsidDel="00F42F41" w:rsidRDefault="00D66E1B" w:rsidP="00D66E1B">
            <w:pPr>
              <w:jc w:val="center"/>
              <w:rPr>
                <w:ins w:id="7072" w:author="CATT" w:date="2025-10-03T16:31:00Z" w16du:dateUtc="2025-10-03T14:31:00Z"/>
                <w:del w:id="707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D46B58" w14:textId="3854ABA0" w:rsidR="00D66E1B" w:rsidRPr="00AC0D72" w:rsidDel="00F42F41" w:rsidRDefault="00D66E1B" w:rsidP="00D66E1B">
            <w:pPr>
              <w:jc w:val="center"/>
              <w:rPr>
                <w:ins w:id="7074" w:author="CATT" w:date="2025-10-03T16:31:00Z" w16du:dateUtc="2025-10-03T14:31:00Z"/>
                <w:del w:id="7075" w:author="Moderator" w:date="2025-10-03T17:26:00Z" w16du:dateUtc="2025-10-03T15:26:00Z"/>
                <w:lang w:eastAsia="ko-KR"/>
              </w:rPr>
            </w:pPr>
            <w:ins w:id="7076" w:author="CATT" w:date="2025-10-03T16:31:00Z" w16du:dateUtc="2025-10-03T14:31:00Z">
              <w:del w:id="7077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26D986" w14:textId="2348DE70" w:rsidR="00D66E1B" w:rsidRPr="00AC0D72" w:rsidDel="00F42F41" w:rsidRDefault="00D66E1B" w:rsidP="00D66E1B">
            <w:pPr>
              <w:jc w:val="center"/>
              <w:rPr>
                <w:ins w:id="7078" w:author="CATT" w:date="2025-10-03T16:31:00Z" w16du:dateUtc="2025-10-03T14:31:00Z"/>
                <w:del w:id="707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C3B269F" w14:textId="5134E490" w:rsidTr="00FA3519">
        <w:trPr>
          <w:del w:id="7080" w:author="Moderator" w:date="2025-10-03T17:26:00Z"/>
        </w:trPr>
        <w:tc>
          <w:tcPr>
            <w:tcW w:w="546" w:type="dxa"/>
          </w:tcPr>
          <w:p w14:paraId="74FC9BBB" w14:textId="32DD8865" w:rsidR="00D66E1B" w:rsidRPr="00AC0D72" w:rsidDel="00F42F41" w:rsidRDefault="00D66E1B" w:rsidP="00D66E1B">
            <w:pPr>
              <w:jc w:val="left"/>
              <w:rPr>
                <w:del w:id="7081" w:author="Moderator" w:date="2025-10-03T17:26:00Z" w16du:dateUtc="2025-10-03T15:26:00Z"/>
              </w:rPr>
            </w:pPr>
            <w:del w:id="708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20</w:delText>
              </w:r>
            </w:del>
          </w:p>
        </w:tc>
        <w:tc>
          <w:tcPr>
            <w:tcW w:w="2970" w:type="dxa"/>
          </w:tcPr>
          <w:p w14:paraId="0AA878B7" w14:textId="12059BD4" w:rsidR="00D66E1B" w:rsidRPr="00AC0D72" w:rsidDel="00F42F41" w:rsidRDefault="00D66E1B" w:rsidP="00D66E1B">
            <w:pPr>
              <w:jc w:val="left"/>
              <w:rPr>
                <w:del w:id="7083" w:author="Moderator" w:date="2025-10-03T17:26:00Z" w16du:dateUtc="2025-10-03T15:26:00Z"/>
                <w:lang w:eastAsia="zh-CN"/>
              </w:rPr>
            </w:pPr>
            <w:del w:id="7084" w:author="Moderator" w:date="2025-10-03T17:26:00Z" w16du:dateUtc="2025-10-03T15:26:00Z">
              <w:r w:rsidRPr="00AC0D72" w:rsidDel="00F42F41">
                <w:delText>Trained ML Model Provisioning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06A193C6" w:rsidR="00D66E1B" w:rsidRPr="00AC0D72" w:rsidDel="00F42F41" w:rsidRDefault="00D66E1B" w:rsidP="00D66E1B">
            <w:pPr>
              <w:jc w:val="left"/>
              <w:rPr>
                <w:del w:id="7085" w:author="Moderator" w:date="2025-10-03T17:26:00Z" w16du:dateUtc="2025-10-03T15:26:00Z"/>
                <w:lang w:eastAsia="ko-KR"/>
              </w:rPr>
            </w:pPr>
            <w:del w:id="708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4.2.0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FAEB4B8" w:rsidR="00D66E1B" w:rsidRPr="00AC0D72" w:rsidDel="00F42F41" w:rsidRDefault="00D66E1B" w:rsidP="00D66E1B">
            <w:pPr>
              <w:jc w:val="center"/>
              <w:rPr>
                <w:del w:id="70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90C0156" w14:textId="6C57F3F9" w:rsidR="00D66E1B" w:rsidRPr="00AC0D72" w:rsidDel="00F42F41" w:rsidRDefault="00D66E1B" w:rsidP="00D66E1B">
            <w:pPr>
              <w:jc w:val="center"/>
              <w:rPr>
                <w:del w:id="70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C9C1404" w14:textId="3CFC2B98" w:rsidR="00D66E1B" w:rsidRPr="00AC0D72" w:rsidDel="00F42F41" w:rsidRDefault="00D66E1B" w:rsidP="00D66E1B">
            <w:pPr>
              <w:jc w:val="center"/>
              <w:rPr>
                <w:del w:id="7089" w:author="Moderator" w:date="2025-10-03T17:26:00Z" w16du:dateUtc="2025-10-03T15:26:00Z"/>
                <w:lang w:eastAsia="ko-KR"/>
              </w:rPr>
            </w:pPr>
            <w:del w:id="709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AB893C7" w14:textId="31214A2D" w:rsidR="00D66E1B" w:rsidRPr="00AC0D72" w:rsidDel="00F42F41" w:rsidRDefault="00D66E1B" w:rsidP="00D66E1B">
            <w:pPr>
              <w:jc w:val="center"/>
              <w:rPr>
                <w:del w:id="70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65275FA9" w:rsidR="00D66E1B" w:rsidRPr="00AC0D72" w:rsidDel="00F42F41" w:rsidRDefault="00D66E1B" w:rsidP="00D66E1B">
            <w:pPr>
              <w:jc w:val="center"/>
              <w:rPr>
                <w:del w:id="709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328DC2E4" w:rsidR="00D66E1B" w:rsidRPr="00AC0D72" w:rsidDel="00F42F41" w:rsidRDefault="00D66E1B" w:rsidP="00D66E1B">
            <w:pPr>
              <w:jc w:val="center"/>
              <w:rPr>
                <w:del w:id="709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7FE7F3" w14:textId="037A7F45" w:rsidR="00D66E1B" w:rsidRPr="00AC0D72" w:rsidDel="00F42F41" w:rsidRDefault="00D66E1B" w:rsidP="00D66E1B">
            <w:pPr>
              <w:jc w:val="center"/>
              <w:rPr>
                <w:del w:id="709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3F25B07" w14:textId="0D7136C3" w:rsidR="00D66E1B" w:rsidRPr="00AC0D72" w:rsidDel="00F42F41" w:rsidRDefault="00D66E1B" w:rsidP="00D66E1B">
            <w:pPr>
              <w:jc w:val="center"/>
              <w:rPr>
                <w:del w:id="709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1FDACE90" w:rsidR="00D66E1B" w:rsidRPr="00AC0D72" w:rsidDel="00F42F41" w:rsidRDefault="00D66E1B" w:rsidP="00D66E1B">
            <w:pPr>
              <w:jc w:val="center"/>
              <w:rPr>
                <w:del w:id="7096" w:author="Moderator" w:date="2025-10-03T17:26:00Z" w16du:dateUtc="2025-10-03T15:26:00Z"/>
                <w:lang w:eastAsia="ko-KR"/>
              </w:rPr>
            </w:pPr>
            <w:del w:id="709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28334042" w:rsidR="00D66E1B" w:rsidRPr="00AC0D72" w:rsidDel="00F42F41" w:rsidRDefault="00D66E1B" w:rsidP="00D66E1B">
            <w:pPr>
              <w:jc w:val="center"/>
              <w:rPr>
                <w:del w:id="709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566A877" w14:textId="30F7370C" w:rsidTr="00FA3519">
        <w:trPr>
          <w:del w:id="7099" w:author="Moderator" w:date="2025-10-03T17:26:00Z"/>
        </w:trPr>
        <w:tc>
          <w:tcPr>
            <w:tcW w:w="546" w:type="dxa"/>
          </w:tcPr>
          <w:p w14:paraId="084E77B4" w14:textId="0110BDD2" w:rsidR="00D66E1B" w:rsidRPr="00AC0D72" w:rsidDel="00F42F41" w:rsidRDefault="00D66E1B" w:rsidP="00D66E1B">
            <w:pPr>
              <w:jc w:val="left"/>
              <w:rPr>
                <w:del w:id="7100" w:author="Moderator" w:date="2025-10-03T17:26:00Z" w16du:dateUtc="2025-10-03T15:26:00Z"/>
              </w:rPr>
            </w:pPr>
            <w:del w:id="7101" w:author="Moderator" w:date="2025-10-03T17:26:00Z" w16du:dateUtc="2025-10-03T15:26:00Z">
              <w:r w:rsidDel="00F42F41">
                <w:delText>22.21</w:delText>
              </w:r>
            </w:del>
          </w:p>
        </w:tc>
        <w:tc>
          <w:tcPr>
            <w:tcW w:w="2970" w:type="dxa"/>
          </w:tcPr>
          <w:p w14:paraId="4552E94A" w14:textId="3F9B19FA" w:rsidR="00D66E1B" w:rsidRPr="00AC0D72" w:rsidDel="00F42F41" w:rsidRDefault="00D66E1B" w:rsidP="00D66E1B">
            <w:pPr>
              <w:jc w:val="left"/>
              <w:rPr>
                <w:del w:id="7102" w:author="Moderator" w:date="2025-10-03T17:26:00Z" w16du:dateUtc="2025-10-03T15:26:00Z"/>
              </w:rPr>
            </w:pPr>
            <w:del w:id="7103" w:author="Moderator" w:date="2025-10-03T17:26:00Z" w16du:dateUtc="2025-10-03T15:26:00Z">
              <w:r w:rsidRPr="00AC0D72" w:rsidDel="00F42F41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0D3859B1" w:rsidR="00D66E1B" w:rsidRPr="00AC0D72" w:rsidDel="00F42F41" w:rsidRDefault="00D66E1B" w:rsidP="00D66E1B">
            <w:pPr>
              <w:jc w:val="left"/>
              <w:rPr>
                <w:del w:id="7104" w:author="Moderator" w:date="2025-10-03T17:26:00Z" w16du:dateUtc="2025-10-03T15:26:00Z"/>
                <w:lang w:eastAsia="ko-KR"/>
              </w:rPr>
            </w:pPr>
            <w:del w:id="710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45D58EA0" w:rsidR="00D66E1B" w:rsidRPr="00AC0D72" w:rsidDel="00F42F41" w:rsidRDefault="00D66E1B" w:rsidP="00D66E1B">
            <w:pPr>
              <w:jc w:val="center"/>
              <w:rPr>
                <w:del w:id="71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9526CA" w14:textId="2CCD7A3A" w:rsidR="00D66E1B" w:rsidRPr="00AC0D72" w:rsidDel="00F42F41" w:rsidRDefault="00D66E1B" w:rsidP="00D66E1B">
            <w:pPr>
              <w:jc w:val="center"/>
              <w:rPr>
                <w:del w:id="71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CFDE906" w14:textId="0650DD16" w:rsidR="00D66E1B" w:rsidRPr="00AC0D72" w:rsidDel="00F42F41" w:rsidRDefault="00D66E1B" w:rsidP="00D66E1B">
            <w:pPr>
              <w:jc w:val="center"/>
              <w:rPr>
                <w:del w:id="7108" w:author="Moderator" w:date="2025-10-03T17:26:00Z" w16du:dateUtc="2025-10-03T15:26:00Z"/>
                <w:lang w:eastAsia="ko-KR"/>
              </w:rPr>
            </w:pPr>
            <w:del w:id="710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673E416C" w:rsidR="00D66E1B" w:rsidRPr="00AC0D72" w:rsidDel="00F42F41" w:rsidRDefault="00D66E1B" w:rsidP="00D66E1B">
            <w:pPr>
              <w:jc w:val="center"/>
              <w:rPr>
                <w:del w:id="71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5A60C16C" w:rsidR="00D66E1B" w:rsidRPr="00AC0D72" w:rsidDel="00F42F41" w:rsidRDefault="00D66E1B" w:rsidP="00D66E1B">
            <w:pPr>
              <w:jc w:val="center"/>
              <w:rPr>
                <w:del w:id="711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4CE9295F" w:rsidR="00D66E1B" w:rsidRPr="00AC0D72" w:rsidDel="00F42F41" w:rsidRDefault="00D66E1B" w:rsidP="00D66E1B">
            <w:pPr>
              <w:jc w:val="center"/>
              <w:rPr>
                <w:del w:id="71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85CC92" w14:textId="27E4F2E3" w:rsidR="00D66E1B" w:rsidRPr="00AC0D72" w:rsidDel="00F42F41" w:rsidRDefault="00D66E1B" w:rsidP="00D66E1B">
            <w:pPr>
              <w:jc w:val="center"/>
              <w:rPr>
                <w:del w:id="71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05CC03" w14:textId="1546ABFC" w:rsidR="00D66E1B" w:rsidRPr="00AC0D72" w:rsidDel="00F42F41" w:rsidRDefault="00D66E1B" w:rsidP="00D66E1B">
            <w:pPr>
              <w:jc w:val="center"/>
              <w:rPr>
                <w:del w:id="711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70830D71" w:rsidR="00D66E1B" w:rsidRPr="00AC0D72" w:rsidDel="00F42F41" w:rsidRDefault="00D66E1B" w:rsidP="00D66E1B">
            <w:pPr>
              <w:jc w:val="center"/>
              <w:rPr>
                <w:del w:id="7115" w:author="Moderator" w:date="2025-10-03T17:26:00Z" w16du:dateUtc="2025-10-03T15:26:00Z"/>
                <w:lang w:eastAsia="ko-KR"/>
              </w:rPr>
            </w:pPr>
            <w:del w:id="711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6EA7A87A" w:rsidR="00D66E1B" w:rsidRPr="00AC0D72" w:rsidDel="00F42F41" w:rsidRDefault="00D66E1B" w:rsidP="00D66E1B">
            <w:pPr>
              <w:jc w:val="center"/>
              <w:rPr>
                <w:del w:id="711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ABB32E" w14:textId="7A0597AD" w:rsidTr="00FA3519">
        <w:trPr>
          <w:del w:id="7118" w:author="Moderator" w:date="2025-10-03T17:26:00Z"/>
        </w:trPr>
        <w:tc>
          <w:tcPr>
            <w:tcW w:w="546" w:type="dxa"/>
          </w:tcPr>
          <w:p w14:paraId="403B8070" w14:textId="3548632B" w:rsidR="00D66E1B" w:rsidRPr="00AC0D72" w:rsidDel="00F42F41" w:rsidRDefault="00D66E1B" w:rsidP="00D66E1B">
            <w:pPr>
              <w:jc w:val="left"/>
              <w:rPr>
                <w:del w:id="7119" w:author="Moderator" w:date="2025-10-03T17:26:00Z" w16du:dateUtc="2025-10-03T15:26:00Z"/>
              </w:rPr>
            </w:pPr>
            <w:del w:id="712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22</w:delText>
              </w:r>
            </w:del>
          </w:p>
        </w:tc>
        <w:tc>
          <w:tcPr>
            <w:tcW w:w="2970" w:type="dxa"/>
          </w:tcPr>
          <w:p w14:paraId="5DFE69DD" w14:textId="7157E43C" w:rsidR="00D66E1B" w:rsidRPr="00AC0D72" w:rsidDel="00F42F41" w:rsidRDefault="00D66E1B" w:rsidP="00D66E1B">
            <w:pPr>
              <w:jc w:val="left"/>
              <w:rPr>
                <w:del w:id="7121" w:author="Moderator" w:date="2025-10-03T17:26:00Z" w16du:dateUtc="2025-10-03T15:26:00Z"/>
              </w:rPr>
            </w:pPr>
            <w:del w:id="7122" w:author="Moderator" w:date="2025-10-03T17:26:00Z" w16du:dateUtc="2025-10-03T15:26:00Z">
              <w:r w:rsidRPr="00AC0D72" w:rsidDel="00F42F41">
                <w:delText>Horizontal federated learning)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335638D9" w:rsidR="00D66E1B" w:rsidRPr="00AC0D72" w:rsidDel="00F42F41" w:rsidRDefault="00D66E1B" w:rsidP="00D66E1B">
            <w:pPr>
              <w:jc w:val="left"/>
              <w:rPr>
                <w:del w:id="7123" w:author="Moderator" w:date="2025-10-03T17:26:00Z" w16du:dateUtc="2025-10-03T15:26:00Z"/>
                <w:lang w:eastAsia="ko-KR"/>
              </w:rPr>
            </w:pPr>
            <w:del w:id="712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5.3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0DCFB21B" w:rsidR="00D66E1B" w:rsidRPr="00AC0D72" w:rsidDel="00F42F41" w:rsidRDefault="00D66E1B" w:rsidP="00D66E1B">
            <w:pPr>
              <w:jc w:val="center"/>
              <w:rPr>
                <w:del w:id="71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462A93F" w14:textId="73F05E0B" w:rsidR="00D66E1B" w:rsidRPr="00AC0D72" w:rsidDel="00F42F41" w:rsidRDefault="00D66E1B" w:rsidP="00D66E1B">
            <w:pPr>
              <w:jc w:val="center"/>
              <w:rPr>
                <w:del w:id="71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03D078" w14:textId="6754BA97" w:rsidR="00D66E1B" w:rsidRPr="00AC0D72" w:rsidDel="00F42F41" w:rsidRDefault="00D66E1B" w:rsidP="00D66E1B">
            <w:pPr>
              <w:jc w:val="center"/>
              <w:rPr>
                <w:del w:id="71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5616BBB" w14:textId="3094539D" w:rsidR="00D66E1B" w:rsidRPr="00AC0D72" w:rsidDel="00F42F41" w:rsidRDefault="00D66E1B" w:rsidP="00D66E1B">
            <w:pPr>
              <w:jc w:val="center"/>
              <w:rPr>
                <w:del w:id="7128" w:author="Moderator" w:date="2025-10-03T17:26:00Z" w16du:dateUtc="2025-10-03T15:26:00Z"/>
                <w:lang w:eastAsia="ko-KR"/>
              </w:rPr>
            </w:pPr>
            <w:del w:id="712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455870F2" w:rsidR="00D66E1B" w:rsidRPr="00AC0D72" w:rsidDel="00F42F41" w:rsidRDefault="00D66E1B" w:rsidP="00D66E1B">
            <w:pPr>
              <w:jc w:val="center"/>
              <w:rPr>
                <w:del w:id="71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6CF1D59E" w:rsidR="00D66E1B" w:rsidRPr="00AC0D72" w:rsidDel="00F42F41" w:rsidRDefault="00D66E1B" w:rsidP="00D66E1B">
            <w:pPr>
              <w:jc w:val="center"/>
              <w:rPr>
                <w:del w:id="71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BDA3FCC" w14:textId="149D0935" w:rsidR="00D66E1B" w:rsidRPr="00AC0D72" w:rsidDel="00F42F41" w:rsidRDefault="00D66E1B" w:rsidP="00D66E1B">
            <w:pPr>
              <w:jc w:val="center"/>
              <w:rPr>
                <w:del w:id="71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ECE7251" w14:textId="67770500" w:rsidR="00D66E1B" w:rsidRPr="00AC0D72" w:rsidDel="00F42F41" w:rsidRDefault="00D66E1B" w:rsidP="00D66E1B">
            <w:pPr>
              <w:jc w:val="center"/>
              <w:rPr>
                <w:del w:id="713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3264AFE7" w:rsidR="00D66E1B" w:rsidRPr="00AC0D72" w:rsidDel="00F42F41" w:rsidRDefault="00D66E1B" w:rsidP="00D66E1B">
            <w:pPr>
              <w:jc w:val="center"/>
              <w:rPr>
                <w:del w:id="7134" w:author="Moderator" w:date="2025-10-03T17:26:00Z" w16du:dateUtc="2025-10-03T15:26:00Z"/>
                <w:lang w:eastAsia="ko-KR"/>
              </w:rPr>
            </w:pPr>
            <w:del w:id="713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5BBCEE0F" w:rsidR="00D66E1B" w:rsidRPr="00AC0D72" w:rsidDel="00F42F41" w:rsidRDefault="00D66E1B" w:rsidP="00D66E1B">
            <w:pPr>
              <w:jc w:val="center"/>
              <w:rPr>
                <w:del w:id="713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4BE2137" w14:textId="34EFF566" w:rsidTr="00FA3519">
        <w:trPr>
          <w:del w:id="7137" w:author="Moderator" w:date="2025-10-03T17:26:00Z"/>
        </w:trPr>
        <w:tc>
          <w:tcPr>
            <w:tcW w:w="546" w:type="dxa"/>
          </w:tcPr>
          <w:p w14:paraId="56020E36" w14:textId="580003E1" w:rsidR="00D66E1B" w:rsidRPr="00AC0D72" w:rsidDel="00F42F41" w:rsidRDefault="00D66E1B" w:rsidP="00D66E1B">
            <w:pPr>
              <w:jc w:val="left"/>
              <w:rPr>
                <w:del w:id="7138" w:author="Moderator" w:date="2025-10-03T17:26:00Z" w16du:dateUtc="2025-10-03T15:26:00Z"/>
              </w:rPr>
            </w:pPr>
            <w:del w:id="7139" w:author="Moderator" w:date="2025-10-03T17:26:00Z" w16du:dateUtc="2025-10-03T15:26:00Z">
              <w:r w:rsidDel="00F42F41">
                <w:delText>22.23</w:delText>
              </w:r>
            </w:del>
          </w:p>
        </w:tc>
        <w:tc>
          <w:tcPr>
            <w:tcW w:w="2970" w:type="dxa"/>
          </w:tcPr>
          <w:p w14:paraId="27E7FFE4" w14:textId="3CB01D39" w:rsidR="00D66E1B" w:rsidRPr="00AC0D72" w:rsidDel="00F42F41" w:rsidRDefault="00D66E1B" w:rsidP="00D66E1B">
            <w:pPr>
              <w:jc w:val="left"/>
              <w:rPr>
                <w:del w:id="7140" w:author="Moderator" w:date="2025-10-03T17:26:00Z" w16du:dateUtc="2025-10-03T15:26:00Z"/>
              </w:rPr>
            </w:pPr>
            <w:del w:id="7141" w:author="Moderator" w:date="2025-10-03T17:26:00Z" w16du:dateUtc="2025-10-03T15:26:00Z">
              <w:r w:rsidRPr="00AE6048" w:rsidDel="00F42F41">
                <w:rPr>
                  <w:lang w:eastAsia="ko-KR"/>
                </w:rPr>
                <w:delText>Procedure for ML Model Training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A44F1AC" w:rsidR="00D66E1B" w:rsidRPr="00AC0D72" w:rsidDel="00F42F41" w:rsidRDefault="00D66E1B" w:rsidP="00D66E1B">
            <w:pPr>
              <w:jc w:val="left"/>
              <w:rPr>
                <w:del w:id="7142" w:author="Moderator" w:date="2025-10-03T17:26:00Z" w16du:dateUtc="2025-10-03T15:26:00Z"/>
                <w:lang w:eastAsia="ko-KR"/>
              </w:rPr>
            </w:pPr>
            <w:del w:id="7143" w:author="Moderator" w:date="2025-10-03T17:26:00Z" w16du:dateUtc="2025-10-03T15:26:00Z">
              <w:r w:rsidRPr="00AC0D72" w:rsidDel="00F42F41">
                <w:rPr>
                  <w:lang w:eastAsia="ko-KR"/>
                </w:rPr>
                <w:delText xml:space="preserve">TS 23.288 clause </w:delText>
              </w:r>
              <w:r w:rsidDel="00F42F41">
                <w:rPr>
                  <w:lang w:eastAsia="ko-KR"/>
                </w:rPr>
                <w:delText>6.2F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41F85BA1" w:rsidR="00D66E1B" w:rsidRPr="00AC0D72" w:rsidDel="00F42F41" w:rsidRDefault="00D66E1B" w:rsidP="00D66E1B">
            <w:pPr>
              <w:jc w:val="center"/>
              <w:rPr>
                <w:del w:id="71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7DC2468" w14:textId="6FE00AF9" w:rsidR="00D66E1B" w:rsidRPr="00AC0D72" w:rsidDel="00F42F41" w:rsidRDefault="00D66E1B" w:rsidP="00D66E1B">
            <w:pPr>
              <w:jc w:val="center"/>
              <w:rPr>
                <w:del w:id="71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36D7FF4" w14:textId="0111EA59" w:rsidR="00D66E1B" w:rsidRPr="00AC0D72" w:rsidDel="00F42F41" w:rsidRDefault="00D66E1B" w:rsidP="00D66E1B">
            <w:pPr>
              <w:jc w:val="center"/>
              <w:rPr>
                <w:del w:id="71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AD262C5" w14:textId="75A1EEB3" w:rsidR="00D66E1B" w:rsidRPr="00AC0D72" w:rsidDel="00F42F41" w:rsidRDefault="00D66E1B" w:rsidP="00D66E1B">
            <w:pPr>
              <w:jc w:val="center"/>
              <w:rPr>
                <w:del w:id="7147" w:author="Moderator" w:date="2025-10-03T17:26:00Z" w16du:dateUtc="2025-10-03T15:26:00Z"/>
                <w:lang w:eastAsia="ko-KR"/>
              </w:rPr>
            </w:pPr>
            <w:del w:id="714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604F45E5" w:rsidR="00D66E1B" w:rsidRPr="00AC0D72" w:rsidDel="00F42F41" w:rsidRDefault="00D66E1B" w:rsidP="00D66E1B">
            <w:pPr>
              <w:jc w:val="center"/>
              <w:rPr>
                <w:del w:id="714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5C3943F9" w:rsidR="00D66E1B" w:rsidRPr="00AC0D72" w:rsidDel="00F42F41" w:rsidRDefault="00D66E1B" w:rsidP="00D66E1B">
            <w:pPr>
              <w:jc w:val="center"/>
              <w:rPr>
                <w:del w:id="715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348836C" w14:textId="1BF182DF" w:rsidR="00D66E1B" w:rsidRPr="00AC0D72" w:rsidDel="00F42F41" w:rsidRDefault="00D66E1B" w:rsidP="00D66E1B">
            <w:pPr>
              <w:jc w:val="center"/>
              <w:rPr>
                <w:del w:id="715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FE6C4CA" w14:textId="1B366F91" w:rsidR="00D66E1B" w:rsidRPr="00AC0D72" w:rsidDel="00F42F41" w:rsidRDefault="00D66E1B" w:rsidP="00D66E1B">
            <w:pPr>
              <w:jc w:val="center"/>
              <w:rPr>
                <w:del w:id="715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75CEB657" w:rsidR="00D66E1B" w:rsidRPr="00AC0D72" w:rsidDel="00F42F41" w:rsidRDefault="00D66E1B" w:rsidP="00D66E1B">
            <w:pPr>
              <w:jc w:val="center"/>
              <w:rPr>
                <w:del w:id="7153" w:author="Moderator" w:date="2025-10-03T17:26:00Z" w16du:dateUtc="2025-10-03T15:26:00Z"/>
                <w:lang w:eastAsia="ko-KR"/>
              </w:rPr>
            </w:pPr>
            <w:del w:id="715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16361C7F" w:rsidR="00D66E1B" w:rsidRPr="00AC0D72" w:rsidDel="00F42F41" w:rsidRDefault="00D66E1B" w:rsidP="00D66E1B">
            <w:pPr>
              <w:jc w:val="center"/>
              <w:rPr>
                <w:del w:id="715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D36CA6" w14:textId="2D3B8C6D" w:rsidTr="00FA3519">
        <w:trPr>
          <w:del w:id="7156" w:author="Moderator" w:date="2025-10-03T17:26:00Z"/>
        </w:trPr>
        <w:tc>
          <w:tcPr>
            <w:tcW w:w="546" w:type="dxa"/>
          </w:tcPr>
          <w:p w14:paraId="050E86FE" w14:textId="25EF6C07" w:rsidR="00D66E1B" w:rsidRPr="00AC0D72" w:rsidDel="00F42F41" w:rsidRDefault="00D66E1B" w:rsidP="00D66E1B">
            <w:pPr>
              <w:jc w:val="left"/>
              <w:rPr>
                <w:del w:id="7157" w:author="Moderator" w:date="2025-10-03T17:26:00Z" w16du:dateUtc="2025-10-03T15:26:00Z"/>
              </w:rPr>
            </w:pPr>
            <w:del w:id="7158" w:author="Moderator" w:date="2025-10-03T17:26:00Z" w16du:dateUtc="2025-10-03T15:26:00Z">
              <w:r w:rsidDel="00F42F41">
                <w:delText>22.24</w:delText>
              </w:r>
            </w:del>
          </w:p>
        </w:tc>
        <w:tc>
          <w:tcPr>
            <w:tcW w:w="2970" w:type="dxa"/>
          </w:tcPr>
          <w:p w14:paraId="195D74AD" w14:textId="1C1E3CA4" w:rsidR="00D66E1B" w:rsidRPr="00AC0D72" w:rsidDel="00F42F41" w:rsidRDefault="00D66E1B" w:rsidP="00D66E1B">
            <w:pPr>
              <w:jc w:val="left"/>
              <w:rPr>
                <w:del w:id="7159" w:author="Moderator" w:date="2025-10-03T17:26:00Z" w16du:dateUtc="2025-10-03T15:26:00Z"/>
              </w:rPr>
            </w:pPr>
            <w:del w:id="7160" w:author="Moderator" w:date="2025-10-03T17:26:00Z" w16du:dateUtc="2025-10-03T15:26:00Z">
              <w:r w:rsidRPr="00AC0D72" w:rsidDel="00F42F41">
                <w:delText>Analytics / ML model Accuracy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2E37A334" w:rsidR="00D66E1B" w:rsidRPr="00AC0D72" w:rsidDel="00F42F41" w:rsidRDefault="00D66E1B" w:rsidP="00D66E1B">
            <w:pPr>
              <w:jc w:val="left"/>
              <w:rPr>
                <w:del w:id="7161" w:author="Moderator" w:date="2025-10-03T17:26:00Z" w16du:dateUtc="2025-10-03T15:26:00Z"/>
                <w:lang w:eastAsia="ko-KR"/>
              </w:rPr>
            </w:pPr>
            <w:del w:id="7162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23.288 clause 5C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277CC182" w:rsidR="00D66E1B" w:rsidRPr="00AC0D72" w:rsidDel="00F42F41" w:rsidRDefault="00D66E1B" w:rsidP="00D66E1B">
            <w:pPr>
              <w:jc w:val="center"/>
              <w:rPr>
                <w:del w:id="71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7BEAC43" w14:textId="781853DE" w:rsidR="00D66E1B" w:rsidRPr="00AC0D72" w:rsidDel="00F42F41" w:rsidRDefault="00D66E1B" w:rsidP="00D66E1B">
            <w:pPr>
              <w:jc w:val="center"/>
              <w:rPr>
                <w:del w:id="71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E33BD8" w14:textId="58565BF7" w:rsidR="00D66E1B" w:rsidRPr="00AC0D72" w:rsidDel="00F42F41" w:rsidRDefault="00D66E1B" w:rsidP="00D66E1B">
            <w:pPr>
              <w:jc w:val="center"/>
              <w:rPr>
                <w:del w:id="71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07B751C" w14:textId="66A85C16" w:rsidR="00D66E1B" w:rsidRPr="00AC0D72" w:rsidDel="00F42F41" w:rsidRDefault="00D66E1B" w:rsidP="00D66E1B">
            <w:pPr>
              <w:jc w:val="center"/>
              <w:rPr>
                <w:del w:id="7166" w:author="Moderator" w:date="2025-10-03T17:26:00Z" w16du:dateUtc="2025-10-03T15:26:00Z"/>
                <w:lang w:eastAsia="ko-KR"/>
              </w:rPr>
            </w:pPr>
            <w:del w:id="716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63E1A5C3" w:rsidR="00D66E1B" w:rsidRPr="00AC0D72" w:rsidDel="00F42F41" w:rsidRDefault="00D66E1B" w:rsidP="00D66E1B">
            <w:pPr>
              <w:jc w:val="center"/>
              <w:rPr>
                <w:del w:id="716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62A107A6" w:rsidR="00D66E1B" w:rsidRPr="00AC0D72" w:rsidDel="00F42F41" w:rsidRDefault="00D66E1B" w:rsidP="00D66E1B">
            <w:pPr>
              <w:jc w:val="center"/>
              <w:rPr>
                <w:del w:id="71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B0505D" w14:textId="56AF5507" w:rsidR="00D66E1B" w:rsidRPr="00AC0D72" w:rsidDel="00F42F41" w:rsidRDefault="00D66E1B" w:rsidP="00D66E1B">
            <w:pPr>
              <w:jc w:val="center"/>
              <w:rPr>
                <w:del w:id="71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07E5D6" w14:textId="1F5DD2B3" w:rsidR="00D66E1B" w:rsidRPr="00AC0D72" w:rsidDel="00F42F41" w:rsidRDefault="00D66E1B" w:rsidP="00D66E1B">
            <w:pPr>
              <w:jc w:val="center"/>
              <w:rPr>
                <w:del w:id="717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6A4FE84F" w:rsidR="00D66E1B" w:rsidRPr="00AC0D72" w:rsidDel="00F42F41" w:rsidRDefault="00D66E1B" w:rsidP="00D66E1B">
            <w:pPr>
              <w:jc w:val="center"/>
              <w:rPr>
                <w:del w:id="7172" w:author="Moderator" w:date="2025-10-03T17:26:00Z" w16du:dateUtc="2025-10-03T15:26:00Z"/>
                <w:lang w:eastAsia="ko-KR"/>
              </w:rPr>
            </w:pPr>
            <w:del w:id="717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168FFF23" w:rsidR="00D66E1B" w:rsidRPr="00AC0D72" w:rsidDel="00F42F41" w:rsidRDefault="00D66E1B" w:rsidP="00D66E1B">
            <w:pPr>
              <w:jc w:val="center"/>
              <w:rPr>
                <w:del w:id="717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DB7D80D" w14:textId="0F8F93D8" w:rsidTr="00CF4D4C">
        <w:trPr>
          <w:del w:id="717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0031699" w14:textId="35227824" w:rsidR="00D66E1B" w:rsidRPr="00AC0D72" w:rsidDel="00F42F41" w:rsidRDefault="00D66E1B" w:rsidP="00D66E1B">
            <w:pPr>
              <w:jc w:val="left"/>
              <w:rPr>
                <w:del w:id="7176" w:author="Moderator" w:date="2025-10-03T17:26:00Z" w16du:dateUtc="2025-10-03T15:26:00Z"/>
              </w:rPr>
            </w:pPr>
            <w:del w:id="7177" w:author="Moderator" w:date="2025-10-03T17:26:00Z" w16du:dateUtc="2025-10-03T15:26:00Z">
              <w:r w:rsidDel="00F42F41">
                <w:delText>22.25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86D275" w14:textId="561D6487" w:rsidR="00D66E1B" w:rsidRPr="00AC0D72" w:rsidDel="00F42F41" w:rsidRDefault="00D66E1B" w:rsidP="00D66E1B">
            <w:pPr>
              <w:jc w:val="left"/>
              <w:rPr>
                <w:del w:id="7178" w:author="Moderator" w:date="2025-10-03T17:26:00Z" w16du:dateUtc="2025-10-03T15:26:00Z"/>
              </w:rPr>
            </w:pPr>
            <w:del w:id="7179" w:author="Moderator" w:date="2025-10-03T17:26:00Z" w16du:dateUtc="2025-10-03T15:26:00Z">
              <w:r w:rsidRPr="00AC0D72" w:rsidDel="00F42F41">
                <w:delText>Member UE selection assistance functionality for application operation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4DD597F5" w:rsidR="00D66E1B" w:rsidRPr="00AC0D72" w:rsidDel="00F42F41" w:rsidRDefault="00D66E1B" w:rsidP="00D66E1B">
            <w:pPr>
              <w:jc w:val="left"/>
              <w:rPr>
                <w:del w:id="7180" w:author="Moderator" w:date="2025-10-03T17:26:00Z" w16du:dateUtc="2025-10-03T15:26:00Z"/>
                <w:lang w:eastAsia="ko-KR"/>
              </w:rPr>
            </w:pPr>
            <w:del w:id="718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23.501 clause 5.46.2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1633816D" w:rsidR="00D66E1B" w:rsidRPr="00AC0D72" w:rsidDel="00F42F41" w:rsidRDefault="00D66E1B" w:rsidP="00D66E1B">
            <w:pPr>
              <w:jc w:val="center"/>
              <w:rPr>
                <w:del w:id="71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50F8E9E5" w:rsidR="00D66E1B" w:rsidRPr="00AC0D72" w:rsidDel="00F42F41" w:rsidRDefault="00D66E1B" w:rsidP="00D66E1B">
            <w:pPr>
              <w:jc w:val="center"/>
              <w:rPr>
                <w:del w:id="71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831D1FA" w:rsidR="00D66E1B" w:rsidRPr="00AC0D72" w:rsidDel="00F42F41" w:rsidRDefault="00D66E1B" w:rsidP="00D66E1B">
            <w:pPr>
              <w:jc w:val="center"/>
              <w:rPr>
                <w:del w:id="71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0CA58C51" w:rsidR="00D66E1B" w:rsidRPr="00AC0D72" w:rsidDel="00F42F41" w:rsidRDefault="00D66E1B" w:rsidP="00D66E1B">
            <w:pPr>
              <w:jc w:val="center"/>
              <w:rPr>
                <w:del w:id="7185" w:author="Moderator" w:date="2025-10-03T17:26:00Z" w16du:dateUtc="2025-10-03T15:26:00Z"/>
                <w:lang w:eastAsia="ko-KR"/>
              </w:rPr>
            </w:pPr>
            <w:del w:id="718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4604B107" w:rsidR="00D66E1B" w:rsidRPr="00AC0D72" w:rsidDel="00F42F41" w:rsidRDefault="00D66E1B" w:rsidP="00D66E1B">
            <w:pPr>
              <w:jc w:val="center"/>
              <w:rPr>
                <w:del w:id="718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3D083CD3" w:rsidR="00D66E1B" w:rsidRPr="00AC0D72" w:rsidDel="00F42F41" w:rsidRDefault="00D66E1B" w:rsidP="00D66E1B">
            <w:pPr>
              <w:jc w:val="center"/>
              <w:rPr>
                <w:del w:id="718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001237FC" w:rsidR="00D66E1B" w:rsidRPr="00AC0D72" w:rsidDel="00F42F41" w:rsidRDefault="00D66E1B" w:rsidP="00D66E1B">
            <w:pPr>
              <w:jc w:val="center"/>
              <w:rPr>
                <w:del w:id="71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55FA5D0B" w:rsidR="00D66E1B" w:rsidRPr="00AC0D72" w:rsidDel="00F42F41" w:rsidRDefault="00D66E1B" w:rsidP="00D66E1B">
            <w:pPr>
              <w:jc w:val="center"/>
              <w:rPr>
                <w:del w:id="719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511CBDD6" w:rsidR="00D66E1B" w:rsidRPr="00AC0D72" w:rsidDel="00F42F41" w:rsidRDefault="00D66E1B" w:rsidP="00D66E1B">
            <w:pPr>
              <w:jc w:val="center"/>
              <w:rPr>
                <w:del w:id="7191" w:author="Moderator" w:date="2025-10-03T17:26:00Z" w16du:dateUtc="2025-10-03T15:26:00Z"/>
                <w:lang w:eastAsia="ko-KR"/>
              </w:rPr>
            </w:pPr>
            <w:del w:id="719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56AB9568" w:rsidR="00D66E1B" w:rsidRPr="00AC0D72" w:rsidDel="00F42F41" w:rsidRDefault="00D66E1B" w:rsidP="00D66E1B">
            <w:pPr>
              <w:jc w:val="center"/>
              <w:rPr>
                <w:del w:id="719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68F51EC" w14:textId="71B24FAE" w:rsidTr="00CF4D4C">
        <w:trPr>
          <w:del w:id="719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0E82C35" w14:textId="001D8661" w:rsidR="00D66E1B" w:rsidRPr="00AC0D72" w:rsidDel="00F42F41" w:rsidRDefault="00D66E1B" w:rsidP="00D66E1B">
            <w:pPr>
              <w:jc w:val="left"/>
              <w:rPr>
                <w:del w:id="7195" w:author="Moderator" w:date="2025-10-03T17:26:00Z" w16du:dateUtc="2025-10-03T15:26:00Z"/>
              </w:rPr>
            </w:pPr>
            <w:del w:id="7196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5F4E404" w14:textId="5970B569" w:rsidR="00D66E1B" w:rsidRPr="00AC0D72" w:rsidDel="00F42F41" w:rsidRDefault="00D66E1B" w:rsidP="00D66E1B">
            <w:pPr>
              <w:jc w:val="left"/>
              <w:rPr>
                <w:del w:id="7197" w:author="Moderator" w:date="2025-10-03T17:26:00Z" w16du:dateUtc="2025-10-03T15:26:00Z"/>
              </w:rPr>
            </w:pPr>
            <w:del w:id="7198" w:author="Moderator" w:date="2025-10-03T17:26:00Z" w16du:dateUtc="2025-10-03T15:26:00Z">
              <w:r w:rsidRPr="00AC0D72" w:rsidDel="00F42F41">
                <w:delText>AI/ML based Positioning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2F7E5074" w:rsidR="00D66E1B" w:rsidRPr="00AC0D72" w:rsidDel="00F42F41" w:rsidRDefault="00D66E1B" w:rsidP="00D66E1B">
            <w:pPr>
              <w:jc w:val="left"/>
              <w:rPr>
                <w:del w:id="7199" w:author="Moderator" w:date="2025-10-03T17:26:00Z" w16du:dateUtc="2025-10-03T15:26:00Z"/>
                <w:lang w:eastAsia="ko-KR"/>
              </w:rPr>
            </w:pPr>
            <w:del w:id="720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23.273 clause 5.18, 6.22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1BE137E7" w:rsidR="00D66E1B" w:rsidRPr="00AC0D72" w:rsidDel="00F42F41" w:rsidRDefault="00D66E1B" w:rsidP="00D66E1B">
            <w:pPr>
              <w:jc w:val="center"/>
              <w:rPr>
                <w:del w:id="720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2A2A5084" w:rsidR="00D66E1B" w:rsidRPr="00AC0D72" w:rsidDel="00F42F41" w:rsidRDefault="00D66E1B" w:rsidP="00D66E1B">
            <w:pPr>
              <w:jc w:val="center"/>
              <w:rPr>
                <w:del w:id="72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345FA940" w:rsidR="00D66E1B" w:rsidRPr="00AC0D72" w:rsidDel="00F42F41" w:rsidRDefault="00D66E1B" w:rsidP="00D66E1B">
            <w:pPr>
              <w:jc w:val="center"/>
              <w:rPr>
                <w:del w:id="72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54ECD929" w:rsidR="00D66E1B" w:rsidRPr="00AC0D72" w:rsidDel="00F42F41" w:rsidRDefault="00D66E1B" w:rsidP="00D66E1B">
            <w:pPr>
              <w:jc w:val="center"/>
              <w:rPr>
                <w:del w:id="72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35479573" w:rsidR="00D66E1B" w:rsidRPr="00AC0D72" w:rsidDel="00F42F41" w:rsidRDefault="00D66E1B" w:rsidP="00D66E1B">
            <w:pPr>
              <w:jc w:val="center"/>
              <w:rPr>
                <w:del w:id="7205" w:author="Moderator" w:date="2025-10-03T17:26:00Z" w16du:dateUtc="2025-10-03T15:26:00Z"/>
                <w:lang w:eastAsia="ko-KR"/>
              </w:rPr>
            </w:pPr>
            <w:del w:id="720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163D3A5E" w:rsidR="00D66E1B" w:rsidRPr="00AC0D72" w:rsidDel="00F42F41" w:rsidRDefault="00D66E1B" w:rsidP="00D66E1B">
            <w:pPr>
              <w:jc w:val="center"/>
              <w:rPr>
                <w:del w:id="720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5CD9C376" w:rsidR="00D66E1B" w:rsidRPr="00AC0D72" w:rsidDel="00F42F41" w:rsidRDefault="00D66E1B" w:rsidP="00D66E1B">
            <w:pPr>
              <w:jc w:val="center"/>
              <w:rPr>
                <w:del w:id="7208" w:author="Moderator" w:date="2025-10-03T17:26:00Z" w16du:dateUtc="2025-10-03T15:26:00Z"/>
                <w:lang w:eastAsia="ko-KR"/>
              </w:rPr>
            </w:pPr>
            <w:del w:id="720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49284CB" w14:textId="27718824" w:rsidR="00D66E1B" w:rsidRPr="00AC0D72" w:rsidDel="00F42F41" w:rsidRDefault="00D66E1B" w:rsidP="00D66E1B">
            <w:pPr>
              <w:jc w:val="center"/>
              <w:rPr>
                <w:del w:id="7210" w:author="Moderator" w:date="2025-10-03T17:26:00Z" w16du:dateUtc="2025-10-03T15:26:00Z"/>
                <w:lang w:eastAsia="ko-KR"/>
              </w:rPr>
            </w:pPr>
            <w:del w:id="721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66514565" w:rsidR="00D66E1B" w:rsidRPr="00AC0D72" w:rsidDel="00F42F41" w:rsidRDefault="00D66E1B" w:rsidP="00D66E1B">
            <w:pPr>
              <w:jc w:val="center"/>
              <w:rPr>
                <w:del w:id="7212" w:author="Moderator" w:date="2025-10-03T17:26:00Z" w16du:dateUtc="2025-10-03T15:26:00Z"/>
                <w:lang w:eastAsia="ko-KR"/>
              </w:rPr>
            </w:pPr>
            <w:del w:id="721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56E03085" w:rsidR="00D66E1B" w:rsidRPr="00AC0D72" w:rsidDel="00F42F41" w:rsidRDefault="00D66E1B" w:rsidP="00D66E1B">
            <w:pPr>
              <w:jc w:val="center"/>
              <w:rPr>
                <w:del w:id="721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D83EA28" w14:textId="0F5081FC" w:rsidTr="00CF4D4C">
        <w:trPr>
          <w:del w:id="721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3466D93" w14:textId="21B46939" w:rsidR="00D66E1B" w:rsidRPr="00AC0D72" w:rsidDel="00F42F41" w:rsidRDefault="00D66E1B" w:rsidP="00D66E1B">
            <w:pPr>
              <w:jc w:val="left"/>
              <w:rPr>
                <w:del w:id="7216" w:author="Moderator" w:date="2025-10-03T17:26:00Z" w16du:dateUtc="2025-10-03T15:26:00Z"/>
              </w:rPr>
            </w:pPr>
            <w:del w:id="7217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FE68BFF" w14:textId="18199486" w:rsidR="00D66E1B" w:rsidRPr="00AC0D72" w:rsidDel="00F42F41" w:rsidRDefault="00D66E1B" w:rsidP="00D66E1B">
            <w:pPr>
              <w:jc w:val="left"/>
              <w:rPr>
                <w:del w:id="7218" w:author="Moderator" w:date="2025-10-03T17:26:00Z" w16du:dateUtc="2025-10-03T15:26:00Z"/>
              </w:rPr>
            </w:pPr>
            <w:del w:id="7219" w:author="Moderator" w:date="2025-10-03T17:26:00Z" w16du:dateUtc="2025-10-03T15:26:00Z">
              <w:r w:rsidRPr="00AC0D72" w:rsidDel="00F42F41">
                <w:delText>Vertical Federated Learning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638E66E8" w:rsidR="00D66E1B" w:rsidRPr="00AC0D72" w:rsidDel="00F42F41" w:rsidRDefault="00D66E1B" w:rsidP="00D66E1B">
            <w:pPr>
              <w:jc w:val="left"/>
              <w:rPr>
                <w:del w:id="7220" w:author="Moderator" w:date="2025-10-03T17:26:00Z" w16du:dateUtc="2025-10-03T15:26:00Z"/>
                <w:lang w:eastAsia="ko-KR"/>
              </w:rPr>
            </w:pPr>
            <w:del w:id="722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5.4</w:delText>
              </w:r>
              <w:r w:rsidDel="00F42F41">
                <w:rPr>
                  <w:lang w:eastAsia="ko-KR"/>
                </w:rPr>
                <w:delText xml:space="preserve"> and clause </w:delText>
              </w:r>
              <w:r w:rsidRPr="0051736F" w:rsidDel="00F42F41">
                <w:rPr>
                  <w:lang w:eastAsia="ko-KR"/>
                </w:rPr>
                <w:delText>6.2H</w:delText>
              </w:r>
              <w:r w:rsidDel="00F42F41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690EC3CC" w:rsidR="00D66E1B" w:rsidRPr="00AC0D72" w:rsidDel="00F42F41" w:rsidRDefault="00D66E1B" w:rsidP="00D66E1B">
            <w:pPr>
              <w:jc w:val="center"/>
              <w:rPr>
                <w:del w:id="72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67A4A10" w:rsidR="00D66E1B" w:rsidRPr="00AC0D72" w:rsidDel="00F42F41" w:rsidRDefault="00D66E1B" w:rsidP="00D66E1B">
            <w:pPr>
              <w:jc w:val="center"/>
              <w:rPr>
                <w:del w:id="72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4C7849AA" w:rsidR="00D66E1B" w:rsidRPr="00AC0D72" w:rsidDel="00F42F41" w:rsidRDefault="00D66E1B" w:rsidP="00D66E1B">
            <w:pPr>
              <w:jc w:val="center"/>
              <w:rPr>
                <w:del w:id="72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3DAED05B" w:rsidR="00D66E1B" w:rsidRPr="00AC0D72" w:rsidDel="00F42F41" w:rsidRDefault="00D66E1B" w:rsidP="00D66E1B">
            <w:pPr>
              <w:jc w:val="center"/>
              <w:rPr>
                <w:del w:id="72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0EEB1208" w:rsidR="00D66E1B" w:rsidRPr="00AC0D72" w:rsidDel="00F42F41" w:rsidRDefault="00D66E1B" w:rsidP="00D66E1B">
            <w:pPr>
              <w:jc w:val="center"/>
              <w:rPr>
                <w:del w:id="7226" w:author="Moderator" w:date="2025-10-03T17:26:00Z" w16du:dateUtc="2025-10-03T15:26:00Z"/>
                <w:lang w:eastAsia="ko-KR"/>
              </w:rPr>
            </w:pPr>
            <w:del w:id="722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6B1F885B" w:rsidR="00D66E1B" w:rsidRPr="00AC0D72" w:rsidDel="00F42F41" w:rsidRDefault="00D66E1B" w:rsidP="00D66E1B">
            <w:pPr>
              <w:jc w:val="center"/>
              <w:rPr>
                <w:del w:id="72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33BF07E4" w:rsidR="00D66E1B" w:rsidRPr="00AC0D72" w:rsidDel="00F42F41" w:rsidRDefault="00D66E1B" w:rsidP="00D66E1B">
            <w:pPr>
              <w:jc w:val="center"/>
              <w:rPr>
                <w:del w:id="722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429E80FB" w:rsidR="00D66E1B" w:rsidRPr="00AC0D72" w:rsidDel="00F42F41" w:rsidRDefault="00D66E1B" w:rsidP="00D66E1B">
            <w:pPr>
              <w:jc w:val="center"/>
              <w:rPr>
                <w:del w:id="72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4E108691" w:rsidR="00D66E1B" w:rsidRPr="00AC0D72" w:rsidDel="00F42F41" w:rsidRDefault="00D66E1B" w:rsidP="00D66E1B">
            <w:pPr>
              <w:jc w:val="center"/>
              <w:rPr>
                <w:del w:id="7231" w:author="Moderator" w:date="2025-10-03T17:26:00Z" w16du:dateUtc="2025-10-03T15:26:00Z"/>
                <w:lang w:eastAsia="ko-KR"/>
              </w:rPr>
            </w:pPr>
            <w:del w:id="723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6B073A32" w:rsidR="00D66E1B" w:rsidRPr="00AC0D72" w:rsidDel="00F42F41" w:rsidRDefault="00D66E1B" w:rsidP="00D66E1B">
            <w:pPr>
              <w:jc w:val="center"/>
              <w:rPr>
                <w:del w:id="723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C8EB12D" w14:textId="35845FFE" w:rsidTr="00CF4D4C">
        <w:trPr>
          <w:ins w:id="7234" w:author="CATT" w:date="2025-10-03T16:31:00Z"/>
          <w:del w:id="723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6E58D5C" w14:textId="2E00C18B" w:rsidR="00D66E1B" w:rsidDel="00F42F41" w:rsidRDefault="00D66E1B" w:rsidP="00D66E1B">
            <w:pPr>
              <w:jc w:val="left"/>
              <w:rPr>
                <w:ins w:id="7236" w:author="CATT" w:date="2025-10-03T16:31:00Z" w16du:dateUtc="2025-10-03T14:31:00Z"/>
                <w:del w:id="7237" w:author="Moderator" w:date="2025-10-03T17:26:00Z" w16du:dateUtc="2025-10-03T15:26:00Z"/>
              </w:rPr>
            </w:pPr>
            <w:ins w:id="7238" w:author="CATT" w:date="2025-10-03T16:31:00Z" w16du:dateUtc="2025-10-03T14:31:00Z">
              <w:del w:id="723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6CEE18" w14:textId="209AC6CC" w:rsidR="00D66E1B" w:rsidRPr="00AC0D72" w:rsidDel="00F42F41" w:rsidRDefault="00D66E1B" w:rsidP="00D66E1B">
            <w:pPr>
              <w:jc w:val="left"/>
              <w:rPr>
                <w:ins w:id="7240" w:author="CATT" w:date="2025-10-03T16:31:00Z" w16du:dateUtc="2025-10-03T14:31:00Z"/>
                <w:del w:id="7241" w:author="Moderator" w:date="2025-10-03T17:26:00Z" w16du:dateUtc="2025-10-03T15:26:00Z"/>
              </w:rPr>
            </w:pPr>
            <w:ins w:id="7242" w:author="CATT" w:date="2025-10-03T16:31:00Z" w16du:dateUtc="2025-10-03T14:31:00Z">
              <w:del w:id="7243" w:author="Moderator" w:date="2025-10-03T17:26:00Z" w16du:dateUtc="2025-10-03T15:26:00Z">
                <w:r w:rsidDel="00F42F41">
                  <w:delText>Triggers for network analytics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F6E93B" w14:textId="01A9A6AE" w:rsidR="00D66E1B" w:rsidRPr="00AC0D72" w:rsidDel="00F42F41" w:rsidRDefault="00D66E1B" w:rsidP="00D66E1B">
            <w:pPr>
              <w:jc w:val="left"/>
              <w:rPr>
                <w:ins w:id="7244" w:author="CATT" w:date="2025-10-03T16:31:00Z" w16du:dateUtc="2025-10-03T14:31:00Z"/>
                <w:del w:id="7245" w:author="Moderator" w:date="2025-10-03T17:26:00Z" w16du:dateUtc="2025-10-03T15:26:00Z"/>
                <w:lang w:eastAsia="ko-KR"/>
              </w:rPr>
            </w:pPr>
            <w:ins w:id="7246" w:author="CATT" w:date="2025-10-03T16:31:00Z" w16du:dateUtc="2025-10-03T14:31:00Z">
              <w:del w:id="7247" w:author="Moderator" w:date="2025-10-03T17:26:00Z" w16du:dateUtc="2025-10-03T15:26:00Z">
                <w:r w:rsidDel="00F42F41">
                  <w:delText>TS 23.501 clause 5.3.5, 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5E6675" w14:textId="646C162F" w:rsidR="00D66E1B" w:rsidRPr="00AC0D72" w:rsidDel="00F42F41" w:rsidRDefault="00D66E1B" w:rsidP="00D66E1B">
            <w:pPr>
              <w:jc w:val="center"/>
              <w:rPr>
                <w:ins w:id="7248" w:author="CATT" w:date="2025-10-03T16:31:00Z" w16du:dateUtc="2025-10-03T14:31:00Z"/>
                <w:del w:id="72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8D712A" w14:textId="219BF307" w:rsidR="00D66E1B" w:rsidRPr="00AC0D72" w:rsidDel="00F42F41" w:rsidRDefault="00D66E1B" w:rsidP="00D66E1B">
            <w:pPr>
              <w:jc w:val="center"/>
              <w:rPr>
                <w:ins w:id="7250" w:author="CATT" w:date="2025-10-03T16:31:00Z" w16du:dateUtc="2025-10-03T14:31:00Z"/>
                <w:del w:id="725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B5038" w14:textId="4D31334E" w:rsidR="00D66E1B" w:rsidRPr="00AC0D72" w:rsidDel="00F42F41" w:rsidRDefault="00D66E1B" w:rsidP="00D66E1B">
            <w:pPr>
              <w:jc w:val="center"/>
              <w:rPr>
                <w:ins w:id="7252" w:author="CATT" w:date="2025-10-03T16:31:00Z" w16du:dateUtc="2025-10-03T14:31:00Z"/>
                <w:del w:id="7253" w:author="Moderator" w:date="2025-10-03T17:26:00Z" w16du:dateUtc="2025-10-03T15:26:00Z"/>
                <w:lang w:eastAsia="ko-KR"/>
              </w:rPr>
            </w:pPr>
            <w:ins w:id="7254" w:author="CATT" w:date="2025-10-03T16:31:00Z" w16du:dateUtc="2025-10-03T14:31:00Z">
              <w:del w:id="7255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E8146C5" w14:textId="738A1F1C" w:rsidR="00D66E1B" w:rsidRPr="00AC0D72" w:rsidDel="00F42F41" w:rsidRDefault="00D66E1B" w:rsidP="00D66E1B">
            <w:pPr>
              <w:jc w:val="center"/>
              <w:rPr>
                <w:ins w:id="7256" w:author="CATT" w:date="2025-10-03T16:31:00Z" w16du:dateUtc="2025-10-03T14:31:00Z"/>
                <w:del w:id="72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849F8D" w14:textId="14D864F8" w:rsidR="00D66E1B" w:rsidRPr="00AC0D72" w:rsidDel="00F42F41" w:rsidRDefault="00D66E1B" w:rsidP="00D66E1B">
            <w:pPr>
              <w:jc w:val="center"/>
              <w:rPr>
                <w:ins w:id="7258" w:author="CATT" w:date="2025-10-03T16:31:00Z" w16du:dateUtc="2025-10-03T14:31:00Z"/>
                <w:del w:id="72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E9AF9A" w14:textId="4CA631DE" w:rsidR="00D66E1B" w:rsidRPr="00AC0D72" w:rsidDel="00F42F41" w:rsidRDefault="00D66E1B" w:rsidP="00D66E1B">
            <w:pPr>
              <w:jc w:val="center"/>
              <w:rPr>
                <w:ins w:id="7260" w:author="CATT" w:date="2025-10-03T16:31:00Z" w16du:dateUtc="2025-10-03T14:31:00Z"/>
                <w:del w:id="72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27673" w14:textId="1ED3FF32" w:rsidR="00D66E1B" w:rsidRPr="00AC0D72" w:rsidDel="00F42F41" w:rsidRDefault="00D66E1B" w:rsidP="00D66E1B">
            <w:pPr>
              <w:jc w:val="center"/>
              <w:rPr>
                <w:ins w:id="7262" w:author="CATT" w:date="2025-10-03T16:31:00Z" w16du:dateUtc="2025-10-03T14:31:00Z"/>
                <w:del w:id="726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86C28A" w14:textId="45F1EA12" w:rsidR="00D66E1B" w:rsidRPr="00AC0D72" w:rsidDel="00F42F41" w:rsidRDefault="00D66E1B" w:rsidP="00D66E1B">
            <w:pPr>
              <w:jc w:val="center"/>
              <w:rPr>
                <w:ins w:id="7264" w:author="CATT" w:date="2025-10-03T16:31:00Z" w16du:dateUtc="2025-10-03T14:31:00Z"/>
                <w:del w:id="726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1FAC8" w14:textId="57B7E25E" w:rsidR="00D66E1B" w:rsidRPr="00AC0D72" w:rsidDel="00F42F41" w:rsidRDefault="00D66E1B" w:rsidP="00D66E1B">
            <w:pPr>
              <w:jc w:val="center"/>
              <w:rPr>
                <w:ins w:id="7266" w:author="CATT" w:date="2025-10-03T16:31:00Z" w16du:dateUtc="2025-10-03T14:31:00Z"/>
                <w:del w:id="7267" w:author="Moderator" w:date="2025-10-03T17:26:00Z" w16du:dateUtc="2025-10-03T15:26:00Z"/>
                <w:lang w:eastAsia="ko-KR"/>
              </w:rPr>
            </w:pPr>
            <w:ins w:id="7268" w:author="CATT" w:date="2025-10-03T16:31:00Z" w16du:dateUtc="2025-10-03T14:31:00Z">
              <w:del w:id="726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5EA28D" w14:textId="44741CDF" w:rsidR="00D66E1B" w:rsidRPr="00AC0D72" w:rsidDel="00F42F41" w:rsidRDefault="00D66E1B" w:rsidP="00D66E1B">
            <w:pPr>
              <w:jc w:val="center"/>
              <w:rPr>
                <w:ins w:id="7270" w:author="CATT" w:date="2025-10-03T16:31:00Z" w16du:dateUtc="2025-10-03T14:31:00Z"/>
                <w:del w:id="7271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2A4894E9" w14:textId="0F849811" w:rsidTr="00930A2E">
        <w:trPr>
          <w:ins w:id="7272" w:author="Interdigital" w:date="2025-10-03T16:52:00Z"/>
          <w:del w:id="727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11A95EA" w14:textId="2F89423D" w:rsidR="006742E0" w:rsidRPr="00191AF0" w:rsidDel="00F42F41" w:rsidRDefault="006742E0" w:rsidP="00930A2E">
            <w:pPr>
              <w:jc w:val="left"/>
              <w:rPr>
                <w:ins w:id="7274" w:author="Interdigital" w:date="2025-10-03T16:52:00Z" w16du:dateUtc="2025-10-03T14:52:00Z"/>
                <w:del w:id="7275" w:author="Moderator" w:date="2025-10-03T17:26:00Z" w16du:dateUtc="2025-10-03T15:26:00Z"/>
              </w:rPr>
            </w:pPr>
            <w:ins w:id="7276" w:author="Interdigital" w:date="2025-10-03T16:52:00Z" w16du:dateUtc="2025-10-03T14:52:00Z">
              <w:del w:id="7277" w:author="Moderator" w:date="2025-10-03T17:26:00Z" w16du:dateUtc="2025-10-03T15:26:00Z">
                <w:r w:rsidRPr="00191AF0" w:rsidDel="00F42F41">
                  <w:delText>22.</w:delText>
                </w:r>
                <w:r w:rsidR="000278C4" w:rsidDel="00F42F41">
                  <w:delText>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3F5ED59" w14:textId="2D784AC9" w:rsidR="006742E0" w:rsidRPr="00191AF0" w:rsidDel="00F42F41" w:rsidRDefault="006742E0" w:rsidP="00930A2E">
            <w:pPr>
              <w:jc w:val="left"/>
              <w:rPr>
                <w:ins w:id="7278" w:author="Interdigital" w:date="2025-10-03T16:52:00Z" w16du:dateUtc="2025-10-03T14:52:00Z"/>
                <w:del w:id="7279" w:author="Moderator" w:date="2025-10-03T17:26:00Z" w16du:dateUtc="2025-10-03T15:26:00Z"/>
              </w:rPr>
            </w:pPr>
            <w:ins w:id="7280" w:author="Interdigital" w:date="2025-10-03T16:52:00Z" w16du:dateUtc="2025-10-03T14:52:00Z">
              <w:del w:id="7281" w:author="Moderator" w:date="2025-10-03T17:26:00Z" w16du:dateUtc="2025-10-03T15:26:00Z">
                <w:r w:rsidRPr="00191AF0" w:rsidDel="00F42F41">
                  <w:delText>Data Collection</w:delText>
                </w:r>
                <w:r w:rsidDel="00F42F41">
                  <w:delText xml:space="preserve"> from an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F6A24" w14:textId="0DB1B505" w:rsidR="006742E0" w:rsidRPr="00191AF0" w:rsidDel="00F42F41" w:rsidRDefault="006742E0" w:rsidP="00930A2E">
            <w:pPr>
              <w:jc w:val="left"/>
              <w:rPr>
                <w:ins w:id="7282" w:author="Interdigital" w:date="2025-10-03T16:52:00Z" w16du:dateUtc="2025-10-03T14:52:00Z"/>
                <w:del w:id="7283" w:author="Moderator" w:date="2025-10-03T17:26:00Z" w16du:dateUtc="2025-10-03T15:26:00Z"/>
                <w:lang w:eastAsia="ko-KR"/>
              </w:rPr>
            </w:pPr>
            <w:ins w:id="7284" w:author="Interdigital" w:date="2025-10-03T16:52:00Z" w16du:dateUtc="2025-10-03T14:52:00Z">
              <w:del w:id="7285" w:author="Moderator" w:date="2025-10-03T17:26:00Z" w16du:dateUtc="2025-10-03T15:26:00Z">
                <w:r w:rsidDel="00F42F41">
                  <w:rPr>
                    <w:lang w:eastAsia="ko-KR"/>
                  </w:rPr>
                  <w:delText>TS 23.501 clause 5.20a and TS 23.502 clause 4.15.2a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7C15E" w14:textId="757A284D" w:rsidR="006742E0" w:rsidRPr="00191AF0" w:rsidDel="00F42F41" w:rsidRDefault="006742E0" w:rsidP="00930A2E">
            <w:pPr>
              <w:jc w:val="center"/>
              <w:rPr>
                <w:ins w:id="7286" w:author="Interdigital" w:date="2025-10-03T16:52:00Z" w16du:dateUtc="2025-10-03T14:52:00Z"/>
                <w:del w:id="72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820845" w14:textId="5A55CC67" w:rsidR="006742E0" w:rsidRPr="00191AF0" w:rsidDel="00F42F41" w:rsidRDefault="006742E0" w:rsidP="00930A2E">
            <w:pPr>
              <w:jc w:val="center"/>
              <w:rPr>
                <w:ins w:id="7288" w:author="Interdigital" w:date="2025-10-03T16:52:00Z" w16du:dateUtc="2025-10-03T14:52:00Z"/>
                <w:del w:id="7289" w:author="Moderator" w:date="2025-10-03T17:26:00Z" w16du:dateUtc="2025-10-03T15:26:00Z"/>
                <w:lang w:eastAsia="ko-KR"/>
              </w:rPr>
            </w:pPr>
            <w:ins w:id="7290" w:author="Interdigital" w:date="2025-10-03T16:52:00Z" w16du:dateUtc="2025-10-03T14:52:00Z">
              <w:del w:id="7291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583FFBB" w14:textId="288F785E" w:rsidR="006742E0" w:rsidRPr="00191AF0" w:rsidDel="00F42F41" w:rsidRDefault="006742E0" w:rsidP="00930A2E">
            <w:pPr>
              <w:jc w:val="center"/>
              <w:rPr>
                <w:ins w:id="7292" w:author="Interdigital" w:date="2025-10-03T16:52:00Z" w16du:dateUtc="2025-10-03T14:52:00Z"/>
                <w:del w:id="72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67967" w14:textId="230965AC" w:rsidR="006742E0" w:rsidRPr="00191AF0" w:rsidDel="00F42F41" w:rsidRDefault="006742E0" w:rsidP="00930A2E">
            <w:pPr>
              <w:jc w:val="center"/>
              <w:rPr>
                <w:ins w:id="7294" w:author="Interdigital" w:date="2025-10-03T16:52:00Z" w16du:dateUtc="2025-10-03T14:52:00Z"/>
                <w:del w:id="72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7C4" w14:textId="3A8E41D0" w:rsidR="006742E0" w:rsidRPr="00191AF0" w:rsidDel="00F42F41" w:rsidRDefault="006742E0" w:rsidP="00930A2E">
            <w:pPr>
              <w:jc w:val="center"/>
              <w:rPr>
                <w:ins w:id="7296" w:author="Interdigital" w:date="2025-10-03T16:52:00Z" w16du:dateUtc="2025-10-03T14:52:00Z"/>
                <w:del w:id="72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5B413" w14:textId="7E7FA997" w:rsidR="006742E0" w:rsidRPr="00191AF0" w:rsidDel="00F42F41" w:rsidRDefault="006742E0" w:rsidP="00930A2E">
            <w:pPr>
              <w:jc w:val="center"/>
              <w:rPr>
                <w:ins w:id="7298" w:author="Interdigital" w:date="2025-10-03T16:52:00Z" w16du:dateUtc="2025-10-03T14:52:00Z"/>
                <w:del w:id="729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A2FFF" w14:textId="029A0EAE" w:rsidR="006742E0" w:rsidRPr="00191AF0" w:rsidDel="00F42F41" w:rsidRDefault="006742E0" w:rsidP="00930A2E">
            <w:pPr>
              <w:jc w:val="center"/>
              <w:rPr>
                <w:ins w:id="7300" w:author="Interdigital" w:date="2025-10-03T16:52:00Z" w16du:dateUtc="2025-10-03T14:52:00Z"/>
                <w:del w:id="730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AFFD1C" w14:textId="6B31D065" w:rsidR="006742E0" w:rsidRPr="00191AF0" w:rsidDel="00F42F41" w:rsidRDefault="006742E0" w:rsidP="00930A2E">
            <w:pPr>
              <w:jc w:val="center"/>
              <w:rPr>
                <w:ins w:id="7302" w:author="Interdigital" w:date="2025-10-03T16:52:00Z" w16du:dateUtc="2025-10-03T14:52:00Z"/>
                <w:del w:id="730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8E1336" w14:textId="421D0412" w:rsidR="006742E0" w:rsidRPr="00191AF0" w:rsidDel="00F42F41" w:rsidRDefault="006742E0" w:rsidP="00930A2E">
            <w:pPr>
              <w:jc w:val="center"/>
              <w:rPr>
                <w:ins w:id="7304" w:author="Interdigital" w:date="2025-10-03T16:52:00Z" w16du:dateUtc="2025-10-03T14:52:00Z"/>
                <w:del w:id="7305" w:author="Moderator" w:date="2025-10-03T17:26:00Z" w16du:dateUtc="2025-10-03T15:26:00Z"/>
                <w:lang w:eastAsia="ko-KR"/>
              </w:rPr>
            </w:pPr>
            <w:ins w:id="7306" w:author="Interdigital" w:date="2025-10-03T16:52:00Z" w16du:dateUtc="2025-10-03T14:52:00Z">
              <w:del w:id="7307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83B1CA" w14:textId="6E320206" w:rsidR="006742E0" w:rsidRPr="00191AF0" w:rsidDel="00F42F41" w:rsidRDefault="006742E0" w:rsidP="00930A2E">
            <w:pPr>
              <w:jc w:val="center"/>
              <w:rPr>
                <w:ins w:id="7308" w:author="Interdigital" w:date="2025-10-03T16:52:00Z" w16du:dateUtc="2025-10-03T14:52:00Z"/>
                <w:del w:id="7309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705648AD" w14:textId="6DFA2F7F" w:rsidTr="00930A2E">
        <w:trPr>
          <w:ins w:id="7310" w:author="Interdigital" w:date="2025-10-03T16:52:00Z"/>
          <w:del w:id="731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D85724E" w14:textId="1BC02729" w:rsidR="006742E0" w:rsidRPr="00191AF0" w:rsidDel="00F42F41" w:rsidRDefault="006742E0" w:rsidP="00930A2E">
            <w:pPr>
              <w:jc w:val="left"/>
              <w:rPr>
                <w:ins w:id="7312" w:author="Interdigital" w:date="2025-10-03T16:52:00Z" w16du:dateUtc="2025-10-03T14:52:00Z"/>
                <w:del w:id="7313" w:author="Moderator" w:date="2025-10-03T17:26:00Z" w16du:dateUtc="2025-10-03T15:26:00Z"/>
              </w:rPr>
            </w:pPr>
            <w:ins w:id="7314" w:author="Interdigital" w:date="2025-10-03T16:52:00Z" w16du:dateUtc="2025-10-03T14:52:00Z">
              <w:del w:id="7315" w:author="Moderator" w:date="2025-10-03T17:26:00Z" w16du:dateUtc="2025-10-03T15:26:00Z">
                <w:r w:rsidDel="00F42F41">
                  <w:delText>22.</w:delText>
                </w:r>
                <w:r w:rsidR="000278C4" w:rsidDel="00F42F41">
                  <w:delText>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7EF500" w14:textId="7DBE38E5" w:rsidR="006742E0" w:rsidRPr="00191AF0" w:rsidDel="00F42F41" w:rsidRDefault="006742E0" w:rsidP="00930A2E">
            <w:pPr>
              <w:jc w:val="left"/>
              <w:rPr>
                <w:ins w:id="7316" w:author="Interdigital" w:date="2025-10-03T16:52:00Z" w16du:dateUtc="2025-10-03T14:52:00Z"/>
                <w:del w:id="7317" w:author="Moderator" w:date="2025-10-03T17:26:00Z" w16du:dateUtc="2025-10-03T15:26:00Z"/>
              </w:rPr>
            </w:pPr>
            <w:ins w:id="7318" w:author="Interdigital" w:date="2025-10-03T16:52:00Z" w16du:dateUtc="2025-10-03T14:52:00Z">
              <w:del w:id="7319" w:author="Moderator" w:date="2025-10-03T17:26:00Z" w16du:dateUtc="2025-10-03T15:26:00Z">
                <w:r w:rsidRPr="00A9612F" w:rsidDel="00F42F41"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89D298" w14:textId="71C547B7" w:rsidR="006742E0" w:rsidDel="00F42F41" w:rsidRDefault="006742E0" w:rsidP="00930A2E">
            <w:pPr>
              <w:jc w:val="left"/>
              <w:rPr>
                <w:ins w:id="7320" w:author="Interdigital" w:date="2025-10-03T16:52:00Z" w16du:dateUtc="2025-10-03T14:52:00Z"/>
                <w:del w:id="7321" w:author="Moderator" w:date="2025-10-03T17:26:00Z" w16du:dateUtc="2025-10-03T15:26:00Z"/>
                <w:lang w:eastAsia="ko-KR"/>
              </w:rPr>
            </w:pPr>
            <w:ins w:id="7322" w:author="Interdigital" w:date="2025-10-03T16:52:00Z" w16du:dateUtc="2025-10-03T14:52:00Z">
              <w:del w:id="7323" w:author="Moderator" w:date="2025-10-03T17:26:00Z" w16du:dateUtc="2025-10-03T15:26:00Z">
                <w:r w:rsidDel="00F42F41">
                  <w:rPr>
                    <w:lang w:eastAsia="ko-KR"/>
                  </w:rPr>
                  <w:delText>TS 23.502 clause 4.15.8 and TS 23.288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610A00" w14:textId="385D3450" w:rsidR="006742E0" w:rsidRPr="00191AF0" w:rsidDel="00F42F41" w:rsidRDefault="006742E0" w:rsidP="00930A2E">
            <w:pPr>
              <w:jc w:val="center"/>
              <w:rPr>
                <w:ins w:id="7324" w:author="Interdigital" w:date="2025-10-03T16:52:00Z" w16du:dateUtc="2025-10-03T14:52:00Z"/>
                <w:del w:id="73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C99AB5" w14:textId="6AACAC37" w:rsidR="006742E0" w:rsidDel="00F42F41" w:rsidRDefault="006742E0" w:rsidP="00930A2E">
            <w:pPr>
              <w:jc w:val="center"/>
              <w:rPr>
                <w:ins w:id="7326" w:author="Interdigital" w:date="2025-10-03T16:52:00Z" w16du:dateUtc="2025-10-03T14:52:00Z"/>
                <w:del w:id="73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41037E" w14:textId="24DFC4AD" w:rsidR="006742E0" w:rsidRPr="00191AF0" w:rsidDel="00F42F41" w:rsidRDefault="006742E0" w:rsidP="00930A2E">
            <w:pPr>
              <w:jc w:val="center"/>
              <w:rPr>
                <w:ins w:id="7328" w:author="Interdigital" w:date="2025-10-03T16:52:00Z" w16du:dateUtc="2025-10-03T14:52:00Z"/>
                <w:del w:id="7329" w:author="Moderator" w:date="2025-10-03T17:26:00Z" w16du:dateUtc="2025-10-03T15:26:00Z"/>
                <w:lang w:eastAsia="ko-KR"/>
              </w:rPr>
            </w:pPr>
            <w:ins w:id="7330" w:author="Interdigital" w:date="2025-10-03T16:52:00Z" w16du:dateUtc="2025-10-03T14:52:00Z">
              <w:del w:id="7331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52FEEA3" w14:textId="3788F272" w:rsidR="006742E0" w:rsidRPr="00191AF0" w:rsidDel="00F42F41" w:rsidRDefault="006742E0" w:rsidP="00930A2E">
            <w:pPr>
              <w:jc w:val="center"/>
              <w:rPr>
                <w:ins w:id="7332" w:author="Interdigital" w:date="2025-10-03T16:52:00Z" w16du:dateUtc="2025-10-03T14:52:00Z"/>
                <w:del w:id="73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2B269" w14:textId="1BC9D1D6" w:rsidR="006742E0" w:rsidRPr="00191AF0" w:rsidDel="00F42F41" w:rsidRDefault="006742E0" w:rsidP="00930A2E">
            <w:pPr>
              <w:jc w:val="center"/>
              <w:rPr>
                <w:ins w:id="7334" w:author="Interdigital" w:date="2025-10-03T16:52:00Z" w16du:dateUtc="2025-10-03T14:52:00Z"/>
                <w:del w:id="73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E36620" w14:textId="2883D117" w:rsidR="006742E0" w:rsidRPr="00191AF0" w:rsidDel="00F42F41" w:rsidRDefault="006742E0" w:rsidP="00930A2E">
            <w:pPr>
              <w:jc w:val="center"/>
              <w:rPr>
                <w:ins w:id="7336" w:author="Interdigital" w:date="2025-10-03T16:52:00Z" w16du:dateUtc="2025-10-03T14:52:00Z"/>
                <w:del w:id="733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D19664" w14:textId="63F92ABB" w:rsidR="006742E0" w:rsidRPr="00191AF0" w:rsidDel="00F42F41" w:rsidRDefault="006742E0" w:rsidP="00930A2E">
            <w:pPr>
              <w:jc w:val="center"/>
              <w:rPr>
                <w:ins w:id="7338" w:author="Interdigital" w:date="2025-10-03T16:52:00Z" w16du:dateUtc="2025-10-03T14:52:00Z"/>
                <w:del w:id="733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836015" w14:textId="68E93DCB" w:rsidR="006742E0" w:rsidRPr="00191AF0" w:rsidDel="00F42F41" w:rsidRDefault="006742E0" w:rsidP="00930A2E">
            <w:pPr>
              <w:jc w:val="center"/>
              <w:rPr>
                <w:ins w:id="7340" w:author="Interdigital" w:date="2025-10-03T16:52:00Z" w16du:dateUtc="2025-10-03T14:52:00Z"/>
                <w:del w:id="734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9D2BA" w14:textId="7E67F270" w:rsidR="006742E0" w:rsidDel="00F42F41" w:rsidRDefault="006742E0" w:rsidP="00930A2E">
            <w:pPr>
              <w:jc w:val="center"/>
              <w:rPr>
                <w:ins w:id="7342" w:author="Interdigital" w:date="2025-10-03T16:52:00Z" w16du:dateUtc="2025-10-03T14:52:00Z"/>
                <w:del w:id="7343" w:author="Moderator" w:date="2025-10-03T17:26:00Z" w16du:dateUtc="2025-10-03T15:26:00Z"/>
                <w:lang w:eastAsia="ko-KR"/>
              </w:rPr>
            </w:pPr>
            <w:ins w:id="7344" w:author="Interdigital" w:date="2025-10-03T16:52:00Z" w16du:dateUtc="2025-10-03T14:52:00Z">
              <w:del w:id="7345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62640" w14:textId="74CCC04D" w:rsidR="006742E0" w:rsidRPr="00191AF0" w:rsidDel="00F42F41" w:rsidRDefault="006742E0" w:rsidP="00930A2E">
            <w:pPr>
              <w:jc w:val="center"/>
              <w:rPr>
                <w:ins w:id="7346" w:author="Interdigital" w:date="2025-10-03T16:52:00Z" w16du:dateUtc="2025-10-03T14:52:00Z"/>
                <w:del w:id="734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D66E1B" w:rsidRPr="00AC0D72" w:rsidRDefault="00D66E1B" w:rsidP="00D66E1B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D66E1B" w:rsidRPr="00AC0D72" w:rsidRDefault="00D66E1B" w:rsidP="00D66E1B">
            <w:pPr>
              <w:jc w:val="left"/>
            </w:pPr>
            <w:r w:rsidRPr="00AC0D72">
              <w:t xml:space="preserve">Support for V2X in 5GS (fundamental NR Sidelink support, including unicast, groupcast, and new PC5 QoS model; </w:t>
            </w:r>
          </w:p>
          <w:p w14:paraId="7999E350" w14:textId="00C4AA2C" w:rsidR="00D66E1B" w:rsidRPr="00AC0D72" w:rsidRDefault="00D66E1B" w:rsidP="00D66E1B">
            <w:pPr>
              <w:jc w:val="left"/>
            </w:pPr>
            <w:r w:rsidRPr="00AC0D72">
              <w:lastRenderedPageBreak/>
              <w:t xml:space="preserve">Additionally </w:t>
            </w:r>
            <w:ins w:id="7348" w:author="LGE" w:date="2025-10-03T17:00:00Z" w16du:dateUtc="2025-10-03T15:00:00Z">
              <w:r w:rsidR="00337D90">
                <w:t xml:space="preserve">V2X </w:t>
              </w:r>
            </w:ins>
            <w:r w:rsidRPr="00AC0D72">
              <w:t>over Uu</w:t>
            </w:r>
            <w:del w:id="7349" w:author="LGE" w:date="2025-10-03T17:01:00Z" w16du:dateUtc="2025-10-03T15:01:00Z">
              <w:r w:rsidRPr="00AC0D72" w:rsidDel="00713A26">
                <w:delText>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C4416E" w:rsidRPr="00AC0D72" w14:paraId="2F71A19B" w14:textId="77777777" w:rsidTr="00930A2E">
        <w:trPr>
          <w:ins w:id="7350" w:author="LGE" w:date="2025-10-03T17:01:00Z"/>
        </w:trPr>
        <w:tc>
          <w:tcPr>
            <w:tcW w:w="546" w:type="dxa"/>
            <w:shd w:val="clear" w:color="auto" w:fill="FFFFFF" w:themeFill="background1"/>
          </w:tcPr>
          <w:p w14:paraId="12983055" w14:textId="77777777" w:rsidR="00C4416E" w:rsidRPr="00AC0D72" w:rsidRDefault="00C4416E" w:rsidP="00930A2E">
            <w:pPr>
              <w:jc w:val="left"/>
              <w:rPr>
                <w:ins w:id="7351" w:author="LGE" w:date="2025-10-03T17:01:00Z" w16du:dateUtc="2025-10-03T15:01:00Z"/>
                <w:lang w:eastAsia="ko-KR"/>
              </w:rPr>
            </w:pPr>
            <w:ins w:id="7352" w:author="LGE" w:date="2025-10-03T17:01:00Z" w16du:dateUtc="2025-10-03T15:01:00Z">
              <w:r>
                <w:rPr>
                  <w:rFonts w:hint="eastAsia"/>
                  <w:lang w:eastAsia="ko-KR"/>
                </w:rPr>
                <w:t>23.1a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82DA6F" w14:textId="77777777" w:rsidR="00C4416E" w:rsidRPr="00AC0D72" w:rsidRDefault="00C4416E" w:rsidP="00930A2E">
            <w:pPr>
              <w:jc w:val="left"/>
              <w:rPr>
                <w:ins w:id="7353" w:author="LGE" w:date="2025-10-03T17:01:00Z" w16du:dateUtc="2025-10-03T15:01:00Z"/>
              </w:rPr>
            </w:pPr>
            <w:ins w:id="7354" w:author="LGE" w:date="2025-10-03T17:01:00Z" w16du:dateUtc="2025-10-03T15:01:00Z">
              <w:r w:rsidRPr="00AC0D72">
                <w:t>UE triggered Policy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2BEF2" w14:textId="77777777" w:rsidR="00C4416E" w:rsidRPr="00AC0D72" w:rsidRDefault="00C4416E" w:rsidP="00930A2E">
            <w:pPr>
              <w:jc w:val="left"/>
              <w:rPr>
                <w:ins w:id="7355" w:author="LGE" w:date="2025-10-03T17:01:00Z" w16du:dateUtc="2025-10-03T15:01:00Z"/>
                <w:lang w:eastAsia="ko-KR"/>
              </w:rPr>
            </w:pPr>
            <w:ins w:id="7356" w:author="LGE" w:date="2025-10-03T17:01:00Z" w16du:dateUtc="2025-10-03T15:01:00Z">
              <w:r w:rsidRPr="00AC0D72">
                <w:rPr>
                  <w:lang w:eastAsia="ko-KR"/>
                </w:rPr>
                <w:t>TS 23.287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C0D72">
                <w:rPr>
                  <w:lang w:eastAsia="ko-KR"/>
                </w:rPr>
                <w:t>clause </w:t>
              </w:r>
              <w:r>
                <w:rPr>
                  <w:rFonts w:hint="eastAsia"/>
                  <w:lang w:eastAsia="ko-KR"/>
                </w:rPr>
                <w:t>6.2.4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643609" w14:textId="77777777" w:rsidR="00C4416E" w:rsidRPr="00AC0D72" w:rsidRDefault="00C4416E" w:rsidP="00930A2E">
            <w:pPr>
              <w:jc w:val="center"/>
              <w:rPr>
                <w:ins w:id="7357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79D54F" w14:textId="77777777" w:rsidR="00C4416E" w:rsidRPr="00AC0D72" w:rsidRDefault="00C4416E" w:rsidP="00930A2E">
            <w:pPr>
              <w:jc w:val="center"/>
              <w:rPr>
                <w:ins w:id="7358" w:author="LGE" w:date="2025-10-03T17:01:00Z" w16du:dateUtc="2025-10-03T15:01:00Z"/>
                <w:lang w:eastAsia="ko-KR"/>
              </w:rPr>
            </w:pPr>
            <w:ins w:id="7359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9F8E99A" w14:textId="77777777" w:rsidR="00C4416E" w:rsidRPr="00AC0D72" w:rsidRDefault="00C4416E" w:rsidP="00930A2E">
            <w:pPr>
              <w:jc w:val="center"/>
              <w:rPr>
                <w:ins w:id="7360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2691BD" w14:textId="77777777" w:rsidR="00C4416E" w:rsidRPr="00AC0D72" w:rsidRDefault="00C4416E" w:rsidP="00930A2E">
            <w:pPr>
              <w:jc w:val="center"/>
              <w:rPr>
                <w:ins w:id="7361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1C7F7" w14:textId="77777777" w:rsidR="00C4416E" w:rsidRPr="00AC0D72" w:rsidRDefault="00C4416E" w:rsidP="00930A2E">
            <w:pPr>
              <w:jc w:val="center"/>
              <w:rPr>
                <w:ins w:id="7362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513370" w14:textId="77777777" w:rsidR="00C4416E" w:rsidRPr="00AC0D72" w:rsidRDefault="00C4416E" w:rsidP="00930A2E">
            <w:pPr>
              <w:jc w:val="center"/>
              <w:rPr>
                <w:ins w:id="7363" w:author="LGE" w:date="2025-10-03T17:01:00Z" w16du:dateUtc="2025-10-03T15:0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2F07F6" w14:textId="77777777" w:rsidR="00C4416E" w:rsidRPr="00AC0D72" w:rsidRDefault="00C4416E" w:rsidP="00930A2E">
            <w:pPr>
              <w:jc w:val="center"/>
              <w:rPr>
                <w:ins w:id="7364" w:author="LGE" w:date="2025-10-03T17:01:00Z" w16du:dateUtc="2025-10-03T15:01:00Z"/>
                <w:lang w:eastAsia="ko-KR"/>
              </w:rPr>
            </w:pPr>
            <w:ins w:id="7365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3512BA8" w14:textId="77777777" w:rsidR="00C4416E" w:rsidRPr="00AC0D72" w:rsidRDefault="00C4416E" w:rsidP="00930A2E">
            <w:pPr>
              <w:jc w:val="center"/>
              <w:rPr>
                <w:ins w:id="7366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483D9" w14:textId="77777777" w:rsidR="00C4416E" w:rsidRPr="00AC0D72" w:rsidRDefault="00C4416E" w:rsidP="00930A2E">
            <w:pPr>
              <w:jc w:val="center"/>
              <w:rPr>
                <w:ins w:id="7367" w:author="LGE" w:date="2025-10-03T17:01:00Z" w16du:dateUtc="2025-10-03T15:01:00Z"/>
                <w:lang w:eastAsia="ko-KR"/>
              </w:rPr>
            </w:pPr>
            <w:ins w:id="7368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432866" w14:textId="77777777" w:rsidR="00C4416E" w:rsidRPr="00AC0D72" w:rsidRDefault="00C4416E" w:rsidP="00930A2E">
            <w:pPr>
              <w:jc w:val="center"/>
              <w:rPr>
                <w:ins w:id="7369" w:author="LGE" w:date="2025-10-03T17:01:00Z" w16du:dateUtc="2025-10-03T15:01:00Z"/>
                <w:lang w:eastAsia="ko-KR"/>
              </w:rPr>
            </w:pPr>
          </w:p>
        </w:tc>
      </w:tr>
      <w:tr w:rsidR="00D66E1B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D66E1B" w:rsidRPr="00AC0D72" w:rsidRDefault="00D66E1B" w:rsidP="00D66E1B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D66E1B" w:rsidRPr="00AC0D72" w:rsidRDefault="00D66E1B" w:rsidP="00D66E1B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AD7AE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del w:id="7370" w:author="LGE" w:date="2025-10-03T17:01:00Z" w16du:dateUtc="2025-10-03T15:01:00Z">
              <w:r w:rsidRPr="00AC0D72" w:rsidDel="0066310A">
                <w:rPr>
                  <w:rFonts w:hint="eastAsia"/>
                  <w:lang w:eastAsia="ko-KR"/>
                </w:rPr>
                <w:delText>4.4.2</w:delText>
              </w:r>
            </w:del>
            <w:ins w:id="7371" w:author="LGE" w:date="2025-10-03T17:01:00Z" w16du:dateUtc="2025-10-03T15:01:00Z">
              <w:r w:rsidR="0066310A">
                <w:rPr>
                  <w:lang w:eastAsia="ko-KR"/>
                </w:rPr>
                <w:t>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0085DD00" w:rsidR="00D66E1B" w:rsidRPr="00AC0D72" w:rsidRDefault="00912D7E" w:rsidP="00D66E1B">
            <w:pPr>
              <w:jc w:val="center"/>
              <w:rPr>
                <w:lang w:eastAsia="ko-KR"/>
              </w:rPr>
            </w:pPr>
            <w:ins w:id="7372" w:author="LGE" w:date="2025-10-03T17:01:00Z" w16du:dateUtc="2025-10-03T15:0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D66E1B" w:rsidRPr="00AC0D72" w:rsidRDefault="00D66E1B" w:rsidP="00D66E1B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D66E1B" w:rsidRPr="00AC0D72" w:rsidRDefault="00D66E1B" w:rsidP="00D66E1B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D66E1B" w:rsidRPr="00AC0D72" w:rsidRDefault="00D66E1B" w:rsidP="00D66E1B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D66E1B" w:rsidRPr="00AC0D72" w:rsidRDefault="00D66E1B" w:rsidP="00D66E1B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D66E1B" w:rsidRPr="00AC0D72" w:rsidRDefault="00D66E1B" w:rsidP="00D66E1B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ProSe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D66E1B" w:rsidRPr="00AC0D72" w:rsidRDefault="00D66E1B" w:rsidP="00D66E1B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D66E1B" w:rsidRPr="00AC0D72" w:rsidRDefault="00D66E1B" w:rsidP="00D66E1B">
            <w:pPr>
              <w:jc w:val="left"/>
            </w:pPr>
            <w:r w:rsidRPr="00AC0D72">
              <w:t xml:space="preserve">Support for ProSe in 5G </w:t>
            </w:r>
          </w:p>
          <w:p w14:paraId="0230E3F1" w14:textId="79C9826F" w:rsidR="00D66E1B" w:rsidRPr="00AC0D72" w:rsidRDefault="00D66E1B" w:rsidP="00D66E1B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D66E1B" w:rsidRPr="00AC0D72" w:rsidRDefault="00D66E1B" w:rsidP="00D66E1B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D66E1B" w:rsidRPr="00AC0D72" w:rsidRDefault="00D66E1B" w:rsidP="00D66E1B">
            <w:pPr>
              <w:jc w:val="left"/>
            </w:pPr>
            <w:r w:rsidRPr="00AC0D72">
              <w:t>ProSe Phase 2 (e.g., 5G ProSe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D66E1B" w:rsidRPr="00AC0D72" w:rsidRDefault="00D66E1B" w:rsidP="00D66E1B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D66E1B" w:rsidRPr="00AC0D72" w:rsidRDefault="00D66E1B" w:rsidP="00D66E1B">
            <w:pPr>
              <w:jc w:val="left"/>
            </w:pPr>
            <w:r w:rsidRPr="00AC0D72">
              <w:t>ProSe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D66E1B" w:rsidRPr="00AC0D72" w:rsidRDefault="00D66E1B" w:rsidP="00D66E1B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0AFEF592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ins w:id="7373" w:author="CATT" w:date="2025-10-03T16:32:00Z" w16du:dateUtc="2025-10-03T14:32:00Z">
              <w:r>
                <w:rPr>
                  <w:rFonts w:hint="eastAsia"/>
                  <w:lang w:eastAsia="zh-CN"/>
                </w:rPr>
                <w:t xml:space="preserve">Layer-3 </w:t>
              </w:r>
            </w:ins>
            <w:r w:rsidRPr="00AC0D72">
              <w:t>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D66E1B" w:rsidRPr="00AC0D72" w:rsidRDefault="00D66E1B" w:rsidP="00D66E1B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5A873970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del w:id="7374" w:author="CATT" w:date="2025-10-03T16:32:00Z" w16du:dateUtc="2025-10-03T14:32:00Z">
              <w:r w:rsidRPr="00AC0D72" w:rsidDel="00514874">
                <w:delText xml:space="preserve">Layer-3 </w:delText>
              </w:r>
            </w:del>
            <w:r w:rsidRPr="00AC0D72">
              <w:t>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D66E1B" w:rsidRPr="00AC0D72" w:rsidRDefault="00D66E1B" w:rsidP="00D66E1B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D66E1B" w:rsidRPr="00AC0D72" w:rsidRDefault="00D66E1B" w:rsidP="00D66E1B">
            <w:pPr>
              <w:jc w:val="left"/>
            </w:pPr>
            <w:r w:rsidRPr="00AC0D72">
              <w:t>ProSe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D66E1B" w:rsidRPr="00AC0D72" w:rsidRDefault="00D66E1B" w:rsidP="00D66E1B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lastRenderedPageBreak/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D66E1B" w:rsidRPr="00AC0D72" w:rsidRDefault="00D66E1B" w:rsidP="00D66E1B">
            <w:pPr>
              <w:jc w:val="left"/>
            </w:pPr>
            <w:r w:rsidRPr="00AC0D72">
              <w:t>Detect and Avoid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D66E1B" w:rsidRPr="00AC0D72" w:rsidRDefault="00D66E1B" w:rsidP="00D66E1B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D66E1B" w:rsidRPr="00AC0D72" w:rsidRDefault="00D66E1B" w:rsidP="00D66E1B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D66E1B" w:rsidRPr="00AC0D72" w:rsidRDefault="00D66E1B" w:rsidP="00D66E1B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D66E1B" w:rsidRPr="00AC0D72" w:rsidRDefault="00D66E1B" w:rsidP="00D66E1B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19230B" w:rsidRPr="00AC0D72" w14:paraId="4A564EF1" w14:textId="77777777" w:rsidTr="00930A2E">
        <w:trPr>
          <w:ins w:id="7375" w:author="LGE" w:date="2025-10-03T17:02:00Z"/>
        </w:trPr>
        <w:tc>
          <w:tcPr>
            <w:tcW w:w="546" w:type="dxa"/>
            <w:shd w:val="clear" w:color="auto" w:fill="FFFFFF" w:themeFill="background1"/>
          </w:tcPr>
          <w:p w14:paraId="7CA69CBC" w14:textId="77777777" w:rsidR="0019230B" w:rsidRPr="00AC0D72" w:rsidRDefault="0019230B" w:rsidP="00930A2E">
            <w:pPr>
              <w:jc w:val="left"/>
              <w:rPr>
                <w:ins w:id="7376" w:author="LGE" w:date="2025-10-03T17:02:00Z" w16du:dateUtc="2025-10-03T15:02:00Z"/>
                <w:lang w:val="en-US" w:eastAsia="ko-KR"/>
              </w:rPr>
            </w:pPr>
            <w:ins w:id="7377" w:author="LGE" w:date="2025-10-03T17:02:00Z" w16du:dateUtc="2025-10-03T15:02:00Z">
              <w:r>
                <w:rPr>
                  <w:rFonts w:hint="eastAsia"/>
                  <w:lang w:val="en-US" w:eastAsia="ko-KR"/>
                </w:rPr>
                <w:t>25.8a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ED7D5A7" w14:textId="77777777" w:rsidR="0019230B" w:rsidRPr="00AC0D72" w:rsidRDefault="0019230B" w:rsidP="00930A2E">
            <w:pPr>
              <w:jc w:val="left"/>
              <w:rPr>
                <w:ins w:id="7378" w:author="LGE" w:date="2025-10-03T17:02:00Z" w16du:dateUtc="2025-10-03T15:02:00Z"/>
              </w:rPr>
            </w:pPr>
            <w:ins w:id="7379" w:author="LGE" w:date="2025-10-03T17:02:00Z" w16du:dateUtc="2025-10-03T15:02:00Z">
              <w:r w:rsidRPr="00062DD8">
                <w:t>Support of No-Transmit Zones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C3D29" w14:textId="77777777" w:rsidR="0019230B" w:rsidRPr="00AC0D72" w:rsidRDefault="0019230B" w:rsidP="00930A2E">
            <w:pPr>
              <w:jc w:val="left"/>
              <w:rPr>
                <w:ins w:id="7380" w:author="LGE" w:date="2025-10-03T17:02:00Z" w16du:dateUtc="2025-10-03T15:02:00Z"/>
                <w:lang w:eastAsia="ko-KR"/>
              </w:rPr>
            </w:pPr>
            <w:ins w:id="7381" w:author="LGE" w:date="2025-10-03T17:02:00Z" w16du:dateUtc="2025-10-03T15:02:00Z">
              <w:r w:rsidRPr="00AC0D72">
                <w:rPr>
                  <w:lang w:eastAsia="ko-KR"/>
                </w:rPr>
                <w:t>TS 23.256 clause 5.1</w:t>
              </w:r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333167" w14:textId="77777777" w:rsidR="0019230B" w:rsidRPr="00AC0D72" w:rsidRDefault="0019230B" w:rsidP="00930A2E">
            <w:pPr>
              <w:jc w:val="center"/>
              <w:rPr>
                <w:ins w:id="7382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AF848" w14:textId="77777777" w:rsidR="0019230B" w:rsidRPr="00AC0D72" w:rsidRDefault="0019230B" w:rsidP="00930A2E">
            <w:pPr>
              <w:jc w:val="center"/>
              <w:rPr>
                <w:ins w:id="7383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3E760" w14:textId="77777777" w:rsidR="0019230B" w:rsidRPr="00AC0D72" w:rsidRDefault="0019230B" w:rsidP="00930A2E">
            <w:pPr>
              <w:jc w:val="center"/>
              <w:rPr>
                <w:ins w:id="7384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A04C94" w14:textId="77777777" w:rsidR="0019230B" w:rsidRPr="00AC0D72" w:rsidRDefault="0019230B" w:rsidP="00930A2E">
            <w:pPr>
              <w:jc w:val="center"/>
              <w:rPr>
                <w:ins w:id="7385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6A99A" w14:textId="77777777" w:rsidR="0019230B" w:rsidRPr="00AC0D72" w:rsidRDefault="0019230B" w:rsidP="00930A2E">
            <w:pPr>
              <w:jc w:val="center"/>
              <w:rPr>
                <w:ins w:id="7386" w:author="LGE" w:date="2025-10-03T17:02:00Z" w16du:dateUtc="2025-10-03T15:02:00Z"/>
                <w:lang w:eastAsia="ko-KR"/>
              </w:rPr>
            </w:pPr>
            <w:ins w:id="7387" w:author="LGE" w:date="2025-10-03T17:02:00Z" w16du:dateUtc="2025-10-03T15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538A2" w14:textId="77777777" w:rsidR="0019230B" w:rsidRPr="00AC0D72" w:rsidRDefault="0019230B" w:rsidP="00930A2E">
            <w:pPr>
              <w:jc w:val="center"/>
              <w:rPr>
                <w:ins w:id="7388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1A87D3" w14:textId="77777777" w:rsidR="0019230B" w:rsidRPr="00AC0D72" w:rsidRDefault="0019230B" w:rsidP="00930A2E">
            <w:pPr>
              <w:jc w:val="center"/>
              <w:rPr>
                <w:ins w:id="7389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D995EC" w14:textId="77777777" w:rsidR="0019230B" w:rsidRPr="00AC0D72" w:rsidRDefault="0019230B" w:rsidP="00930A2E">
            <w:pPr>
              <w:jc w:val="center"/>
              <w:rPr>
                <w:ins w:id="7390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96AA1" w14:textId="77777777" w:rsidR="0019230B" w:rsidRPr="00AC0D72" w:rsidRDefault="0019230B" w:rsidP="00930A2E">
            <w:pPr>
              <w:jc w:val="center"/>
              <w:rPr>
                <w:ins w:id="7391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C91E9" w14:textId="77777777" w:rsidR="0019230B" w:rsidRPr="00AC0D72" w:rsidRDefault="0019230B" w:rsidP="00930A2E">
            <w:pPr>
              <w:jc w:val="center"/>
              <w:rPr>
                <w:ins w:id="7392" w:author="LGE" w:date="2025-10-03T17:02:00Z" w16du:dateUtc="2025-10-03T15:02:00Z"/>
                <w:lang w:eastAsia="ko-KR"/>
              </w:rPr>
            </w:pPr>
          </w:p>
        </w:tc>
      </w:tr>
      <w:tr w:rsidR="00D66E1B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D66E1B" w:rsidRPr="00AC0D72" w:rsidRDefault="00D66E1B" w:rsidP="00D66E1B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D66E1B" w:rsidRPr="00AC0D72" w:rsidRDefault="00D66E1B" w:rsidP="00D66E1B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D66E1B" w:rsidRPr="00AC0D72" w:rsidRDefault="00D66E1B" w:rsidP="00D66E1B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D66E1B" w:rsidRPr="00AC0D72" w:rsidRDefault="00D66E1B" w:rsidP="00D66E1B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NR RedCap and eRedCap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QoE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114447" w14:paraId="25CC8A0B" w14:textId="54283B5A" w:rsidTr="00FA3519">
        <w:trPr>
          <w:del w:id="7393" w:author="Moderator" w:date="2025-10-03T17:30:00Z"/>
        </w:trPr>
        <w:tc>
          <w:tcPr>
            <w:tcW w:w="546" w:type="dxa"/>
            <w:shd w:val="clear" w:color="auto" w:fill="E7E6E6" w:themeFill="background2"/>
          </w:tcPr>
          <w:p w14:paraId="24BEF62A" w14:textId="35A1E1F6" w:rsidR="00D66E1B" w:rsidRPr="00AC0D72" w:rsidDel="00114447" w:rsidRDefault="00D66E1B" w:rsidP="00D66E1B">
            <w:pPr>
              <w:jc w:val="left"/>
              <w:rPr>
                <w:del w:id="7394" w:author="Moderator" w:date="2025-10-03T17:30:00Z" w16du:dateUtc="2025-10-03T15:30:00Z"/>
                <w:b/>
                <w:bCs/>
              </w:rPr>
            </w:pPr>
            <w:del w:id="7395" w:author="Moderator" w:date="2025-10-03T17:30:00Z" w16du:dateUtc="2025-10-03T15:30:00Z">
              <w:r w:rsidRPr="00AC0D72" w:rsidDel="00114447">
                <w:rPr>
                  <w:b/>
                  <w:bCs/>
                </w:rPr>
                <w:delText>27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F78C6FC" w14:textId="6C5D2EF6" w:rsidR="00D66E1B" w:rsidRPr="00AC0D72" w:rsidDel="00114447" w:rsidRDefault="00D66E1B" w:rsidP="00D66E1B">
            <w:pPr>
              <w:jc w:val="left"/>
              <w:rPr>
                <w:del w:id="7396" w:author="Moderator" w:date="2025-10-03T17:30:00Z" w16du:dateUtc="2025-10-03T15:30:00Z"/>
                <w:b/>
                <w:bCs/>
              </w:rPr>
            </w:pPr>
            <w:del w:id="7397" w:author="Moderator" w:date="2025-10-03T17:30:00Z" w16du:dateUtc="2025-10-03T15:30:00Z">
              <w:r w:rsidRPr="00AC0D72" w:rsidDel="00114447">
                <w:rPr>
                  <w:b/>
                  <w:bCs/>
                </w:rPr>
                <w:delText xml:space="preserve">Advanced Interactive Services (AIS) / </w:delText>
              </w:r>
              <w:r w:rsidDel="00114447">
                <w:rPr>
                  <w:b/>
                  <w:bCs/>
                </w:rPr>
                <w:delText>eXtended Reality (</w:delText>
              </w:r>
              <w:r w:rsidRPr="00AC0D72" w:rsidDel="00114447">
                <w:rPr>
                  <w:b/>
                  <w:bCs/>
                </w:rPr>
                <w:delText>XR</w:delText>
              </w:r>
              <w:r w:rsidDel="00114447">
                <w:rPr>
                  <w:b/>
                  <w:bCs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4DDF9691" w:rsidR="00D66E1B" w:rsidRPr="00AC0D72" w:rsidDel="00114447" w:rsidRDefault="00D66E1B" w:rsidP="00D66E1B">
            <w:pPr>
              <w:jc w:val="left"/>
              <w:rPr>
                <w:del w:id="739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15A0149E" w:rsidR="00D66E1B" w:rsidRPr="00AC0D72" w:rsidDel="00114447" w:rsidRDefault="00D66E1B" w:rsidP="00D66E1B">
            <w:pPr>
              <w:jc w:val="center"/>
              <w:rPr>
                <w:del w:id="739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3943A001" w:rsidR="00D66E1B" w:rsidRPr="00AC0D72" w:rsidDel="00114447" w:rsidRDefault="00D66E1B" w:rsidP="00D66E1B">
            <w:pPr>
              <w:jc w:val="center"/>
              <w:rPr>
                <w:del w:id="740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25E1F73" w:rsidR="00D66E1B" w:rsidRPr="00AC0D72" w:rsidDel="00114447" w:rsidRDefault="00D66E1B" w:rsidP="00D66E1B">
            <w:pPr>
              <w:jc w:val="center"/>
              <w:rPr>
                <w:del w:id="740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1FE97DDC" w:rsidR="00D66E1B" w:rsidRPr="00AC0D72" w:rsidDel="00114447" w:rsidRDefault="00D66E1B" w:rsidP="00D66E1B">
            <w:pPr>
              <w:jc w:val="center"/>
              <w:rPr>
                <w:del w:id="740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5B8E16CB" w:rsidR="00D66E1B" w:rsidRPr="00AC0D72" w:rsidDel="00114447" w:rsidRDefault="00D66E1B" w:rsidP="00D66E1B">
            <w:pPr>
              <w:jc w:val="center"/>
              <w:rPr>
                <w:del w:id="7403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50D5A96" w:rsidR="00D66E1B" w:rsidRPr="00AC0D72" w:rsidDel="00114447" w:rsidRDefault="00D66E1B" w:rsidP="00D66E1B">
            <w:pPr>
              <w:jc w:val="center"/>
              <w:rPr>
                <w:del w:id="740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1C591B77" w:rsidR="00D66E1B" w:rsidRPr="00AC0D72" w:rsidDel="00114447" w:rsidRDefault="00D66E1B" w:rsidP="00D66E1B">
            <w:pPr>
              <w:jc w:val="center"/>
              <w:rPr>
                <w:del w:id="740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217F5828" w:rsidR="00D66E1B" w:rsidRPr="00AC0D72" w:rsidDel="00114447" w:rsidRDefault="00D66E1B" w:rsidP="00D66E1B">
            <w:pPr>
              <w:jc w:val="center"/>
              <w:rPr>
                <w:del w:id="740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2D65CBA7" w:rsidR="00D66E1B" w:rsidRPr="00AC0D72" w:rsidDel="00114447" w:rsidRDefault="00D66E1B" w:rsidP="00D66E1B">
            <w:pPr>
              <w:jc w:val="center"/>
              <w:rPr>
                <w:del w:id="740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35428655" w:rsidR="00D66E1B" w:rsidRPr="00AC0D72" w:rsidDel="00114447" w:rsidRDefault="00D66E1B" w:rsidP="00D66E1B">
            <w:pPr>
              <w:jc w:val="center"/>
              <w:rPr>
                <w:del w:id="7408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BEB7E8D" w14:textId="6A1CD8ED" w:rsidTr="00FA3519">
        <w:trPr>
          <w:del w:id="7409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439DEDC3" w14:textId="2914A503" w:rsidR="00D66E1B" w:rsidRPr="00AC0D72" w:rsidDel="00114447" w:rsidRDefault="00D66E1B" w:rsidP="00D66E1B">
            <w:pPr>
              <w:jc w:val="left"/>
              <w:rPr>
                <w:del w:id="7410" w:author="Moderator" w:date="2025-10-03T17:30:00Z" w16du:dateUtc="2025-10-03T15:30:00Z"/>
              </w:rPr>
            </w:pPr>
            <w:del w:id="7411" w:author="Moderator" w:date="2025-10-03T17:30:00Z" w16du:dateUtc="2025-10-03T15:30:00Z">
              <w:r w:rsidRPr="00AC0D72" w:rsidDel="00114447">
                <w:delText>27.1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CF2BA1" w14:textId="7F5147CA" w:rsidR="00D66E1B" w:rsidRPr="00AC0D72" w:rsidDel="00114447" w:rsidRDefault="00D66E1B" w:rsidP="00D66E1B">
            <w:pPr>
              <w:jc w:val="left"/>
              <w:rPr>
                <w:del w:id="7412" w:author="Moderator" w:date="2025-10-03T17:30:00Z" w16du:dateUtc="2025-10-03T15:30:00Z"/>
              </w:rPr>
            </w:pPr>
            <w:del w:id="7413" w:author="Moderator" w:date="2025-10-03T17:30:00Z" w16du:dateUtc="2025-10-03T15:30:00Z">
              <w:r w:rsidRPr="00AC0D72" w:rsidDel="00114447">
                <w:delText>AIS-related 5QIs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5BCE090E" w:rsidR="00D66E1B" w:rsidRPr="00AC0D72" w:rsidDel="00114447" w:rsidRDefault="00D66E1B" w:rsidP="00D66E1B">
            <w:pPr>
              <w:jc w:val="left"/>
              <w:rPr>
                <w:del w:id="7414" w:author="Moderator" w:date="2025-10-03T17:30:00Z" w16du:dateUtc="2025-10-03T15:30:00Z"/>
                <w:lang w:eastAsia="ko-KR"/>
              </w:rPr>
            </w:pPr>
            <w:del w:id="7415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0A3E512E" w:rsidR="00D66E1B" w:rsidRPr="00AC0D72" w:rsidDel="00114447" w:rsidRDefault="00D66E1B" w:rsidP="00D66E1B">
            <w:pPr>
              <w:jc w:val="center"/>
              <w:rPr>
                <w:del w:id="741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13BD0531" w:rsidR="00D66E1B" w:rsidRPr="00AC0D72" w:rsidDel="00114447" w:rsidRDefault="00D66E1B" w:rsidP="00D66E1B">
            <w:pPr>
              <w:jc w:val="center"/>
              <w:rPr>
                <w:del w:id="741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30E20F90" w:rsidR="00D66E1B" w:rsidRPr="00AC0D72" w:rsidDel="00114447" w:rsidRDefault="00D66E1B" w:rsidP="00D66E1B">
            <w:pPr>
              <w:jc w:val="center"/>
              <w:rPr>
                <w:del w:id="7418" w:author="Moderator" w:date="2025-10-03T17:30:00Z" w16du:dateUtc="2025-10-03T15:30:00Z"/>
                <w:lang w:eastAsia="ko-KR"/>
              </w:rPr>
            </w:pPr>
            <w:del w:id="741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63415" w14:textId="6B7BD589" w:rsidR="00D66E1B" w:rsidRPr="00AC0D72" w:rsidDel="00114447" w:rsidRDefault="00D66E1B" w:rsidP="00D66E1B">
            <w:pPr>
              <w:jc w:val="center"/>
              <w:rPr>
                <w:del w:id="742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08BBDAE4" w:rsidR="00D66E1B" w:rsidRPr="00AC0D72" w:rsidDel="00114447" w:rsidRDefault="00D66E1B" w:rsidP="00D66E1B">
            <w:pPr>
              <w:jc w:val="center"/>
              <w:rPr>
                <w:del w:id="7421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29C90285" w:rsidR="00D66E1B" w:rsidRPr="00AC0D72" w:rsidDel="00114447" w:rsidRDefault="00D66E1B" w:rsidP="00D66E1B">
            <w:pPr>
              <w:jc w:val="center"/>
              <w:rPr>
                <w:del w:id="742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0351D43D" w:rsidR="00D66E1B" w:rsidRPr="00AC0D72" w:rsidDel="00114447" w:rsidRDefault="00D66E1B" w:rsidP="00D66E1B">
            <w:pPr>
              <w:jc w:val="center"/>
              <w:rPr>
                <w:del w:id="7423" w:author="Moderator" w:date="2025-10-03T17:30:00Z" w16du:dateUtc="2025-10-03T15:30:00Z"/>
                <w:lang w:eastAsia="ko-KR"/>
              </w:rPr>
            </w:pPr>
            <w:del w:id="742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706ABA7" w14:textId="602F347C" w:rsidR="00D66E1B" w:rsidRPr="00AC0D72" w:rsidDel="00114447" w:rsidRDefault="00D66E1B" w:rsidP="00D66E1B">
            <w:pPr>
              <w:jc w:val="center"/>
              <w:rPr>
                <w:del w:id="7425" w:author="Moderator" w:date="2025-10-03T17:30:00Z" w16du:dateUtc="2025-10-03T15:30:00Z"/>
                <w:lang w:eastAsia="ko-KR"/>
              </w:rPr>
            </w:pPr>
            <w:del w:id="742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4AC35BBD" w:rsidR="00D66E1B" w:rsidRPr="00AC0D72" w:rsidDel="00114447" w:rsidRDefault="00D66E1B" w:rsidP="00D66E1B">
            <w:pPr>
              <w:jc w:val="center"/>
              <w:rPr>
                <w:del w:id="7427" w:author="Moderator" w:date="2025-10-03T17:30:00Z" w16du:dateUtc="2025-10-03T15:30:00Z"/>
                <w:lang w:eastAsia="ko-KR"/>
              </w:rPr>
            </w:pPr>
            <w:del w:id="742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43A34863" w:rsidR="00D66E1B" w:rsidRPr="00AC0D72" w:rsidDel="00114447" w:rsidRDefault="00D66E1B" w:rsidP="00D66E1B">
            <w:pPr>
              <w:jc w:val="center"/>
              <w:rPr>
                <w:del w:id="742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F8987F1" w14:textId="63AFF87C" w:rsidTr="00FA3519">
        <w:trPr>
          <w:del w:id="7430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D02FEAF" w14:textId="709F47F9" w:rsidR="00D66E1B" w:rsidRPr="00AC0D72" w:rsidDel="00114447" w:rsidRDefault="00D66E1B" w:rsidP="00D66E1B">
            <w:pPr>
              <w:jc w:val="left"/>
              <w:rPr>
                <w:del w:id="7431" w:author="Moderator" w:date="2025-10-03T17:30:00Z" w16du:dateUtc="2025-10-03T15:30:00Z"/>
              </w:rPr>
            </w:pPr>
            <w:del w:id="7432" w:author="Moderator" w:date="2025-10-03T17:30:00Z" w16du:dateUtc="2025-10-03T15:30:00Z">
              <w:r w:rsidRPr="00AC0D72" w:rsidDel="00114447">
                <w:delText>27.2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C47D01" w14:textId="70E0FE7C" w:rsidR="00D66E1B" w:rsidRPr="00AC0D72" w:rsidDel="00114447" w:rsidRDefault="00D66E1B" w:rsidP="00D66E1B">
            <w:pPr>
              <w:jc w:val="left"/>
              <w:rPr>
                <w:del w:id="7433" w:author="Moderator" w:date="2025-10-03T17:30:00Z" w16du:dateUtc="2025-10-03T15:30:00Z"/>
              </w:rPr>
            </w:pPr>
            <w:del w:id="7434" w:author="Moderator" w:date="2025-10-03T17:30:00Z" w16du:dateUtc="2025-10-03T15:30:00Z">
              <w:r w:rsidRPr="00AC0D72" w:rsidDel="00114447">
                <w:delText>Policy control enhancements to support multi-modal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4323A519" w:rsidR="00D66E1B" w:rsidRPr="00AC0D72" w:rsidDel="00114447" w:rsidRDefault="00D66E1B" w:rsidP="00D66E1B">
            <w:pPr>
              <w:jc w:val="left"/>
              <w:rPr>
                <w:del w:id="7435" w:author="Moderator" w:date="2025-10-03T17:30:00Z" w16du:dateUtc="2025-10-03T15:30:00Z"/>
                <w:lang w:eastAsia="ko-KR"/>
              </w:rPr>
            </w:pPr>
            <w:del w:id="7436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49818619" w:rsidR="00D66E1B" w:rsidRPr="00AC0D72" w:rsidDel="00114447" w:rsidRDefault="00D66E1B" w:rsidP="00D66E1B">
            <w:pPr>
              <w:jc w:val="center"/>
              <w:rPr>
                <w:del w:id="743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09025B01" w:rsidR="00D66E1B" w:rsidRPr="00AC0D72" w:rsidDel="00114447" w:rsidRDefault="00D66E1B" w:rsidP="00D66E1B">
            <w:pPr>
              <w:jc w:val="center"/>
              <w:rPr>
                <w:del w:id="743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3A69FABF" w:rsidR="00D66E1B" w:rsidRPr="00AC0D72" w:rsidDel="00114447" w:rsidRDefault="00D66E1B" w:rsidP="00D66E1B">
            <w:pPr>
              <w:jc w:val="center"/>
              <w:rPr>
                <w:del w:id="743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4308F48D" w:rsidR="00D66E1B" w:rsidRPr="00AC0D72" w:rsidDel="00114447" w:rsidRDefault="00D66E1B" w:rsidP="00D66E1B">
            <w:pPr>
              <w:jc w:val="center"/>
              <w:rPr>
                <w:del w:id="7440" w:author="Moderator" w:date="2025-10-03T17:30:00Z" w16du:dateUtc="2025-10-03T15:30:00Z"/>
                <w:lang w:eastAsia="ko-KR"/>
              </w:rPr>
            </w:pPr>
            <w:del w:id="744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499AA043" w:rsidR="00D66E1B" w:rsidRPr="00AC0D72" w:rsidDel="00114447" w:rsidRDefault="00D66E1B" w:rsidP="00D66E1B">
            <w:pPr>
              <w:jc w:val="center"/>
              <w:rPr>
                <w:del w:id="7442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4C02F86A" w:rsidR="00D66E1B" w:rsidRPr="00AC0D72" w:rsidDel="00114447" w:rsidRDefault="00D66E1B" w:rsidP="00D66E1B">
            <w:pPr>
              <w:jc w:val="center"/>
              <w:rPr>
                <w:del w:id="744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2900DEB0" w:rsidR="00D66E1B" w:rsidRPr="00AC0D72" w:rsidDel="00114447" w:rsidRDefault="00D66E1B" w:rsidP="00D66E1B">
            <w:pPr>
              <w:jc w:val="center"/>
              <w:rPr>
                <w:del w:id="744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216BDA29" w:rsidR="00D66E1B" w:rsidRPr="00AC0D72" w:rsidDel="00114447" w:rsidRDefault="00D66E1B" w:rsidP="00D66E1B">
            <w:pPr>
              <w:jc w:val="center"/>
              <w:rPr>
                <w:del w:id="7445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1952552" w:rsidR="00D66E1B" w:rsidRPr="00AC0D72" w:rsidDel="00114447" w:rsidRDefault="00D66E1B" w:rsidP="00D66E1B">
            <w:pPr>
              <w:jc w:val="center"/>
              <w:rPr>
                <w:del w:id="7446" w:author="Moderator" w:date="2025-10-03T17:30:00Z" w16du:dateUtc="2025-10-03T15:30:00Z"/>
                <w:lang w:eastAsia="ko-KR"/>
              </w:rPr>
            </w:pPr>
            <w:del w:id="744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11C59348" w:rsidR="00D66E1B" w:rsidRPr="00AC0D72" w:rsidDel="00114447" w:rsidRDefault="00D66E1B" w:rsidP="00D66E1B">
            <w:pPr>
              <w:jc w:val="center"/>
              <w:rPr>
                <w:del w:id="7448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4B350E8" w14:textId="1C6325A9" w:rsidTr="00FA3519">
        <w:trPr>
          <w:del w:id="7449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866C686" w14:textId="5C7C4718" w:rsidR="00D66E1B" w:rsidRPr="00AC0D72" w:rsidDel="00114447" w:rsidRDefault="00D66E1B" w:rsidP="00D66E1B">
            <w:pPr>
              <w:jc w:val="left"/>
              <w:rPr>
                <w:del w:id="7450" w:author="Moderator" w:date="2025-10-03T17:30:00Z" w16du:dateUtc="2025-10-03T15:30:00Z"/>
              </w:rPr>
            </w:pPr>
            <w:del w:id="7451" w:author="Moderator" w:date="2025-10-03T17:30:00Z" w16du:dateUtc="2025-10-03T15:30:00Z">
              <w:r w:rsidRPr="00AC0D72" w:rsidDel="00114447">
                <w:lastRenderedPageBreak/>
                <w:delText>27.3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708299" w14:textId="39AFD57B" w:rsidR="00D66E1B" w:rsidRPr="00AC0D72" w:rsidDel="00114447" w:rsidRDefault="00D66E1B" w:rsidP="00D66E1B">
            <w:pPr>
              <w:jc w:val="left"/>
              <w:rPr>
                <w:del w:id="7452" w:author="Moderator" w:date="2025-10-03T17:30:00Z" w16du:dateUtc="2025-10-03T15:30:00Z"/>
              </w:rPr>
            </w:pPr>
            <w:del w:id="7453" w:author="Moderator" w:date="2025-10-03T17:30:00Z" w16du:dateUtc="2025-10-03T15:30:00Z">
              <w:r w:rsidRPr="00AC0D72" w:rsidDel="00114447">
                <w:delText>L4S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52679C0E" w:rsidR="00D66E1B" w:rsidRPr="00AC0D72" w:rsidDel="00114447" w:rsidRDefault="00D66E1B" w:rsidP="00D66E1B">
            <w:pPr>
              <w:jc w:val="left"/>
              <w:rPr>
                <w:del w:id="7454" w:author="Moderator" w:date="2025-10-03T17:30:00Z" w16du:dateUtc="2025-10-03T15:30:00Z"/>
                <w:lang w:eastAsia="ko-KR"/>
              </w:rPr>
            </w:pPr>
            <w:del w:id="7455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6BDAA48B" w:rsidR="00D66E1B" w:rsidRPr="00AC0D72" w:rsidDel="00114447" w:rsidRDefault="00D66E1B" w:rsidP="00D66E1B">
            <w:pPr>
              <w:jc w:val="center"/>
              <w:rPr>
                <w:del w:id="745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3DE75212" w:rsidR="00D66E1B" w:rsidRPr="00AC0D72" w:rsidDel="00114447" w:rsidRDefault="00D66E1B" w:rsidP="00D66E1B">
            <w:pPr>
              <w:jc w:val="center"/>
              <w:rPr>
                <w:del w:id="745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6E4453D4" w:rsidR="00D66E1B" w:rsidRPr="00AC0D72" w:rsidDel="00114447" w:rsidRDefault="00D66E1B" w:rsidP="00D66E1B">
            <w:pPr>
              <w:jc w:val="center"/>
              <w:rPr>
                <w:del w:id="745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0F46EBC1" w:rsidR="00D66E1B" w:rsidRPr="00AC0D72" w:rsidDel="00114447" w:rsidRDefault="00D66E1B" w:rsidP="00D66E1B">
            <w:pPr>
              <w:jc w:val="center"/>
              <w:rPr>
                <w:del w:id="7459" w:author="Moderator" w:date="2025-10-03T17:30:00Z" w16du:dateUtc="2025-10-03T15:30:00Z"/>
                <w:lang w:eastAsia="ko-KR"/>
              </w:rPr>
            </w:pPr>
            <w:del w:id="746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2ECF0C9A" w:rsidR="00D66E1B" w:rsidRPr="00AC0D72" w:rsidDel="00114447" w:rsidRDefault="00D66E1B" w:rsidP="00D66E1B">
            <w:pPr>
              <w:jc w:val="center"/>
              <w:rPr>
                <w:del w:id="7461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58234058" w:rsidR="00D66E1B" w:rsidRPr="00AC0D72" w:rsidDel="00114447" w:rsidRDefault="00D66E1B" w:rsidP="00D66E1B">
            <w:pPr>
              <w:jc w:val="center"/>
              <w:rPr>
                <w:del w:id="746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5B6845FC" w:rsidR="00D66E1B" w:rsidRPr="00AC0D72" w:rsidDel="00114447" w:rsidRDefault="00D66E1B" w:rsidP="00D66E1B">
            <w:pPr>
              <w:jc w:val="center"/>
              <w:rPr>
                <w:del w:id="746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3D9E3AFA" w:rsidR="00D66E1B" w:rsidRPr="00AC0D72" w:rsidDel="00114447" w:rsidRDefault="00D66E1B" w:rsidP="00D66E1B">
            <w:pPr>
              <w:jc w:val="center"/>
              <w:rPr>
                <w:del w:id="7464" w:author="Moderator" w:date="2025-10-03T17:30:00Z" w16du:dateUtc="2025-10-03T15:30:00Z"/>
                <w:lang w:eastAsia="ko-KR"/>
              </w:rPr>
            </w:pPr>
            <w:del w:id="746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6D7FF1DF" w:rsidR="00D66E1B" w:rsidRPr="00AC0D72" w:rsidDel="00114447" w:rsidRDefault="00D66E1B" w:rsidP="00D66E1B">
            <w:pPr>
              <w:jc w:val="center"/>
              <w:rPr>
                <w:del w:id="7466" w:author="Moderator" w:date="2025-10-03T17:30:00Z" w16du:dateUtc="2025-10-03T15:30:00Z"/>
                <w:lang w:eastAsia="ko-KR"/>
              </w:rPr>
            </w:pPr>
            <w:del w:id="746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606EF969" w:rsidR="00D66E1B" w:rsidRPr="00AC0D72" w:rsidDel="00114447" w:rsidRDefault="00D66E1B" w:rsidP="00D66E1B">
            <w:pPr>
              <w:jc w:val="center"/>
              <w:rPr>
                <w:del w:id="7468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75F452C" w14:textId="32FB9219" w:rsidTr="00FA3519">
        <w:trPr>
          <w:del w:id="7469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46EAE603" w14:textId="36A379CF" w:rsidR="00D66E1B" w:rsidRPr="00AC0D72" w:rsidDel="00114447" w:rsidRDefault="00D66E1B" w:rsidP="00D66E1B">
            <w:pPr>
              <w:jc w:val="left"/>
              <w:rPr>
                <w:del w:id="7470" w:author="Moderator" w:date="2025-10-03T17:30:00Z" w16du:dateUtc="2025-10-03T15:30:00Z"/>
              </w:rPr>
            </w:pPr>
            <w:del w:id="7471" w:author="Moderator" w:date="2025-10-03T17:30:00Z" w16du:dateUtc="2025-10-03T15:30:00Z">
              <w:r w:rsidRPr="00AC0D72" w:rsidDel="00114447">
                <w:delText>27.4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9D5013A" w14:textId="5BC729CB" w:rsidR="00D66E1B" w:rsidRPr="00AC0D72" w:rsidDel="00114447" w:rsidRDefault="00D66E1B" w:rsidP="00D66E1B">
            <w:pPr>
              <w:jc w:val="left"/>
              <w:rPr>
                <w:del w:id="7472" w:author="Moderator" w:date="2025-10-03T17:30:00Z" w16du:dateUtc="2025-10-03T15:30:00Z"/>
              </w:rPr>
            </w:pPr>
            <w:del w:id="7473" w:author="Moderator" w:date="2025-10-03T17:30:00Z" w16du:dateUtc="2025-10-03T15:30:00Z">
              <w:r w:rsidRPr="00AC0D72" w:rsidDel="00114447">
                <w:delText>Network Exposure of 5GS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7A4050B4" w:rsidR="00D66E1B" w:rsidRPr="00AC0D72" w:rsidDel="00114447" w:rsidRDefault="00D66E1B" w:rsidP="00D66E1B">
            <w:pPr>
              <w:jc w:val="left"/>
              <w:rPr>
                <w:del w:id="7474" w:author="Moderator" w:date="2025-10-03T17:30:00Z" w16du:dateUtc="2025-10-03T15:30:00Z"/>
                <w:lang w:eastAsia="ko-KR"/>
              </w:rPr>
            </w:pPr>
            <w:del w:id="7475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1064F3F1" w:rsidR="00D66E1B" w:rsidRPr="00AC0D72" w:rsidDel="00114447" w:rsidRDefault="00D66E1B" w:rsidP="00D66E1B">
            <w:pPr>
              <w:jc w:val="center"/>
              <w:rPr>
                <w:del w:id="747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0BEF236B" w:rsidR="00D66E1B" w:rsidRPr="00AC0D72" w:rsidDel="00114447" w:rsidRDefault="00D66E1B" w:rsidP="00D66E1B">
            <w:pPr>
              <w:jc w:val="center"/>
              <w:rPr>
                <w:del w:id="747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02E828E" w:rsidR="00D66E1B" w:rsidRPr="00AC0D72" w:rsidDel="00114447" w:rsidRDefault="00D66E1B" w:rsidP="00D66E1B">
            <w:pPr>
              <w:jc w:val="center"/>
              <w:rPr>
                <w:del w:id="747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73B2CAA1" w:rsidR="00D66E1B" w:rsidRPr="00AC0D72" w:rsidDel="00114447" w:rsidRDefault="00D66E1B" w:rsidP="00D66E1B">
            <w:pPr>
              <w:jc w:val="center"/>
              <w:rPr>
                <w:del w:id="7479" w:author="Moderator" w:date="2025-10-03T17:30:00Z" w16du:dateUtc="2025-10-03T15:30:00Z"/>
                <w:lang w:eastAsia="ko-KR"/>
              </w:rPr>
            </w:pPr>
            <w:del w:id="748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2D147D5F" w:rsidR="00D66E1B" w:rsidRPr="00AC0D72" w:rsidDel="00114447" w:rsidRDefault="00D66E1B" w:rsidP="00D66E1B">
            <w:pPr>
              <w:jc w:val="center"/>
              <w:rPr>
                <w:del w:id="7481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061A7B29" w:rsidR="00D66E1B" w:rsidRPr="00AC0D72" w:rsidDel="00114447" w:rsidRDefault="00D66E1B" w:rsidP="00D66E1B">
            <w:pPr>
              <w:jc w:val="center"/>
              <w:rPr>
                <w:del w:id="748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40F3789C" w:rsidR="00D66E1B" w:rsidRPr="00AC0D72" w:rsidDel="00114447" w:rsidRDefault="00D66E1B" w:rsidP="00D66E1B">
            <w:pPr>
              <w:jc w:val="center"/>
              <w:rPr>
                <w:del w:id="748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1EAC7D01" w:rsidR="00D66E1B" w:rsidRPr="00AC0D72" w:rsidDel="00114447" w:rsidRDefault="00F30FB4" w:rsidP="00D66E1B">
            <w:pPr>
              <w:jc w:val="center"/>
              <w:rPr>
                <w:del w:id="7484" w:author="Moderator" w:date="2025-10-03T17:30:00Z" w16du:dateUtc="2025-10-03T15:30:00Z"/>
                <w:lang w:eastAsia="ko-KR"/>
              </w:rPr>
            </w:pPr>
            <w:ins w:id="7485" w:author="Samsung" w:date="2025-10-03T17:08:00Z" w16du:dateUtc="2025-10-03T15:08:00Z">
              <w:del w:id="7486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0C375091" w:rsidR="00D66E1B" w:rsidRPr="00AC0D72" w:rsidDel="00114447" w:rsidRDefault="00D66E1B" w:rsidP="00D66E1B">
            <w:pPr>
              <w:jc w:val="center"/>
              <w:rPr>
                <w:del w:id="7487" w:author="Moderator" w:date="2025-10-03T17:30:00Z" w16du:dateUtc="2025-10-03T15:30:00Z"/>
                <w:lang w:eastAsia="ko-KR"/>
              </w:rPr>
            </w:pPr>
            <w:del w:id="748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411A8F63" w:rsidR="00D66E1B" w:rsidRPr="00AC0D72" w:rsidDel="00114447" w:rsidRDefault="00D66E1B" w:rsidP="00D66E1B">
            <w:pPr>
              <w:jc w:val="center"/>
              <w:rPr>
                <w:del w:id="748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39A86FCE" w14:textId="7C82958C" w:rsidTr="00FA3519">
        <w:trPr>
          <w:del w:id="7490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0EE6B02" w14:textId="12F53900" w:rsidR="00D66E1B" w:rsidRPr="00AC0D72" w:rsidDel="00114447" w:rsidRDefault="00D66E1B" w:rsidP="00D66E1B">
            <w:pPr>
              <w:jc w:val="left"/>
              <w:rPr>
                <w:del w:id="7491" w:author="Moderator" w:date="2025-10-03T17:30:00Z" w16du:dateUtc="2025-10-03T15:30:00Z"/>
              </w:rPr>
            </w:pPr>
            <w:del w:id="7492" w:author="Moderator" w:date="2025-10-03T17:30:00Z" w16du:dateUtc="2025-10-03T15:30:00Z">
              <w:r w:rsidRPr="00AC0D72" w:rsidDel="00114447">
                <w:delText>27.5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A2E7D6" w14:textId="48EF3F55" w:rsidR="00D66E1B" w:rsidRPr="00AC0D72" w:rsidDel="00114447" w:rsidRDefault="00D66E1B" w:rsidP="00D66E1B">
            <w:pPr>
              <w:jc w:val="left"/>
              <w:rPr>
                <w:del w:id="7493" w:author="Moderator" w:date="2025-10-03T17:30:00Z" w16du:dateUtc="2025-10-03T15:30:00Z"/>
              </w:rPr>
            </w:pPr>
            <w:del w:id="7494" w:author="Moderator" w:date="2025-10-03T17:30:00Z" w16du:dateUtc="2025-10-03T15:30:00Z">
              <w:r w:rsidRPr="00AC0D72" w:rsidDel="00114447">
                <w:delText>PDU Set based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3F6C2731" w:rsidR="00D66E1B" w:rsidRPr="00AC0D72" w:rsidDel="00114447" w:rsidRDefault="00D66E1B" w:rsidP="00D66E1B">
            <w:pPr>
              <w:jc w:val="left"/>
              <w:rPr>
                <w:del w:id="7495" w:author="Moderator" w:date="2025-10-03T17:30:00Z" w16du:dateUtc="2025-10-03T15:30:00Z"/>
                <w:lang w:eastAsia="ko-KR"/>
              </w:rPr>
            </w:pPr>
            <w:del w:id="7496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332850E1" w:rsidR="00D66E1B" w:rsidRPr="00AC0D72" w:rsidDel="00114447" w:rsidRDefault="00D66E1B" w:rsidP="00D66E1B">
            <w:pPr>
              <w:jc w:val="center"/>
              <w:rPr>
                <w:del w:id="749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2CB3858E" w:rsidR="00D66E1B" w:rsidRPr="00AC0D72" w:rsidDel="00114447" w:rsidRDefault="00D66E1B" w:rsidP="00D66E1B">
            <w:pPr>
              <w:jc w:val="center"/>
              <w:rPr>
                <w:del w:id="749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E176CCD" w:rsidR="00D66E1B" w:rsidRPr="00AC0D72" w:rsidDel="00114447" w:rsidRDefault="00D66E1B" w:rsidP="00D66E1B">
            <w:pPr>
              <w:jc w:val="center"/>
              <w:rPr>
                <w:del w:id="749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5769D7BB" w:rsidR="00D66E1B" w:rsidRPr="00AC0D72" w:rsidDel="00114447" w:rsidRDefault="00D66E1B" w:rsidP="00D66E1B">
            <w:pPr>
              <w:jc w:val="center"/>
              <w:rPr>
                <w:del w:id="7500" w:author="Moderator" w:date="2025-10-03T17:30:00Z" w16du:dateUtc="2025-10-03T15:30:00Z"/>
                <w:lang w:eastAsia="ko-KR"/>
              </w:rPr>
            </w:pPr>
            <w:del w:id="750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12860065" w:rsidR="00D66E1B" w:rsidRPr="00AC0D72" w:rsidDel="00114447" w:rsidRDefault="00D66E1B" w:rsidP="00D66E1B">
            <w:pPr>
              <w:jc w:val="center"/>
              <w:rPr>
                <w:del w:id="7502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1185A623" w:rsidR="00D66E1B" w:rsidRPr="00AC0D72" w:rsidDel="00114447" w:rsidRDefault="00D66E1B" w:rsidP="00D66E1B">
            <w:pPr>
              <w:jc w:val="center"/>
              <w:rPr>
                <w:del w:id="7503" w:author="Moderator" w:date="2025-10-03T17:30:00Z" w16du:dateUtc="2025-10-03T15:30:00Z"/>
                <w:lang w:eastAsia="ko-KR"/>
              </w:rPr>
            </w:pPr>
            <w:del w:id="750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6A3011" w14:textId="647ACD05" w:rsidR="00D66E1B" w:rsidRPr="00AC0D72" w:rsidDel="00114447" w:rsidRDefault="00D66E1B" w:rsidP="00D66E1B">
            <w:pPr>
              <w:jc w:val="center"/>
              <w:rPr>
                <w:del w:id="7505" w:author="Moderator" w:date="2025-10-03T17:30:00Z" w16du:dateUtc="2025-10-03T15:30:00Z"/>
                <w:lang w:eastAsia="ko-KR"/>
              </w:rPr>
            </w:pPr>
            <w:del w:id="750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C301FF" w14:textId="769BB12A" w:rsidR="00D66E1B" w:rsidRPr="00AC0D72" w:rsidDel="00114447" w:rsidRDefault="00D66E1B" w:rsidP="00D66E1B">
            <w:pPr>
              <w:jc w:val="center"/>
              <w:rPr>
                <w:del w:id="7507" w:author="Moderator" w:date="2025-10-03T17:30:00Z" w16du:dateUtc="2025-10-03T15:30:00Z"/>
                <w:lang w:eastAsia="ko-KR"/>
              </w:rPr>
            </w:pPr>
            <w:del w:id="750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6BF1DDDC" w:rsidR="00D66E1B" w:rsidRPr="00AC0D72" w:rsidDel="00114447" w:rsidRDefault="00D66E1B" w:rsidP="00D66E1B">
            <w:pPr>
              <w:jc w:val="center"/>
              <w:rPr>
                <w:del w:id="7509" w:author="Moderator" w:date="2025-10-03T17:30:00Z" w16du:dateUtc="2025-10-03T15:30:00Z"/>
                <w:lang w:eastAsia="ko-KR"/>
              </w:rPr>
            </w:pPr>
            <w:del w:id="751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38D91EE2" w:rsidR="00D66E1B" w:rsidRPr="00AC0D72" w:rsidDel="00114447" w:rsidRDefault="00D66E1B" w:rsidP="00D66E1B">
            <w:pPr>
              <w:jc w:val="center"/>
              <w:rPr>
                <w:del w:id="751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B2F5D98" w14:textId="5715EC49" w:rsidTr="00FA3519">
        <w:trPr>
          <w:del w:id="751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62AAAAD" w14:textId="53FE287E" w:rsidR="00D66E1B" w:rsidRPr="00AC0D72" w:rsidDel="00114447" w:rsidRDefault="00D66E1B" w:rsidP="00D66E1B">
            <w:pPr>
              <w:jc w:val="left"/>
              <w:rPr>
                <w:del w:id="7513" w:author="Moderator" w:date="2025-10-03T17:30:00Z" w16du:dateUtc="2025-10-03T15:30:00Z"/>
              </w:rPr>
            </w:pPr>
            <w:del w:id="7514" w:author="Moderator" w:date="2025-10-03T17:30:00Z" w16du:dateUtc="2025-10-03T15:30:00Z">
              <w:r w:rsidRPr="00AC0D72" w:rsidDel="00114447">
                <w:delText>27.6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A75536" w14:textId="1951D1E9" w:rsidR="00D66E1B" w:rsidRPr="00AC0D72" w:rsidDel="00114447" w:rsidRDefault="00D66E1B" w:rsidP="00D66E1B">
            <w:pPr>
              <w:jc w:val="left"/>
              <w:rPr>
                <w:del w:id="7515" w:author="Moderator" w:date="2025-10-03T17:30:00Z" w16du:dateUtc="2025-10-03T15:30:00Z"/>
              </w:rPr>
            </w:pPr>
            <w:del w:id="7516" w:author="Moderator" w:date="2025-10-03T17:30:00Z" w16du:dateUtc="2025-10-03T15:30:00Z">
              <w:r w:rsidRPr="00AC0D72" w:rsidDel="00114447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2AD55FAD" w:rsidR="00D66E1B" w:rsidRPr="00AC0D72" w:rsidDel="00114447" w:rsidRDefault="00D66E1B" w:rsidP="00D66E1B">
            <w:pPr>
              <w:jc w:val="left"/>
              <w:rPr>
                <w:del w:id="7517" w:author="Moderator" w:date="2025-10-03T17:30:00Z" w16du:dateUtc="2025-10-03T15:30:00Z"/>
                <w:lang w:eastAsia="ko-KR"/>
              </w:rPr>
            </w:pPr>
            <w:del w:id="751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56C447D0" w:rsidR="00D66E1B" w:rsidRPr="00AC0D72" w:rsidDel="00114447" w:rsidRDefault="00D66E1B" w:rsidP="00D66E1B">
            <w:pPr>
              <w:jc w:val="center"/>
              <w:rPr>
                <w:del w:id="751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4303D9D8" w:rsidR="00D66E1B" w:rsidRPr="00AC0D72" w:rsidDel="00114447" w:rsidRDefault="00D66E1B" w:rsidP="00D66E1B">
            <w:pPr>
              <w:jc w:val="center"/>
              <w:rPr>
                <w:del w:id="752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05C900CC" w:rsidR="00D66E1B" w:rsidRPr="00AC0D72" w:rsidDel="00114447" w:rsidRDefault="00D66E1B" w:rsidP="00D66E1B">
            <w:pPr>
              <w:jc w:val="center"/>
              <w:rPr>
                <w:del w:id="752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58853F29" w:rsidR="00D66E1B" w:rsidRPr="00AC0D72" w:rsidDel="00114447" w:rsidRDefault="00D66E1B" w:rsidP="00D66E1B">
            <w:pPr>
              <w:jc w:val="center"/>
              <w:rPr>
                <w:del w:id="7522" w:author="Moderator" w:date="2025-10-03T17:30:00Z" w16du:dateUtc="2025-10-03T15:30:00Z"/>
                <w:lang w:eastAsia="ko-KR"/>
              </w:rPr>
            </w:pPr>
            <w:del w:id="752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0AD4E449" w:rsidR="00D66E1B" w:rsidRPr="00AC0D72" w:rsidDel="00114447" w:rsidRDefault="00D66E1B" w:rsidP="00D66E1B">
            <w:pPr>
              <w:jc w:val="center"/>
              <w:rPr>
                <w:del w:id="752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24467693" w:rsidR="00D66E1B" w:rsidRPr="00AC0D72" w:rsidDel="00114447" w:rsidRDefault="00D66E1B" w:rsidP="00D66E1B">
            <w:pPr>
              <w:jc w:val="center"/>
              <w:rPr>
                <w:del w:id="752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3E3FA5C4" w:rsidR="00D66E1B" w:rsidRPr="00AC0D72" w:rsidDel="00114447" w:rsidRDefault="00D66E1B" w:rsidP="00D66E1B">
            <w:pPr>
              <w:jc w:val="center"/>
              <w:rPr>
                <w:del w:id="752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35CFD7BB" w:rsidR="00D66E1B" w:rsidRPr="00AC0D72" w:rsidDel="00114447" w:rsidRDefault="00D66E1B" w:rsidP="00D66E1B">
            <w:pPr>
              <w:jc w:val="center"/>
              <w:rPr>
                <w:del w:id="7527" w:author="Moderator" w:date="2025-10-03T17:30:00Z" w16du:dateUtc="2025-10-03T15:30:00Z"/>
                <w:lang w:eastAsia="ko-KR"/>
              </w:rPr>
            </w:pPr>
            <w:del w:id="752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17358DC" w:rsidR="00D66E1B" w:rsidRPr="00AC0D72" w:rsidDel="00114447" w:rsidRDefault="00D66E1B" w:rsidP="00D66E1B">
            <w:pPr>
              <w:jc w:val="center"/>
              <w:rPr>
                <w:del w:id="7529" w:author="Moderator" w:date="2025-10-03T17:30:00Z" w16du:dateUtc="2025-10-03T15:30:00Z"/>
                <w:lang w:eastAsia="ko-KR"/>
              </w:rPr>
            </w:pPr>
            <w:del w:id="753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6124AD36" w:rsidR="00D66E1B" w:rsidRPr="00AC0D72" w:rsidDel="00114447" w:rsidRDefault="00D66E1B" w:rsidP="00D66E1B">
            <w:pPr>
              <w:jc w:val="center"/>
              <w:rPr>
                <w:del w:id="753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90F1A1D" w14:textId="796B626C" w:rsidTr="00FA3519">
        <w:trPr>
          <w:del w:id="753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0A9035B2" w14:textId="1FE5154F" w:rsidR="00D66E1B" w:rsidRPr="00AC0D72" w:rsidDel="00114447" w:rsidRDefault="00D66E1B" w:rsidP="00D66E1B">
            <w:pPr>
              <w:jc w:val="left"/>
              <w:rPr>
                <w:del w:id="7533" w:author="Moderator" w:date="2025-10-03T17:30:00Z" w16du:dateUtc="2025-10-03T15:30:00Z"/>
              </w:rPr>
            </w:pPr>
            <w:del w:id="7534" w:author="Moderator" w:date="2025-10-03T17:30:00Z" w16du:dateUtc="2025-10-03T15:30:00Z">
              <w:r w:rsidRPr="00AC0D72" w:rsidDel="00114447">
                <w:delText>27.7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20B92D" w14:textId="71088A4A" w:rsidR="00D66E1B" w:rsidRPr="00AC0D72" w:rsidDel="00114447" w:rsidRDefault="00D66E1B" w:rsidP="00D66E1B">
            <w:pPr>
              <w:jc w:val="left"/>
              <w:rPr>
                <w:del w:id="7535" w:author="Moderator" w:date="2025-10-03T17:30:00Z" w16du:dateUtc="2025-10-03T15:30:00Z"/>
              </w:rPr>
            </w:pPr>
            <w:del w:id="7536" w:author="Moderator" w:date="2025-10-03T17:30:00Z" w16du:dateUtc="2025-10-03T15:30:00Z">
              <w:r w:rsidRPr="00AC0D72" w:rsidDel="00114447">
                <w:delText>5GS Packet Delay Variation monitoring and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1607762E" w:rsidR="00D66E1B" w:rsidRPr="00AC0D72" w:rsidDel="00114447" w:rsidRDefault="00D66E1B" w:rsidP="00D66E1B">
            <w:pPr>
              <w:jc w:val="left"/>
              <w:rPr>
                <w:del w:id="7537" w:author="Moderator" w:date="2025-10-03T17:30:00Z" w16du:dateUtc="2025-10-03T15:30:00Z"/>
                <w:lang w:eastAsia="ko-KR"/>
              </w:rPr>
            </w:pPr>
            <w:del w:id="753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374D7CDB" w:rsidR="00D66E1B" w:rsidRPr="00AC0D72" w:rsidDel="00114447" w:rsidRDefault="00D66E1B" w:rsidP="00D66E1B">
            <w:pPr>
              <w:jc w:val="center"/>
              <w:rPr>
                <w:del w:id="753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32BBB59A" w:rsidR="00D66E1B" w:rsidRPr="00AC0D72" w:rsidDel="00114447" w:rsidRDefault="00D66E1B" w:rsidP="00D66E1B">
            <w:pPr>
              <w:jc w:val="center"/>
              <w:rPr>
                <w:del w:id="754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663298D4" w:rsidR="00D66E1B" w:rsidRPr="00AC0D72" w:rsidDel="00114447" w:rsidRDefault="00D66E1B" w:rsidP="00D66E1B">
            <w:pPr>
              <w:jc w:val="center"/>
              <w:rPr>
                <w:del w:id="754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1D09FBBA" w:rsidR="00D66E1B" w:rsidRPr="00AC0D72" w:rsidDel="00114447" w:rsidRDefault="00D66E1B" w:rsidP="00D66E1B">
            <w:pPr>
              <w:jc w:val="center"/>
              <w:rPr>
                <w:del w:id="7542" w:author="Moderator" w:date="2025-10-03T17:30:00Z" w16du:dateUtc="2025-10-03T15:30:00Z"/>
                <w:lang w:eastAsia="ko-KR"/>
              </w:rPr>
            </w:pPr>
            <w:del w:id="754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230AE21E" w:rsidR="00D66E1B" w:rsidRPr="00AC0D72" w:rsidDel="00114447" w:rsidRDefault="00D66E1B" w:rsidP="00D66E1B">
            <w:pPr>
              <w:jc w:val="center"/>
              <w:rPr>
                <w:del w:id="754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39160AD" w:rsidR="00D66E1B" w:rsidRPr="00AC0D72" w:rsidDel="00114447" w:rsidRDefault="00D66E1B" w:rsidP="00D66E1B">
            <w:pPr>
              <w:jc w:val="center"/>
              <w:rPr>
                <w:del w:id="754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2B36CD80" w:rsidR="00D66E1B" w:rsidRPr="00AC0D72" w:rsidDel="00114447" w:rsidRDefault="00D66E1B" w:rsidP="00D66E1B">
            <w:pPr>
              <w:jc w:val="center"/>
              <w:rPr>
                <w:del w:id="754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0C9A804D" w:rsidR="00D66E1B" w:rsidRPr="00AC0D72" w:rsidDel="00114447" w:rsidRDefault="00D66E1B" w:rsidP="00D66E1B">
            <w:pPr>
              <w:jc w:val="center"/>
              <w:rPr>
                <w:del w:id="7547" w:author="Moderator" w:date="2025-10-03T17:30:00Z" w16du:dateUtc="2025-10-03T15:30:00Z"/>
                <w:lang w:eastAsia="ko-KR"/>
              </w:rPr>
            </w:pPr>
            <w:del w:id="754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7FC34DB9" w:rsidR="00D66E1B" w:rsidRPr="00AC0D72" w:rsidDel="00114447" w:rsidRDefault="00D66E1B" w:rsidP="00D66E1B">
            <w:pPr>
              <w:jc w:val="center"/>
              <w:rPr>
                <w:del w:id="7549" w:author="Moderator" w:date="2025-10-03T17:30:00Z" w16du:dateUtc="2025-10-03T15:30:00Z"/>
                <w:lang w:eastAsia="ko-KR"/>
              </w:rPr>
            </w:pPr>
            <w:del w:id="755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0289BEDA" w:rsidR="00D66E1B" w:rsidRPr="00AC0D72" w:rsidDel="00114447" w:rsidRDefault="00D66E1B" w:rsidP="00D66E1B">
            <w:pPr>
              <w:jc w:val="center"/>
              <w:rPr>
                <w:del w:id="755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B3B5C66" w14:textId="6C9B8412" w:rsidTr="00FA3519">
        <w:trPr>
          <w:del w:id="755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79F6D16" w14:textId="008D4248" w:rsidR="00D66E1B" w:rsidRPr="00AC0D72" w:rsidDel="00114447" w:rsidRDefault="00D66E1B" w:rsidP="00D66E1B">
            <w:pPr>
              <w:jc w:val="left"/>
              <w:rPr>
                <w:del w:id="7553" w:author="Moderator" w:date="2025-10-03T17:30:00Z" w16du:dateUtc="2025-10-03T15:30:00Z"/>
              </w:rPr>
            </w:pPr>
            <w:del w:id="7554" w:author="Moderator" w:date="2025-10-03T17:30:00Z" w16du:dateUtc="2025-10-03T15:30:00Z">
              <w:r w:rsidRPr="00AC0D72" w:rsidDel="00114447">
                <w:delText>27.8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FC7C9B5" w14:textId="67E0DC60" w:rsidR="00D66E1B" w:rsidRPr="00AC0D72" w:rsidDel="00114447" w:rsidRDefault="00D66E1B" w:rsidP="00D66E1B">
            <w:pPr>
              <w:jc w:val="left"/>
              <w:rPr>
                <w:del w:id="7555" w:author="Moderator" w:date="2025-10-03T17:30:00Z" w16du:dateUtc="2025-10-03T15:30:00Z"/>
              </w:rPr>
            </w:pPr>
            <w:del w:id="7556" w:author="Moderator" w:date="2025-10-03T17:30:00Z" w16du:dateUtc="2025-10-03T15:30:00Z">
              <w:r w:rsidRPr="00AC0D72" w:rsidDel="00114447">
                <w:delText>Periodicity and N6 Jitter Information associated with Periodicity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0D180848" w:rsidR="00D66E1B" w:rsidRPr="00AC0D72" w:rsidDel="00114447" w:rsidRDefault="00D66E1B" w:rsidP="00D66E1B">
            <w:pPr>
              <w:jc w:val="left"/>
              <w:rPr>
                <w:del w:id="7557" w:author="Moderator" w:date="2025-10-03T17:30:00Z" w16du:dateUtc="2025-10-03T15:30:00Z"/>
                <w:lang w:eastAsia="ko-KR"/>
              </w:rPr>
            </w:pPr>
            <w:del w:id="755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5.37.8.2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6E026541" w:rsidR="00D66E1B" w:rsidRPr="00AC0D72" w:rsidDel="00114447" w:rsidRDefault="00D66E1B" w:rsidP="00D66E1B">
            <w:pPr>
              <w:jc w:val="center"/>
              <w:rPr>
                <w:del w:id="755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6CF36A2B" w:rsidR="00D66E1B" w:rsidRPr="00AC0D72" w:rsidDel="00114447" w:rsidRDefault="00D66E1B" w:rsidP="00D66E1B">
            <w:pPr>
              <w:jc w:val="center"/>
              <w:rPr>
                <w:del w:id="756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513CE1B1" w:rsidR="00D66E1B" w:rsidRPr="00AC0D72" w:rsidDel="00114447" w:rsidRDefault="00D66E1B" w:rsidP="00D66E1B">
            <w:pPr>
              <w:jc w:val="center"/>
              <w:rPr>
                <w:del w:id="756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69928ADF" w:rsidR="00D66E1B" w:rsidRPr="00AC0D72" w:rsidDel="00114447" w:rsidRDefault="00D66E1B" w:rsidP="00D66E1B">
            <w:pPr>
              <w:jc w:val="center"/>
              <w:rPr>
                <w:del w:id="7562" w:author="Moderator" w:date="2025-10-03T17:30:00Z" w16du:dateUtc="2025-10-03T15:30:00Z"/>
                <w:lang w:eastAsia="ko-KR"/>
              </w:rPr>
            </w:pPr>
            <w:del w:id="756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35E66F8B" w:rsidR="00D66E1B" w:rsidRPr="00AC0D72" w:rsidDel="00114447" w:rsidRDefault="00D66E1B" w:rsidP="00D66E1B">
            <w:pPr>
              <w:jc w:val="center"/>
              <w:rPr>
                <w:del w:id="756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6451FBDD" w:rsidR="00D66E1B" w:rsidRPr="00AC0D72" w:rsidDel="00114447" w:rsidRDefault="00D66E1B" w:rsidP="00D66E1B">
            <w:pPr>
              <w:jc w:val="center"/>
              <w:rPr>
                <w:del w:id="756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38383B5B" w:rsidR="00D66E1B" w:rsidRPr="00AC0D72" w:rsidDel="00114447" w:rsidRDefault="00D66E1B" w:rsidP="00D66E1B">
            <w:pPr>
              <w:jc w:val="center"/>
              <w:rPr>
                <w:del w:id="756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0DF1937B" w:rsidR="00D66E1B" w:rsidRPr="00AC0D72" w:rsidDel="00114447" w:rsidRDefault="00D66E1B" w:rsidP="00D66E1B">
            <w:pPr>
              <w:jc w:val="center"/>
              <w:rPr>
                <w:del w:id="7567" w:author="Moderator" w:date="2025-10-03T17:30:00Z" w16du:dateUtc="2025-10-03T15:30:00Z"/>
                <w:lang w:eastAsia="ko-KR"/>
              </w:rPr>
            </w:pPr>
            <w:del w:id="756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0F8D4574" w:rsidR="00D66E1B" w:rsidRPr="00AC0D72" w:rsidDel="00114447" w:rsidRDefault="00D66E1B" w:rsidP="00D66E1B">
            <w:pPr>
              <w:jc w:val="center"/>
              <w:rPr>
                <w:del w:id="7569" w:author="Moderator" w:date="2025-10-03T17:30:00Z" w16du:dateUtc="2025-10-03T15:30:00Z"/>
                <w:lang w:eastAsia="ko-KR"/>
              </w:rPr>
            </w:pPr>
            <w:del w:id="757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39AE3E5F" w:rsidR="00D66E1B" w:rsidRPr="00AC0D72" w:rsidDel="00114447" w:rsidRDefault="00D66E1B" w:rsidP="00D66E1B">
            <w:pPr>
              <w:jc w:val="center"/>
              <w:rPr>
                <w:del w:id="757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393B27C1" w14:textId="7E06E9B1" w:rsidTr="00FA3519">
        <w:trPr>
          <w:del w:id="757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AA30BD2" w14:textId="5678BD1D" w:rsidR="00D66E1B" w:rsidRPr="00AC0D72" w:rsidDel="00114447" w:rsidRDefault="00D66E1B" w:rsidP="00D66E1B">
            <w:pPr>
              <w:jc w:val="left"/>
              <w:rPr>
                <w:del w:id="7573" w:author="Moderator" w:date="2025-10-03T17:30:00Z" w16du:dateUtc="2025-10-03T15:30:00Z"/>
              </w:rPr>
            </w:pPr>
            <w:del w:id="7574" w:author="Moderator" w:date="2025-10-03T17:30:00Z" w16du:dateUtc="2025-10-03T15:30:00Z">
              <w:r w:rsidRPr="00AC0D72" w:rsidDel="00114447">
                <w:delText>27.9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F90637" w14:textId="08836A68" w:rsidR="00D66E1B" w:rsidRPr="00AC0D72" w:rsidDel="00114447" w:rsidRDefault="00D66E1B" w:rsidP="00D66E1B">
            <w:pPr>
              <w:jc w:val="left"/>
              <w:rPr>
                <w:del w:id="7575" w:author="Moderator" w:date="2025-10-03T17:30:00Z" w16du:dateUtc="2025-10-03T15:30:00Z"/>
              </w:rPr>
            </w:pPr>
            <w:del w:id="7576" w:author="Moderator" w:date="2025-10-03T17:30:00Z" w16du:dateUtc="2025-10-03T15:30:00Z">
              <w:r w:rsidRPr="00AC0D72" w:rsidDel="00114447">
                <w:delText>End of Data Burst Indication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5E2FDB68" w:rsidR="00D66E1B" w:rsidRPr="00AC0D72" w:rsidDel="00114447" w:rsidRDefault="00D66E1B" w:rsidP="00D66E1B">
            <w:pPr>
              <w:jc w:val="left"/>
              <w:rPr>
                <w:del w:id="7577" w:author="Moderator" w:date="2025-10-03T17:30:00Z" w16du:dateUtc="2025-10-03T15:30:00Z"/>
                <w:lang w:eastAsia="ko-KR"/>
              </w:rPr>
            </w:pPr>
            <w:del w:id="757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5.37.8.3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6D01031D" w:rsidR="00D66E1B" w:rsidRPr="00AC0D72" w:rsidDel="00114447" w:rsidRDefault="00D66E1B" w:rsidP="00D66E1B">
            <w:pPr>
              <w:jc w:val="center"/>
              <w:rPr>
                <w:del w:id="757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5AE163AC" w:rsidR="00D66E1B" w:rsidRPr="00AC0D72" w:rsidDel="00114447" w:rsidRDefault="00D66E1B" w:rsidP="00D66E1B">
            <w:pPr>
              <w:jc w:val="center"/>
              <w:rPr>
                <w:del w:id="758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13B9AC4E" w:rsidR="00D66E1B" w:rsidRPr="00AC0D72" w:rsidDel="00114447" w:rsidRDefault="00D66E1B" w:rsidP="00D66E1B">
            <w:pPr>
              <w:jc w:val="center"/>
              <w:rPr>
                <w:del w:id="758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7A35756D" w:rsidR="00D66E1B" w:rsidRPr="00AC0D72" w:rsidDel="00114447" w:rsidRDefault="00D66E1B" w:rsidP="00D66E1B">
            <w:pPr>
              <w:jc w:val="center"/>
              <w:rPr>
                <w:del w:id="7582" w:author="Moderator" w:date="2025-10-03T17:30:00Z" w16du:dateUtc="2025-10-03T15:30:00Z"/>
                <w:lang w:eastAsia="ko-KR"/>
              </w:rPr>
            </w:pPr>
            <w:del w:id="758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6FE6C0FE" w:rsidR="00D66E1B" w:rsidRPr="00AC0D72" w:rsidDel="00114447" w:rsidRDefault="00D66E1B" w:rsidP="00D66E1B">
            <w:pPr>
              <w:jc w:val="center"/>
              <w:rPr>
                <w:del w:id="758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0286CDC8" w:rsidR="00D66E1B" w:rsidRPr="00AC0D72" w:rsidDel="00114447" w:rsidRDefault="00D66E1B" w:rsidP="00D66E1B">
            <w:pPr>
              <w:jc w:val="center"/>
              <w:rPr>
                <w:del w:id="758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08912EBA" w:rsidR="00D66E1B" w:rsidRPr="00AC0D72" w:rsidDel="00114447" w:rsidRDefault="00D66E1B" w:rsidP="00D66E1B">
            <w:pPr>
              <w:jc w:val="center"/>
              <w:rPr>
                <w:del w:id="758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39C7D791" w:rsidR="00D66E1B" w:rsidRPr="00AC0D72" w:rsidDel="00114447" w:rsidRDefault="00D66E1B" w:rsidP="00D66E1B">
            <w:pPr>
              <w:jc w:val="center"/>
              <w:rPr>
                <w:del w:id="7587" w:author="Moderator" w:date="2025-10-03T17:30:00Z" w16du:dateUtc="2025-10-03T15:30:00Z"/>
                <w:lang w:eastAsia="ko-KR"/>
              </w:rPr>
            </w:pPr>
            <w:del w:id="758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6B1717EE" w:rsidR="00D66E1B" w:rsidRPr="00AC0D72" w:rsidDel="00114447" w:rsidRDefault="00D66E1B" w:rsidP="00D66E1B">
            <w:pPr>
              <w:jc w:val="center"/>
              <w:rPr>
                <w:del w:id="7589" w:author="Moderator" w:date="2025-10-03T17:30:00Z" w16du:dateUtc="2025-10-03T15:30:00Z"/>
                <w:lang w:eastAsia="ko-KR"/>
              </w:rPr>
            </w:pPr>
            <w:del w:id="759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6FFDFE05" w:rsidR="00D66E1B" w:rsidRPr="00AC0D72" w:rsidDel="00114447" w:rsidRDefault="00D66E1B" w:rsidP="00D66E1B">
            <w:pPr>
              <w:jc w:val="center"/>
              <w:rPr>
                <w:del w:id="759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F39B88C" w14:textId="4D48886A" w:rsidTr="00FA3519">
        <w:trPr>
          <w:del w:id="759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B184E2C" w14:textId="3B8F7D13" w:rsidR="00D66E1B" w:rsidRPr="00AC0D72" w:rsidDel="00114447" w:rsidRDefault="00D66E1B" w:rsidP="00D66E1B">
            <w:pPr>
              <w:jc w:val="left"/>
              <w:rPr>
                <w:del w:id="7593" w:author="Moderator" w:date="2025-10-03T17:30:00Z" w16du:dateUtc="2025-10-03T15:30:00Z"/>
              </w:rPr>
            </w:pPr>
            <w:del w:id="7594" w:author="Moderator" w:date="2025-10-03T17:30:00Z" w16du:dateUtc="2025-10-03T15:30:00Z">
              <w:r w:rsidRPr="00AC0D72" w:rsidDel="00114447">
                <w:delText>27.10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325E45" w14:textId="3AB0F465" w:rsidR="00D66E1B" w:rsidRPr="00AC0D72" w:rsidDel="00114447" w:rsidRDefault="00D66E1B" w:rsidP="00D66E1B">
            <w:pPr>
              <w:jc w:val="left"/>
              <w:rPr>
                <w:del w:id="7595" w:author="Moderator" w:date="2025-10-03T17:30:00Z" w16du:dateUtc="2025-10-03T15:30:00Z"/>
              </w:rPr>
            </w:pPr>
            <w:del w:id="7596" w:author="Moderator" w:date="2025-10-03T17:30:00Z" w16du:dateUtc="2025-10-03T15:30:00Z">
              <w:r w:rsidRPr="00AC0D72" w:rsidDel="00114447">
                <w:delText>Multi-modal Service ID to NG-RAN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1934E4F2" w:rsidR="00D66E1B" w:rsidRPr="00AC0D72" w:rsidDel="00114447" w:rsidRDefault="00D66E1B" w:rsidP="00D66E1B">
            <w:pPr>
              <w:jc w:val="left"/>
              <w:rPr>
                <w:del w:id="7597" w:author="Moderator" w:date="2025-10-03T17:30:00Z" w16du:dateUtc="2025-10-03T15:30:00Z"/>
                <w:lang w:eastAsia="ko-KR"/>
              </w:rPr>
            </w:pPr>
            <w:del w:id="759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1D3FE312" w:rsidR="00D66E1B" w:rsidRPr="00AC0D72" w:rsidDel="00114447" w:rsidRDefault="00D66E1B" w:rsidP="00D66E1B">
            <w:pPr>
              <w:jc w:val="center"/>
              <w:rPr>
                <w:del w:id="759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36F6E422" w:rsidR="00D66E1B" w:rsidRPr="00AC0D72" w:rsidDel="00114447" w:rsidRDefault="00D66E1B" w:rsidP="00D66E1B">
            <w:pPr>
              <w:jc w:val="center"/>
              <w:rPr>
                <w:del w:id="760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389AC7D7" w:rsidR="00D66E1B" w:rsidRPr="00AC0D72" w:rsidDel="00114447" w:rsidRDefault="00D66E1B" w:rsidP="00D66E1B">
            <w:pPr>
              <w:jc w:val="center"/>
              <w:rPr>
                <w:del w:id="760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24F154A1" w:rsidR="00D66E1B" w:rsidRPr="00AC0D72" w:rsidDel="00114447" w:rsidRDefault="00D66E1B" w:rsidP="00D66E1B">
            <w:pPr>
              <w:jc w:val="center"/>
              <w:rPr>
                <w:del w:id="760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FB4705" w:rsidR="00D66E1B" w:rsidRPr="00AC0D72" w:rsidDel="00114447" w:rsidRDefault="00D66E1B" w:rsidP="00D66E1B">
            <w:pPr>
              <w:jc w:val="center"/>
              <w:rPr>
                <w:del w:id="7603" w:author="Moderator" w:date="2025-10-03T17:30:00Z" w16du:dateUtc="2025-10-03T15:30:00Z"/>
                <w:lang w:eastAsia="ko-KR"/>
              </w:rPr>
            </w:pPr>
            <w:del w:id="760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24E055D2" w:rsidR="00D66E1B" w:rsidRPr="00AC0D72" w:rsidDel="00114447" w:rsidRDefault="00D66E1B" w:rsidP="00D66E1B">
            <w:pPr>
              <w:jc w:val="center"/>
              <w:rPr>
                <w:del w:id="760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4D492C4F" w:rsidR="00D66E1B" w:rsidRPr="00AC0D72" w:rsidDel="00114447" w:rsidRDefault="00D66E1B" w:rsidP="00D66E1B">
            <w:pPr>
              <w:jc w:val="center"/>
              <w:rPr>
                <w:del w:id="760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6A46ABC" w:rsidR="00D66E1B" w:rsidRPr="00AC0D72" w:rsidDel="00114447" w:rsidRDefault="00D66E1B" w:rsidP="00D66E1B">
            <w:pPr>
              <w:jc w:val="center"/>
              <w:rPr>
                <w:del w:id="7607" w:author="Moderator" w:date="2025-10-03T17:30:00Z" w16du:dateUtc="2025-10-03T15:30:00Z"/>
                <w:lang w:eastAsia="ko-KR"/>
              </w:rPr>
            </w:pPr>
            <w:del w:id="760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5E1CC50F" w:rsidR="00D66E1B" w:rsidRPr="00AC0D72" w:rsidDel="00114447" w:rsidRDefault="00D66E1B" w:rsidP="00D66E1B">
            <w:pPr>
              <w:jc w:val="center"/>
              <w:rPr>
                <w:del w:id="7609" w:author="Moderator" w:date="2025-10-03T17:30:00Z" w16du:dateUtc="2025-10-03T15:30:00Z"/>
                <w:lang w:eastAsia="ko-KR"/>
              </w:rPr>
            </w:pPr>
            <w:del w:id="761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10C0BE13" w:rsidR="00D66E1B" w:rsidRPr="00AC0D72" w:rsidDel="00114447" w:rsidRDefault="00D66E1B" w:rsidP="00D66E1B">
            <w:pPr>
              <w:jc w:val="center"/>
              <w:rPr>
                <w:del w:id="761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473296A" w14:textId="122FD0A8" w:rsidTr="00FA3519">
        <w:trPr>
          <w:del w:id="761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66ED69A2" w14:textId="68AB1493" w:rsidR="00D66E1B" w:rsidRPr="00AC0D72" w:rsidDel="00114447" w:rsidRDefault="00D66E1B" w:rsidP="00D66E1B">
            <w:pPr>
              <w:jc w:val="left"/>
              <w:rPr>
                <w:del w:id="7613" w:author="Moderator" w:date="2025-10-03T17:30:00Z" w16du:dateUtc="2025-10-03T15:30:00Z"/>
              </w:rPr>
            </w:pPr>
            <w:del w:id="7614" w:author="Moderator" w:date="2025-10-03T17:30:00Z" w16du:dateUtc="2025-10-03T15:30:00Z">
              <w:r w:rsidRPr="00AC0D72" w:rsidDel="00114447">
                <w:delText>27.11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4982E9" w14:textId="0E88F2D1" w:rsidR="00D66E1B" w:rsidRPr="00AC0D72" w:rsidDel="00114447" w:rsidRDefault="00D66E1B" w:rsidP="00D66E1B">
            <w:pPr>
              <w:jc w:val="left"/>
              <w:rPr>
                <w:del w:id="7615" w:author="Moderator" w:date="2025-10-03T17:30:00Z" w16du:dateUtc="2025-10-03T15:30:00Z"/>
              </w:rPr>
            </w:pPr>
            <w:del w:id="7616" w:author="Moderator" w:date="2025-10-03T17:30:00Z" w16du:dateUtc="2025-10-03T15:30:00Z">
              <w:r w:rsidRPr="00AC0D72" w:rsidDel="00114447">
                <w:delText>PDU Set Information Marking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506B4797" w:rsidR="00D66E1B" w:rsidRPr="00AC0D72" w:rsidDel="00114447" w:rsidRDefault="00D66E1B" w:rsidP="00D66E1B">
            <w:pPr>
              <w:jc w:val="left"/>
              <w:rPr>
                <w:del w:id="7617" w:author="Moderator" w:date="2025-10-03T17:30:00Z" w16du:dateUtc="2025-10-03T15:30:00Z"/>
                <w:lang w:eastAsia="ko-KR"/>
              </w:rPr>
            </w:pPr>
            <w:del w:id="761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3EA64851" w:rsidR="00D66E1B" w:rsidRPr="00AC0D72" w:rsidDel="00114447" w:rsidRDefault="00D66E1B" w:rsidP="00D66E1B">
            <w:pPr>
              <w:jc w:val="center"/>
              <w:rPr>
                <w:del w:id="761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0C312AD0" w:rsidR="00D66E1B" w:rsidRPr="00AC0D72" w:rsidDel="00114447" w:rsidRDefault="00D66E1B" w:rsidP="00D66E1B">
            <w:pPr>
              <w:jc w:val="center"/>
              <w:rPr>
                <w:del w:id="762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554429CE" w:rsidR="00D66E1B" w:rsidRPr="00AC0D72" w:rsidDel="00114447" w:rsidRDefault="00D66E1B" w:rsidP="00D66E1B">
            <w:pPr>
              <w:jc w:val="center"/>
              <w:rPr>
                <w:del w:id="762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33049F2D" w:rsidR="00D66E1B" w:rsidRPr="00AC0D72" w:rsidDel="00114447" w:rsidRDefault="00D66E1B" w:rsidP="00D66E1B">
            <w:pPr>
              <w:jc w:val="center"/>
              <w:rPr>
                <w:del w:id="762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6F705884" w:rsidR="00D66E1B" w:rsidRPr="00AC0D72" w:rsidDel="00114447" w:rsidRDefault="00D66E1B" w:rsidP="00D66E1B">
            <w:pPr>
              <w:jc w:val="center"/>
              <w:rPr>
                <w:del w:id="7623" w:author="Moderator" w:date="2025-10-03T17:30:00Z" w16du:dateUtc="2025-10-03T15:30:00Z"/>
                <w:lang w:eastAsia="ko-KR"/>
              </w:rPr>
            </w:pPr>
            <w:del w:id="762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4400BC09" w:rsidR="00D66E1B" w:rsidRPr="00AC0D72" w:rsidDel="00114447" w:rsidRDefault="00D66E1B" w:rsidP="00D66E1B">
            <w:pPr>
              <w:jc w:val="center"/>
              <w:rPr>
                <w:del w:id="762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6B3A7750" w:rsidR="00D66E1B" w:rsidRPr="00AC0D72" w:rsidDel="00114447" w:rsidRDefault="00D66E1B" w:rsidP="00D66E1B">
            <w:pPr>
              <w:jc w:val="center"/>
              <w:rPr>
                <w:del w:id="762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4BE30161" w:rsidR="00D66E1B" w:rsidRPr="00AC0D72" w:rsidDel="00114447" w:rsidRDefault="00491E39" w:rsidP="00D66E1B">
            <w:pPr>
              <w:jc w:val="center"/>
              <w:rPr>
                <w:del w:id="7627" w:author="Moderator" w:date="2025-10-03T17:30:00Z" w16du:dateUtc="2025-10-03T15:30:00Z"/>
                <w:lang w:eastAsia="ko-KR"/>
              </w:rPr>
            </w:pPr>
            <w:ins w:id="7628" w:author="Samsung" w:date="2025-10-03T17:09:00Z" w16du:dateUtc="2025-10-03T15:09:00Z">
              <w:del w:id="7629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70EFADF6" w:rsidR="00D66E1B" w:rsidRPr="00AC0D72" w:rsidDel="00114447" w:rsidRDefault="00D66E1B" w:rsidP="00D66E1B">
            <w:pPr>
              <w:jc w:val="center"/>
              <w:rPr>
                <w:del w:id="7630" w:author="Moderator" w:date="2025-10-03T17:30:00Z" w16du:dateUtc="2025-10-03T15:30:00Z"/>
                <w:lang w:eastAsia="ko-KR"/>
              </w:rPr>
            </w:pPr>
            <w:del w:id="763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35F1A410" w:rsidR="00D66E1B" w:rsidRPr="00AC0D72" w:rsidDel="00114447" w:rsidRDefault="00D66E1B" w:rsidP="00D66E1B">
            <w:pPr>
              <w:jc w:val="center"/>
              <w:rPr>
                <w:del w:id="7632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A60BFB7" w14:textId="5CC7213A" w:rsidTr="00FA3519">
        <w:trPr>
          <w:del w:id="7633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299DA65" w14:textId="5E3C7A5E" w:rsidR="00D66E1B" w:rsidRPr="00AC0D72" w:rsidDel="00114447" w:rsidRDefault="00D66E1B" w:rsidP="00D66E1B">
            <w:pPr>
              <w:jc w:val="left"/>
              <w:rPr>
                <w:del w:id="7634" w:author="Moderator" w:date="2025-10-03T17:30:00Z" w16du:dateUtc="2025-10-03T15:30:00Z"/>
              </w:rPr>
            </w:pPr>
            <w:del w:id="7635" w:author="Moderator" w:date="2025-10-03T17:30:00Z" w16du:dateUtc="2025-10-03T15:30:00Z">
              <w:r w:rsidRPr="00AC0D72" w:rsidDel="00114447">
                <w:delText>27.12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F85F84" w14:textId="1EC6A448" w:rsidR="00D66E1B" w:rsidRPr="00AC0D72" w:rsidDel="00114447" w:rsidRDefault="00D66E1B" w:rsidP="00D66E1B">
            <w:pPr>
              <w:jc w:val="left"/>
              <w:rPr>
                <w:del w:id="7636" w:author="Moderator" w:date="2025-10-03T17:30:00Z" w16du:dateUtc="2025-10-03T15:30:00Z"/>
              </w:rPr>
            </w:pPr>
            <w:del w:id="7637" w:author="Moderator" w:date="2025-10-03T17:30:00Z" w16du:dateUtc="2025-10-03T15:30:00Z">
              <w:r w:rsidRPr="00AC0D72" w:rsidDel="00114447">
                <w:delText>L4S support for N3IWF/TNGF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23A0E2E" w:rsidR="00D66E1B" w:rsidRPr="00AC0D72" w:rsidDel="00114447" w:rsidRDefault="00D66E1B" w:rsidP="00D66E1B">
            <w:pPr>
              <w:jc w:val="left"/>
              <w:rPr>
                <w:del w:id="7638" w:author="Moderator" w:date="2025-10-03T17:30:00Z" w16du:dateUtc="2025-10-03T15:30:00Z"/>
                <w:lang w:eastAsia="ko-KR"/>
              </w:rPr>
            </w:pPr>
            <w:del w:id="7639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383EE08A" w:rsidR="00D66E1B" w:rsidRPr="00AC0D72" w:rsidDel="00114447" w:rsidRDefault="00D66E1B" w:rsidP="00D66E1B">
            <w:pPr>
              <w:jc w:val="center"/>
              <w:rPr>
                <w:del w:id="764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5F38E247" w:rsidR="00D66E1B" w:rsidRPr="00AC0D72" w:rsidDel="00114447" w:rsidRDefault="00D66E1B" w:rsidP="00D66E1B">
            <w:pPr>
              <w:jc w:val="center"/>
              <w:rPr>
                <w:del w:id="764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244D96F6" w:rsidR="00D66E1B" w:rsidRPr="00AC0D72" w:rsidDel="00114447" w:rsidRDefault="00D66E1B" w:rsidP="00D66E1B">
            <w:pPr>
              <w:jc w:val="center"/>
              <w:rPr>
                <w:del w:id="764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4FA514B0" w:rsidR="00D66E1B" w:rsidRPr="00AC0D72" w:rsidDel="00114447" w:rsidRDefault="00D66E1B" w:rsidP="00D66E1B">
            <w:pPr>
              <w:jc w:val="center"/>
              <w:rPr>
                <w:del w:id="764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EFEEFF1" w:rsidR="00D66E1B" w:rsidRPr="00AC0D72" w:rsidDel="00114447" w:rsidRDefault="00D66E1B" w:rsidP="00D66E1B">
            <w:pPr>
              <w:jc w:val="center"/>
              <w:rPr>
                <w:del w:id="7644" w:author="Moderator" w:date="2025-10-03T17:30:00Z" w16du:dateUtc="2025-10-03T15:30:00Z"/>
                <w:lang w:eastAsia="ko-KR"/>
              </w:rPr>
            </w:pPr>
            <w:del w:id="764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3547B5A3" w:rsidR="00D66E1B" w:rsidRPr="00AC0D72" w:rsidDel="00114447" w:rsidRDefault="00D66E1B" w:rsidP="00D66E1B">
            <w:pPr>
              <w:jc w:val="center"/>
              <w:rPr>
                <w:del w:id="764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1B0FF3D3" w:rsidR="00D66E1B" w:rsidRPr="00AC0D72" w:rsidDel="00114447" w:rsidRDefault="00D66E1B" w:rsidP="00D66E1B">
            <w:pPr>
              <w:jc w:val="center"/>
              <w:rPr>
                <w:del w:id="764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4E09B5AD" w:rsidR="00D66E1B" w:rsidRPr="00AC0D72" w:rsidDel="00114447" w:rsidRDefault="00D66E1B" w:rsidP="00D66E1B">
            <w:pPr>
              <w:jc w:val="center"/>
              <w:rPr>
                <w:del w:id="764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4D5BD21" w:rsidR="00D66E1B" w:rsidRPr="00AC0D72" w:rsidDel="00114447" w:rsidRDefault="00D66E1B" w:rsidP="00D66E1B">
            <w:pPr>
              <w:jc w:val="center"/>
              <w:rPr>
                <w:del w:id="7649" w:author="Moderator" w:date="2025-10-03T17:30:00Z" w16du:dateUtc="2025-10-03T15:30:00Z"/>
                <w:lang w:eastAsia="ko-KR"/>
              </w:rPr>
            </w:pPr>
            <w:del w:id="765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06C55E81" w:rsidR="00D66E1B" w:rsidRPr="00AC0D72" w:rsidDel="00114447" w:rsidRDefault="00D66E1B" w:rsidP="00D66E1B">
            <w:pPr>
              <w:jc w:val="center"/>
              <w:rPr>
                <w:del w:id="765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BCD9FD3" w14:textId="1D90C9AC" w:rsidTr="00FA3519">
        <w:trPr>
          <w:del w:id="765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825CACA" w14:textId="1F34C752" w:rsidR="00D66E1B" w:rsidRPr="00AC0D72" w:rsidDel="00114447" w:rsidRDefault="00D66E1B" w:rsidP="00D66E1B">
            <w:pPr>
              <w:jc w:val="left"/>
              <w:rPr>
                <w:del w:id="7653" w:author="Moderator" w:date="2025-10-03T17:30:00Z" w16du:dateUtc="2025-10-03T15:30:00Z"/>
              </w:rPr>
            </w:pPr>
            <w:del w:id="7654" w:author="Moderator" w:date="2025-10-03T17:30:00Z" w16du:dateUtc="2025-10-03T15:30:00Z">
              <w:r w:rsidRPr="00AC0D72" w:rsidDel="00114447">
                <w:delText>27.13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1FE11F" w14:textId="1902EB27" w:rsidR="00D66E1B" w:rsidRPr="00AC0D72" w:rsidDel="00114447" w:rsidRDefault="00D66E1B" w:rsidP="00D66E1B">
            <w:pPr>
              <w:jc w:val="left"/>
              <w:rPr>
                <w:del w:id="7655" w:author="Moderator" w:date="2025-10-03T17:30:00Z" w16du:dateUtc="2025-10-03T15:30:00Z"/>
              </w:rPr>
            </w:pPr>
            <w:del w:id="7656" w:author="Moderator" w:date="2025-10-03T17:30:00Z" w16du:dateUtc="2025-10-03T15:30:00Z">
              <w:r w:rsidRPr="00AC0D72" w:rsidDel="00114447">
                <w:delText>DSCP marking based on PDU Set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385C9E00" w:rsidR="00D66E1B" w:rsidRPr="00AC0D72" w:rsidDel="00114447" w:rsidRDefault="00D66E1B" w:rsidP="00D66E1B">
            <w:pPr>
              <w:jc w:val="left"/>
              <w:rPr>
                <w:del w:id="7657" w:author="Moderator" w:date="2025-10-03T17:30:00Z" w16du:dateUtc="2025-10-03T15:30:00Z"/>
                <w:lang w:eastAsia="ko-KR"/>
              </w:rPr>
            </w:pPr>
            <w:del w:id="765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5.8.2.7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54263A85" w:rsidR="00D66E1B" w:rsidRPr="00AC0D72" w:rsidDel="00114447" w:rsidRDefault="00D66E1B" w:rsidP="00D66E1B">
            <w:pPr>
              <w:jc w:val="center"/>
              <w:rPr>
                <w:del w:id="765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599FD5F5" w:rsidR="00D66E1B" w:rsidRPr="00AC0D72" w:rsidDel="00114447" w:rsidRDefault="00D66E1B" w:rsidP="00D66E1B">
            <w:pPr>
              <w:jc w:val="center"/>
              <w:rPr>
                <w:del w:id="766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63E00972" w:rsidR="00D66E1B" w:rsidRPr="00AC0D72" w:rsidDel="00114447" w:rsidRDefault="00D66E1B" w:rsidP="00D66E1B">
            <w:pPr>
              <w:jc w:val="center"/>
              <w:rPr>
                <w:del w:id="766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24D73468" w:rsidR="00D66E1B" w:rsidRPr="00AC0D72" w:rsidDel="00114447" w:rsidRDefault="00D66E1B" w:rsidP="00D66E1B">
            <w:pPr>
              <w:jc w:val="center"/>
              <w:rPr>
                <w:del w:id="766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426C64B1" w:rsidR="00D66E1B" w:rsidRPr="00AC0D72" w:rsidDel="00114447" w:rsidRDefault="00D66E1B" w:rsidP="00D66E1B">
            <w:pPr>
              <w:jc w:val="center"/>
              <w:rPr>
                <w:del w:id="7663" w:author="Moderator" w:date="2025-10-03T17:30:00Z" w16du:dateUtc="2025-10-03T15:30:00Z"/>
                <w:lang w:eastAsia="ko-KR"/>
              </w:rPr>
            </w:pPr>
            <w:del w:id="766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535FA959" w:rsidR="00D66E1B" w:rsidRPr="00AC0D72" w:rsidDel="00114447" w:rsidRDefault="00D66E1B" w:rsidP="00D66E1B">
            <w:pPr>
              <w:jc w:val="center"/>
              <w:rPr>
                <w:del w:id="766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17F0AD60" w:rsidR="00D66E1B" w:rsidRPr="00AC0D72" w:rsidDel="00114447" w:rsidRDefault="00D66E1B" w:rsidP="00D66E1B">
            <w:pPr>
              <w:jc w:val="center"/>
              <w:rPr>
                <w:del w:id="766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073800E3" w:rsidR="00D66E1B" w:rsidRPr="00AC0D72" w:rsidDel="00114447" w:rsidRDefault="00D66E1B" w:rsidP="00D66E1B">
            <w:pPr>
              <w:jc w:val="center"/>
              <w:rPr>
                <w:del w:id="766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6EF7B6F3" w:rsidR="00D66E1B" w:rsidRPr="00AC0D72" w:rsidDel="00114447" w:rsidRDefault="00D66E1B" w:rsidP="00D66E1B">
            <w:pPr>
              <w:jc w:val="center"/>
              <w:rPr>
                <w:del w:id="7668" w:author="Moderator" w:date="2025-10-03T17:30:00Z" w16du:dateUtc="2025-10-03T15:30:00Z"/>
                <w:lang w:eastAsia="ko-KR"/>
              </w:rPr>
            </w:pPr>
            <w:del w:id="766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303287CE" w:rsidR="00D66E1B" w:rsidRPr="00AC0D72" w:rsidDel="00114447" w:rsidRDefault="00D66E1B" w:rsidP="00D66E1B">
            <w:pPr>
              <w:jc w:val="center"/>
              <w:rPr>
                <w:del w:id="7670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669EA50" w14:textId="5EF43D46" w:rsidTr="00FA3519">
        <w:trPr>
          <w:del w:id="7671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FDA4C5F" w14:textId="4208FFF6" w:rsidR="00D66E1B" w:rsidRPr="00AC0D72" w:rsidDel="00114447" w:rsidRDefault="00D66E1B" w:rsidP="00D66E1B">
            <w:pPr>
              <w:jc w:val="left"/>
              <w:rPr>
                <w:del w:id="7672" w:author="Moderator" w:date="2025-10-03T17:30:00Z" w16du:dateUtc="2025-10-03T15:30:00Z"/>
              </w:rPr>
            </w:pPr>
            <w:del w:id="7673" w:author="Moderator" w:date="2025-10-03T17:30:00Z" w16du:dateUtc="2025-10-03T15:30:00Z">
              <w:r w:rsidRPr="00AC0D72" w:rsidDel="00114447">
                <w:delText>27.14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80C29F" w14:textId="18A1F775" w:rsidR="00D66E1B" w:rsidRPr="00AC0D72" w:rsidDel="00114447" w:rsidRDefault="00D66E1B" w:rsidP="00D66E1B">
            <w:pPr>
              <w:jc w:val="left"/>
              <w:rPr>
                <w:del w:id="7674" w:author="Moderator" w:date="2025-10-03T17:30:00Z" w16du:dateUtc="2025-10-03T15:30:00Z"/>
              </w:rPr>
            </w:pPr>
            <w:del w:id="7675" w:author="Moderator" w:date="2025-10-03T17:30:00Z" w16du:dateUtc="2025-10-03T15:30:00Z">
              <w:r w:rsidRPr="00AC0D72" w:rsidDel="00114447">
                <w:delText>Support of transferring media related information over N6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61DF1156" w:rsidR="00D66E1B" w:rsidRPr="00AC0D72" w:rsidDel="00114447" w:rsidRDefault="00D66E1B" w:rsidP="00D66E1B">
            <w:pPr>
              <w:jc w:val="left"/>
              <w:rPr>
                <w:del w:id="7676" w:author="Moderator" w:date="2025-10-03T17:30:00Z" w16du:dateUtc="2025-10-03T15:30:00Z"/>
                <w:lang w:eastAsia="ko-KR"/>
              </w:rPr>
            </w:pPr>
            <w:del w:id="7677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45A8EC41" w:rsidR="00D66E1B" w:rsidRPr="00AC0D72" w:rsidDel="00114447" w:rsidRDefault="00D66E1B" w:rsidP="00D66E1B">
            <w:pPr>
              <w:jc w:val="center"/>
              <w:rPr>
                <w:del w:id="767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C7C558C" w:rsidR="00D66E1B" w:rsidRPr="00AC0D72" w:rsidDel="00114447" w:rsidRDefault="00D66E1B" w:rsidP="00D66E1B">
            <w:pPr>
              <w:jc w:val="center"/>
              <w:rPr>
                <w:del w:id="767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48EAD731" w:rsidR="00D66E1B" w:rsidRPr="00AC0D72" w:rsidDel="00114447" w:rsidRDefault="00D66E1B" w:rsidP="00D66E1B">
            <w:pPr>
              <w:jc w:val="center"/>
              <w:rPr>
                <w:del w:id="768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44E4C0A" w:rsidR="00D66E1B" w:rsidRPr="00AC0D72" w:rsidDel="00114447" w:rsidRDefault="00D66E1B" w:rsidP="00D66E1B">
            <w:pPr>
              <w:jc w:val="center"/>
              <w:rPr>
                <w:del w:id="768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660C7EA9" w:rsidR="00D66E1B" w:rsidRPr="00AC0D72" w:rsidDel="00114447" w:rsidRDefault="00D66E1B" w:rsidP="00D66E1B">
            <w:pPr>
              <w:jc w:val="center"/>
              <w:rPr>
                <w:del w:id="7682" w:author="Moderator" w:date="2025-10-03T17:30:00Z" w16du:dateUtc="2025-10-03T15:30:00Z"/>
                <w:lang w:eastAsia="ko-KR"/>
              </w:rPr>
            </w:pPr>
            <w:del w:id="768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08641900" w:rsidR="00D66E1B" w:rsidRPr="00AC0D72" w:rsidDel="00114447" w:rsidRDefault="00D66E1B" w:rsidP="00D66E1B">
            <w:pPr>
              <w:jc w:val="center"/>
              <w:rPr>
                <w:del w:id="768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031FD54B" w:rsidR="00D66E1B" w:rsidRPr="00AC0D72" w:rsidDel="00114447" w:rsidRDefault="00D66E1B" w:rsidP="00D66E1B">
            <w:pPr>
              <w:jc w:val="center"/>
              <w:rPr>
                <w:del w:id="768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464BE0" w:rsidR="00D66E1B" w:rsidRPr="00AC0D72" w:rsidDel="00114447" w:rsidRDefault="00D66E1B" w:rsidP="00D66E1B">
            <w:pPr>
              <w:jc w:val="center"/>
              <w:rPr>
                <w:del w:id="768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62F31FBB" w:rsidR="00D66E1B" w:rsidRPr="00AC0D72" w:rsidDel="00114447" w:rsidRDefault="00D66E1B" w:rsidP="00D66E1B">
            <w:pPr>
              <w:jc w:val="center"/>
              <w:rPr>
                <w:del w:id="7687" w:author="Moderator" w:date="2025-10-03T17:30:00Z" w16du:dateUtc="2025-10-03T15:30:00Z"/>
                <w:lang w:eastAsia="ko-KR"/>
              </w:rPr>
            </w:pPr>
            <w:del w:id="768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24154491" w:rsidR="00D66E1B" w:rsidRPr="00AC0D72" w:rsidDel="00114447" w:rsidRDefault="00D66E1B" w:rsidP="00D66E1B">
            <w:pPr>
              <w:jc w:val="center"/>
              <w:rPr>
                <w:del w:id="768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B6F3BD8" w14:textId="5984F93D" w:rsidTr="00FA3519">
        <w:trPr>
          <w:del w:id="7690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1D662CE" w14:textId="4E64E4EA" w:rsidR="00D66E1B" w:rsidRPr="00AC0D72" w:rsidDel="00114447" w:rsidRDefault="00D66E1B" w:rsidP="00D66E1B">
            <w:pPr>
              <w:jc w:val="left"/>
              <w:rPr>
                <w:del w:id="7691" w:author="Moderator" w:date="2025-10-03T17:30:00Z" w16du:dateUtc="2025-10-03T15:30:00Z"/>
              </w:rPr>
            </w:pPr>
            <w:del w:id="7692" w:author="Moderator" w:date="2025-10-03T17:30:00Z" w16du:dateUtc="2025-10-03T15:30:00Z">
              <w:r w:rsidRPr="00AC0D72" w:rsidDel="00114447">
                <w:delText>27.15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84B074" w14:textId="3F326D1D" w:rsidR="00D66E1B" w:rsidRPr="00AC0D72" w:rsidDel="00114447" w:rsidRDefault="00D66E1B" w:rsidP="00D66E1B">
            <w:pPr>
              <w:jc w:val="left"/>
              <w:rPr>
                <w:del w:id="7693" w:author="Moderator" w:date="2025-10-03T17:30:00Z" w16du:dateUtc="2025-10-03T15:30:00Z"/>
              </w:rPr>
            </w:pPr>
            <w:del w:id="7694" w:author="Moderator" w:date="2025-10-03T17:30:00Z" w16du:dateUtc="2025-10-03T15:30:00Z">
              <w:r w:rsidRPr="00AC0D72" w:rsidDel="00114447">
                <w:delText>Supporting dynamically changing traffic characteristics via the User Plane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712B89C4" w:rsidR="00D66E1B" w:rsidRPr="00AC0D72" w:rsidDel="00114447" w:rsidRDefault="00D66E1B" w:rsidP="00D66E1B">
            <w:pPr>
              <w:jc w:val="left"/>
              <w:rPr>
                <w:del w:id="7695" w:author="Moderator" w:date="2025-10-03T17:30:00Z" w16du:dateUtc="2025-10-03T15:30:00Z"/>
                <w:lang w:eastAsia="ko-KR"/>
              </w:rPr>
            </w:pPr>
            <w:del w:id="7696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2E5119C4" w:rsidR="00D66E1B" w:rsidRPr="00AC0D72" w:rsidDel="00114447" w:rsidRDefault="00D66E1B" w:rsidP="00D66E1B">
            <w:pPr>
              <w:jc w:val="center"/>
              <w:rPr>
                <w:del w:id="769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8564DE4" w:rsidR="00D66E1B" w:rsidRPr="00AC0D72" w:rsidDel="00114447" w:rsidRDefault="00D66E1B" w:rsidP="00D66E1B">
            <w:pPr>
              <w:jc w:val="center"/>
              <w:rPr>
                <w:del w:id="769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21F70DEE" w:rsidR="00D66E1B" w:rsidRPr="00AC0D72" w:rsidDel="00114447" w:rsidRDefault="00D66E1B" w:rsidP="00D66E1B">
            <w:pPr>
              <w:jc w:val="center"/>
              <w:rPr>
                <w:del w:id="769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1DDE1EBB" w:rsidR="00D66E1B" w:rsidRPr="00AC0D72" w:rsidDel="00114447" w:rsidRDefault="00D66E1B" w:rsidP="00D66E1B">
            <w:pPr>
              <w:jc w:val="center"/>
              <w:rPr>
                <w:del w:id="770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59CEC3F0" w:rsidR="00D66E1B" w:rsidRPr="00AC0D72" w:rsidDel="00114447" w:rsidRDefault="00D66E1B" w:rsidP="00D66E1B">
            <w:pPr>
              <w:jc w:val="center"/>
              <w:rPr>
                <w:del w:id="7701" w:author="Moderator" w:date="2025-10-03T17:30:00Z" w16du:dateUtc="2025-10-03T15:30:00Z"/>
                <w:lang w:eastAsia="ko-KR"/>
              </w:rPr>
            </w:pPr>
            <w:del w:id="770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6C3FC373" w:rsidR="00D66E1B" w:rsidRPr="00AC0D72" w:rsidDel="00114447" w:rsidRDefault="00D66E1B" w:rsidP="00D66E1B">
            <w:pPr>
              <w:jc w:val="center"/>
              <w:rPr>
                <w:del w:id="770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6539F6E1" w:rsidR="00D66E1B" w:rsidRPr="00AC0D72" w:rsidDel="00114447" w:rsidRDefault="00D66E1B" w:rsidP="00D66E1B">
            <w:pPr>
              <w:jc w:val="center"/>
              <w:rPr>
                <w:del w:id="770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3790A5F3" w:rsidR="00D66E1B" w:rsidRPr="00AC0D72" w:rsidDel="00114447" w:rsidRDefault="00D66E1B" w:rsidP="00D66E1B">
            <w:pPr>
              <w:jc w:val="center"/>
              <w:rPr>
                <w:del w:id="7705" w:author="Moderator" w:date="2025-10-03T17:30:00Z" w16du:dateUtc="2025-10-03T15:30:00Z"/>
                <w:lang w:eastAsia="ko-KR"/>
              </w:rPr>
            </w:pPr>
            <w:del w:id="770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1AB0EFC" w:rsidR="00D66E1B" w:rsidRPr="00AC0D72" w:rsidDel="00114447" w:rsidRDefault="00D66E1B" w:rsidP="00D66E1B">
            <w:pPr>
              <w:jc w:val="center"/>
              <w:rPr>
                <w:del w:id="7707" w:author="Moderator" w:date="2025-10-03T17:30:00Z" w16du:dateUtc="2025-10-03T15:30:00Z"/>
                <w:lang w:eastAsia="ko-KR"/>
              </w:rPr>
            </w:pPr>
            <w:del w:id="770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2A6AAD3E" w:rsidR="00D66E1B" w:rsidRPr="00AC0D72" w:rsidDel="00114447" w:rsidRDefault="00D66E1B" w:rsidP="00D66E1B">
            <w:pPr>
              <w:jc w:val="center"/>
              <w:rPr>
                <w:del w:id="770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90BD7A6" w14:textId="2BD417DF" w:rsidTr="00FA3519">
        <w:trPr>
          <w:del w:id="7710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5EFE7DA" w14:textId="768F63E7" w:rsidR="00D66E1B" w:rsidRPr="00AC0D72" w:rsidDel="00114447" w:rsidRDefault="00D66E1B" w:rsidP="00D66E1B">
            <w:pPr>
              <w:jc w:val="left"/>
              <w:rPr>
                <w:del w:id="7711" w:author="Moderator" w:date="2025-10-03T17:30:00Z" w16du:dateUtc="2025-10-03T15:30:00Z"/>
              </w:rPr>
            </w:pPr>
            <w:del w:id="7712" w:author="Moderator" w:date="2025-10-03T17:30:00Z" w16du:dateUtc="2025-10-03T15:30:00Z">
              <w:r w:rsidRPr="00AC0D72" w:rsidDel="00114447">
                <w:delText>27.16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580EBB6" w14:textId="5D694D67" w:rsidR="00D66E1B" w:rsidRPr="00AC0D72" w:rsidDel="00114447" w:rsidRDefault="00D66E1B" w:rsidP="00D66E1B">
            <w:pPr>
              <w:jc w:val="left"/>
              <w:rPr>
                <w:del w:id="7713" w:author="Moderator" w:date="2025-10-03T17:30:00Z" w16du:dateUtc="2025-10-03T15:30:00Z"/>
              </w:rPr>
            </w:pPr>
            <w:del w:id="7714" w:author="Moderator" w:date="2025-10-03T17:30:00Z" w16du:dateUtc="2025-10-03T15:30:00Z">
              <w:r w:rsidRPr="00AC0D72" w:rsidDel="00114447">
                <w:delText>Packet filters for (S)RTP packet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20BD3C5C" w:rsidR="00D66E1B" w:rsidRPr="00AC0D72" w:rsidDel="00114447" w:rsidRDefault="00D66E1B" w:rsidP="00D66E1B">
            <w:pPr>
              <w:jc w:val="left"/>
              <w:rPr>
                <w:del w:id="7715" w:author="Moderator" w:date="2025-10-03T17:30:00Z" w16du:dateUtc="2025-10-03T15:30:00Z"/>
                <w:lang w:eastAsia="ko-KR"/>
              </w:rPr>
            </w:pPr>
            <w:del w:id="7716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5.7.6.2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16C15C9B" w:rsidR="00D66E1B" w:rsidRPr="00AC0D72" w:rsidDel="00114447" w:rsidRDefault="00D66E1B" w:rsidP="00D66E1B">
            <w:pPr>
              <w:jc w:val="center"/>
              <w:rPr>
                <w:del w:id="771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130A6F38" w:rsidR="00D66E1B" w:rsidRPr="00AC0D72" w:rsidDel="00114447" w:rsidRDefault="00D66E1B" w:rsidP="00D66E1B">
            <w:pPr>
              <w:jc w:val="center"/>
              <w:rPr>
                <w:del w:id="771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125960B5" w:rsidR="00D66E1B" w:rsidRPr="00AC0D72" w:rsidDel="00114447" w:rsidRDefault="00D66E1B" w:rsidP="00D66E1B">
            <w:pPr>
              <w:jc w:val="center"/>
              <w:rPr>
                <w:del w:id="771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09DFBD6C" w:rsidR="00D66E1B" w:rsidRPr="00AC0D72" w:rsidDel="00114447" w:rsidRDefault="00D66E1B" w:rsidP="00D66E1B">
            <w:pPr>
              <w:jc w:val="center"/>
              <w:rPr>
                <w:del w:id="772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33381654" w:rsidR="00D66E1B" w:rsidRPr="00AC0D72" w:rsidDel="00114447" w:rsidRDefault="00D66E1B" w:rsidP="00D66E1B">
            <w:pPr>
              <w:jc w:val="center"/>
              <w:rPr>
                <w:del w:id="7721" w:author="Moderator" w:date="2025-10-03T17:30:00Z" w16du:dateUtc="2025-10-03T15:30:00Z"/>
                <w:lang w:eastAsia="ko-KR"/>
              </w:rPr>
            </w:pPr>
            <w:del w:id="772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09BD6F55" w:rsidR="00D66E1B" w:rsidRPr="00AC0D72" w:rsidDel="00114447" w:rsidRDefault="00D66E1B" w:rsidP="00D66E1B">
            <w:pPr>
              <w:jc w:val="center"/>
              <w:rPr>
                <w:del w:id="772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0C81C1E8" w:rsidR="00D66E1B" w:rsidRPr="00AC0D72" w:rsidDel="00114447" w:rsidRDefault="00D66E1B" w:rsidP="00D66E1B">
            <w:pPr>
              <w:jc w:val="center"/>
              <w:rPr>
                <w:del w:id="7724" w:author="Moderator" w:date="2025-10-03T17:30:00Z" w16du:dateUtc="2025-10-03T15:30:00Z"/>
                <w:lang w:eastAsia="ko-KR"/>
              </w:rPr>
            </w:pPr>
            <w:del w:id="772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956A8DE" w14:textId="68F88E03" w:rsidR="00D66E1B" w:rsidRPr="00AC0D72" w:rsidDel="00114447" w:rsidRDefault="00D66E1B" w:rsidP="00D66E1B">
            <w:pPr>
              <w:jc w:val="center"/>
              <w:rPr>
                <w:del w:id="772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48D15909" w:rsidR="00D66E1B" w:rsidRPr="00AC0D72" w:rsidDel="00114447" w:rsidRDefault="00D66E1B" w:rsidP="00D66E1B">
            <w:pPr>
              <w:jc w:val="center"/>
              <w:rPr>
                <w:del w:id="7727" w:author="Moderator" w:date="2025-10-03T17:30:00Z" w16du:dateUtc="2025-10-03T15:30:00Z"/>
                <w:lang w:eastAsia="ko-KR"/>
              </w:rPr>
            </w:pPr>
            <w:del w:id="772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22518124" w:rsidR="00D66E1B" w:rsidRPr="00AC0D72" w:rsidDel="00114447" w:rsidRDefault="00D66E1B" w:rsidP="00D66E1B">
            <w:pPr>
              <w:jc w:val="center"/>
              <w:rPr>
                <w:del w:id="772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760B433" w14:textId="136BDAAF" w:rsidTr="00FA3519">
        <w:trPr>
          <w:del w:id="7730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A58AD27" w14:textId="0075A14B" w:rsidR="00D66E1B" w:rsidRPr="00AC0D72" w:rsidDel="00114447" w:rsidRDefault="00D66E1B" w:rsidP="00D66E1B">
            <w:pPr>
              <w:jc w:val="left"/>
              <w:rPr>
                <w:del w:id="7731" w:author="Moderator" w:date="2025-10-03T17:30:00Z" w16du:dateUtc="2025-10-03T15:30:00Z"/>
              </w:rPr>
            </w:pPr>
            <w:del w:id="7732" w:author="Moderator" w:date="2025-10-03T17:30:00Z" w16du:dateUtc="2025-10-03T15:30:00Z">
              <w:r w:rsidRPr="00AC0D72" w:rsidDel="00114447">
                <w:lastRenderedPageBreak/>
                <w:delText>27.17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1A9FCE" w14:textId="54AD4FA0" w:rsidR="00D66E1B" w:rsidRPr="00AC0D72" w:rsidDel="00114447" w:rsidRDefault="00D66E1B" w:rsidP="00D66E1B">
            <w:pPr>
              <w:jc w:val="left"/>
              <w:rPr>
                <w:del w:id="7733" w:author="Moderator" w:date="2025-10-03T17:30:00Z" w16du:dateUtc="2025-10-03T15:30:00Z"/>
              </w:rPr>
            </w:pPr>
            <w:del w:id="7734" w:author="Moderator" w:date="2025-10-03T17:30:00Z" w16du:dateUtc="2025-10-03T15:30:00Z">
              <w:r w:rsidRPr="00AC0D72" w:rsidDel="00114447">
                <w:delText>Expose UL and DL data rate limitation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39B26EF2" w:rsidR="00D66E1B" w:rsidRPr="00AC0D72" w:rsidDel="00114447" w:rsidRDefault="00D66E1B" w:rsidP="00D66E1B">
            <w:pPr>
              <w:jc w:val="left"/>
              <w:rPr>
                <w:del w:id="7735" w:author="Moderator" w:date="2025-10-03T17:30:00Z" w16du:dateUtc="2025-10-03T15:30:00Z"/>
                <w:lang w:eastAsia="ko-KR"/>
              </w:rPr>
            </w:pPr>
            <w:del w:id="7736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0D571CE6" w:rsidR="00D66E1B" w:rsidRPr="00AC0D72" w:rsidDel="00114447" w:rsidRDefault="00D66E1B" w:rsidP="00D66E1B">
            <w:pPr>
              <w:jc w:val="center"/>
              <w:rPr>
                <w:del w:id="773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61FC5501" w:rsidR="00D66E1B" w:rsidRPr="00AC0D72" w:rsidDel="00114447" w:rsidRDefault="00D66E1B" w:rsidP="00D66E1B">
            <w:pPr>
              <w:jc w:val="center"/>
              <w:rPr>
                <w:del w:id="773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28560312" w:rsidR="00D66E1B" w:rsidRPr="00AC0D72" w:rsidDel="00114447" w:rsidRDefault="00D66E1B" w:rsidP="00D66E1B">
            <w:pPr>
              <w:jc w:val="center"/>
              <w:rPr>
                <w:del w:id="773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06C09F1C" w:rsidR="00D66E1B" w:rsidRPr="00AC0D72" w:rsidDel="00114447" w:rsidRDefault="00D66E1B" w:rsidP="00D66E1B">
            <w:pPr>
              <w:jc w:val="center"/>
              <w:rPr>
                <w:del w:id="774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1864DD45" w:rsidR="00D66E1B" w:rsidRPr="00AC0D72" w:rsidDel="00114447" w:rsidRDefault="00D66E1B" w:rsidP="00D66E1B">
            <w:pPr>
              <w:jc w:val="center"/>
              <w:rPr>
                <w:del w:id="7741" w:author="Moderator" w:date="2025-10-03T17:30:00Z" w16du:dateUtc="2025-10-03T15:30:00Z"/>
                <w:lang w:eastAsia="ko-KR"/>
              </w:rPr>
            </w:pPr>
            <w:del w:id="774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08958EF" w:rsidR="00D66E1B" w:rsidRPr="00AC0D72" w:rsidDel="00114447" w:rsidRDefault="00D66E1B" w:rsidP="00D66E1B">
            <w:pPr>
              <w:jc w:val="center"/>
              <w:rPr>
                <w:del w:id="774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6025C3DB" w:rsidR="00D66E1B" w:rsidRPr="00AC0D72" w:rsidDel="00114447" w:rsidRDefault="00D66E1B" w:rsidP="00D66E1B">
            <w:pPr>
              <w:jc w:val="center"/>
              <w:rPr>
                <w:del w:id="774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23D78C4A" w:rsidR="00D66E1B" w:rsidRPr="00AC0D72" w:rsidDel="00114447" w:rsidRDefault="00D66E1B" w:rsidP="00D66E1B">
            <w:pPr>
              <w:jc w:val="center"/>
              <w:rPr>
                <w:del w:id="7745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39B7D687" w:rsidR="00D66E1B" w:rsidRPr="00AC0D72" w:rsidDel="00114447" w:rsidRDefault="004901EA" w:rsidP="00D66E1B">
            <w:pPr>
              <w:jc w:val="center"/>
              <w:rPr>
                <w:del w:id="7746" w:author="Moderator" w:date="2025-10-03T17:30:00Z" w16du:dateUtc="2025-10-03T15:30:00Z"/>
                <w:lang w:eastAsia="ko-KR"/>
              </w:rPr>
            </w:pPr>
            <w:ins w:id="7747" w:author="Samsung" w:date="2025-10-03T17:09:00Z" w16du:dateUtc="2025-10-03T15:09:00Z">
              <w:del w:id="7748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5CADD25B" w:rsidR="00D66E1B" w:rsidRPr="00AC0D72" w:rsidDel="00114447" w:rsidRDefault="00D66E1B" w:rsidP="00D66E1B">
            <w:pPr>
              <w:jc w:val="center"/>
              <w:rPr>
                <w:del w:id="774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0E9ED70" w14:textId="4F109F73" w:rsidTr="00FA3519">
        <w:trPr>
          <w:del w:id="7750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C2E71CE" w14:textId="4382B898" w:rsidR="00D66E1B" w:rsidRPr="00AC0D72" w:rsidDel="00114447" w:rsidRDefault="00D66E1B" w:rsidP="00D66E1B">
            <w:pPr>
              <w:jc w:val="left"/>
              <w:rPr>
                <w:del w:id="7751" w:author="Moderator" w:date="2025-10-03T17:30:00Z" w16du:dateUtc="2025-10-03T15:30:00Z"/>
              </w:rPr>
            </w:pPr>
            <w:del w:id="7752" w:author="Moderator" w:date="2025-10-03T17:30:00Z" w16du:dateUtc="2025-10-03T15:30:00Z">
              <w:r w:rsidDel="00114447">
                <w:delText>27.18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0E778" w14:textId="0DF653E4" w:rsidR="00D66E1B" w:rsidRPr="00AC0D72" w:rsidDel="00114447" w:rsidRDefault="00D66E1B" w:rsidP="00D66E1B">
            <w:pPr>
              <w:jc w:val="left"/>
              <w:rPr>
                <w:del w:id="7753" w:author="Moderator" w:date="2025-10-03T17:30:00Z" w16du:dateUtc="2025-10-03T15:30:00Z"/>
              </w:rPr>
            </w:pPr>
            <w:del w:id="7754" w:author="Moderator" w:date="2025-10-03T17:30:00Z" w16du:dateUtc="2025-10-03T15:30:00Z">
              <w:r w:rsidRPr="00AD473E" w:rsidDel="00114447">
                <w:delText>Traffic identification and differentiated QoS for multiplexed media flows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2DD87D7C" w:rsidR="00D66E1B" w:rsidRPr="00AC0D72" w:rsidDel="00114447" w:rsidRDefault="00D66E1B" w:rsidP="00D66E1B">
            <w:pPr>
              <w:jc w:val="left"/>
              <w:rPr>
                <w:del w:id="7755" w:author="Moderator" w:date="2025-10-03T17:30:00Z" w16du:dateUtc="2025-10-03T15:30:00Z"/>
                <w:lang w:eastAsia="ko-KR"/>
              </w:rPr>
            </w:pPr>
            <w:del w:id="7756" w:author="Moderator" w:date="2025-10-03T17:30:00Z" w16du:dateUtc="2025-10-03T15:30:00Z">
              <w:r w:rsidDel="00114447">
                <w:rPr>
                  <w:lang w:eastAsia="ko-KR"/>
                </w:rPr>
                <w:delText>TS 23.501 clause 5.37.11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6552CBF8" w:rsidR="00D66E1B" w:rsidRPr="00AC0D72" w:rsidDel="00114447" w:rsidRDefault="00D66E1B" w:rsidP="00D66E1B">
            <w:pPr>
              <w:jc w:val="center"/>
              <w:rPr>
                <w:del w:id="775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3467E5B3" w:rsidR="00D66E1B" w:rsidRPr="00AC0D72" w:rsidDel="00114447" w:rsidRDefault="00D66E1B" w:rsidP="00D66E1B">
            <w:pPr>
              <w:jc w:val="center"/>
              <w:rPr>
                <w:del w:id="775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10E3E07E" w:rsidR="00D66E1B" w:rsidRPr="00AC0D72" w:rsidDel="00114447" w:rsidRDefault="00D66E1B" w:rsidP="00D66E1B">
            <w:pPr>
              <w:jc w:val="center"/>
              <w:rPr>
                <w:del w:id="775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1127FACC" w:rsidR="00D66E1B" w:rsidRPr="00AC0D72" w:rsidDel="00114447" w:rsidRDefault="00D66E1B" w:rsidP="00D66E1B">
            <w:pPr>
              <w:jc w:val="center"/>
              <w:rPr>
                <w:del w:id="776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95EF808" w:rsidR="00D66E1B" w:rsidRPr="00AC0D72" w:rsidDel="00114447" w:rsidRDefault="00D66E1B" w:rsidP="00D66E1B">
            <w:pPr>
              <w:jc w:val="center"/>
              <w:rPr>
                <w:del w:id="7761" w:author="Moderator" w:date="2025-10-03T17:30:00Z" w16du:dateUtc="2025-10-03T15:30:00Z"/>
                <w:lang w:eastAsia="ko-KR"/>
              </w:rPr>
            </w:pPr>
            <w:del w:id="7762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B5E34DA" w:rsidR="00D66E1B" w:rsidRPr="00AC0D72" w:rsidDel="00114447" w:rsidRDefault="00D66E1B" w:rsidP="00D66E1B">
            <w:pPr>
              <w:jc w:val="center"/>
              <w:rPr>
                <w:del w:id="776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76845867" w:rsidR="00D66E1B" w:rsidRPr="00AC0D72" w:rsidDel="00114447" w:rsidRDefault="00D66E1B" w:rsidP="00D66E1B">
            <w:pPr>
              <w:jc w:val="center"/>
              <w:rPr>
                <w:del w:id="7764" w:author="Moderator" w:date="2025-10-03T17:30:00Z" w16du:dateUtc="2025-10-03T15:30:00Z"/>
                <w:lang w:eastAsia="ko-KR"/>
              </w:rPr>
            </w:pPr>
            <w:del w:id="7765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8F9827" w14:textId="4E4066CC" w:rsidR="00D66E1B" w:rsidRPr="00AC0D72" w:rsidDel="00114447" w:rsidRDefault="00D66E1B" w:rsidP="00D66E1B">
            <w:pPr>
              <w:jc w:val="center"/>
              <w:rPr>
                <w:del w:id="776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0080BEEC" w:rsidR="00D66E1B" w:rsidRPr="00AC0D72" w:rsidDel="00114447" w:rsidRDefault="00D66E1B" w:rsidP="00D66E1B">
            <w:pPr>
              <w:jc w:val="center"/>
              <w:rPr>
                <w:del w:id="7767" w:author="Moderator" w:date="2025-10-03T17:30:00Z" w16du:dateUtc="2025-10-03T15:30:00Z"/>
                <w:lang w:eastAsia="ko-KR"/>
              </w:rPr>
            </w:pPr>
            <w:del w:id="7768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66290779" w:rsidR="00D66E1B" w:rsidRPr="00AC0D72" w:rsidDel="00114447" w:rsidRDefault="00D66E1B" w:rsidP="00D66E1B">
            <w:pPr>
              <w:jc w:val="center"/>
              <w:rPr>
                <w:del w:id="7769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E50AE9" w14:paraId="31463AB5" w14:textId="108E9967" w:rsidTr="00FA3519">
        <w:trPr>
          <w:del w:id="7770" w:author="QC02" w:date="2025-10-14T18:58:00Z" w16du:dateUtc="2025-10-14T10:58:00Z"/>
        </w:trPr>
        <w:tc>
          <w:tcPr>
            <w:tcW w:w="546" w:type="dxa"/>
            <w:shd w:val="clear" w:color="auto" w:fill="E7E6E6" w:themeFill="background2"/>
          </w:tcPr>
          <w:p w14:paraId="6717AF4E" w14:textId="6E4D2913" w:rsidR="00D66E1B" w:rsidRPr="00AC0D72" w:rsidDel="00E50AE9" w:rsidRDefault="00D66E1B" w:rsidP="00D66E1B">
            <w:pPr>
              <w:jc w:val="left"/>
              <w:rPr>
                <w:del w:id="7771" w:author="QC02" w:date="2025-10-14T18:58:00Z" w16du:dateUtc="2025-10-14T10:58:00Z"/>
                <w:b/>
                <w:bCs/>
              </w:rPr>
            </w:pPr>
            <w:del w:id="7772" w:author="QC02" w:date="2025-10-14T18:58:00Z" w16du:dateUtc="2025-10-14T10:58:00Z">
              <w:r w:rsidRPr="00AC0D72" w:rsidDel="00E50AE9">
                <w:rPr>
                  <w:b/>
                  <w:bCs/>
                </w:rPr>
                <w:delText>28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3D2FBC8" w14:textId="6E3CD918" w:rsidR="00D66E1B" w:rsidRPr="00AC0D72" w:rsidDel="00E50AE9" w:rsidRDefault="00D66E1B" w:rsidP="00D66E1B">
            <w:pPr>
              <w:jc w:val="left"/>
              <w:rPr>
                <w:del w:id="7773" w:author="QC02" w:date="2025-10-14T18:58:00Z" w16du:dateUtc="2025-10-14T10:58:00Z"/>
                <w:b/>
                <w:bCs/>
              </w:rPr>
            </w:pPr>
            <w:del w:id="7774" w:author="QC02" w:date="2025-10-14T18:58:00Z" w16du:dateUtc="2025-10-14T10:58:00Z">
              <w:r w:rsidRPr="00AC0D72" w:rsidDel="00E50AE9">
                <w:rPr>
                  <w:b/>
                  <w:bCs/>
                </w:rPr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2F616036" w:rsidR="00D66E1B" w:rsidRPr="00AC0D72" w:rsidDel="00E50AE9" w:rsidRDefault="00D66E1B" w:rsidP="00D66E1B">
            <w:pPr>
              <w:jc w:val="left"/>
              <w:rPr>
                <w:del w:id="777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45B4C013" w:rsidR="00D66E1B" w:rsidRPr="00AC0D72" w:rsidDel="00E50AE9" w:rsidRDefault="00D66E1B" w:rsidP="00D66E1B">
            <w:pPr>
              <w:jc w:val="center"/>
              <w:rPr>
                <w:del w:id="777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4239652E" w:rsidR="00D66E1B" w:rsidRPr="00AC0D72" w:rsidDel="00E50AE9" w:rsidRDefault="00D66E1B" w:rsidP="00D66E1B">
            <w:pPr>
              <w:jc w:val="center"/>
              <w:rPr>
                <w:del w:id="777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2EEB6C1B" w:rsidR="00D66E1B" w:rsidRPr="00AC0D72" w:rsidDel="00E50AE9" w:rsidRDefault="00D66E1B" w:rsidP="00D66E1B">
            <w:pPr>
              <w:jc w:val="center"/>
              <w:rPr>
                <w:del w:id="777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189F0BD9" w:rsidR="00D66E1B" w:rsidRPr="00AC0D72" w:rsidDel="00E50AE9" w:rsidRDefault="00D66E1B" w:rsidP="00D66E1B">
            <w:pPr>
              <w:jc w:val="center"/>
              <w:rPr>
                <w:del w:id="777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2896349D" w:rsidR="00D66E1B" w:rsidRPr="00AC0D72" w:rsidDel="00E50AE9" w:rsidRDefault="00D66E1B" w:rsidP="00D66E1B">
            <w:pPr>
              <w:jc w:val="center"/>
              <w:rPr>
                <w:del w:id="7780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256D2807" w:rsidR="00D66E1B" w:rsidRPr="00AC0D72" w:rsidDel="00E50AE9" w:rsidRDefault="00D66E1B" w:rsidP="00D66E1B">
            <w:pPr>
              <w:jc w:val="center"/>
              <w:rPr>
                <w:del w:id="7781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67A568D6" w:rsidR="00D66E1B" w:rsidRPr="00AC0D72" w:rsidDel="00E50AE9" w:rsidRDefault="00D66E1B" w:rsidP="00D66E1B">
            <w:pPr>
              <w:jc w:val="center"/>
              <w:rPr>
                <w:del w:id="7782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4FB3C0D8" w:rsidR="00D66E1B" w:rsidRPr="00AC0D72" w:rsidDel="00E50AE9" w:rsidRDefault="00D66E1B" w:rsidP="00D66E1B">
            <w:pPr>
              <w:jc w:val="center"/>
              <w:rPr>
                <w:del w:id="778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3DF9F5E9" w:rsidR="00D66E1B" w:rsidRPr="00AC0D72" w:rsidDel="00E50AE9" w:rsidRDefault="00D66E1B" w:rsidP="00D66E1B">
            <w:pPr>
              <w:jc w:val="center"/>
              <w:rPr>
                <w:del w:id="7784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395BC483" w:rsidR="00D66E1B" w:rsidRPr="00AC0D72" w:rsidDel="00E50AE9" w:rsidRDefault="00D66E1B" w:rsidP="00D66E1B">
            <w:pPr>
              <w:jc w:val="center"/>
              <w:rPr>
                <w:del w:id="7785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9DD3D36" w14:textId="1B6C04F8" w:rsidTr="00FA3519">
        <w:trPr>
          <w:del w:id="7786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00AEABC5" w14:textId="1194E464" w:rsidR="00D66E1B" w:rsidRPr="00AC0D72" w:rsidDel="00E50AE9" w:rsidRDefault="00D66E1B" w:rsidP="00D66E1B">
            <w:pPr>
              <w:jc w:val="left"/>
              <w:rPr>
                <w:del w:id="7787" w:author="QC02" w:date="2025-10-14T18:58:00Z" w16du:dateUtc="2025-10-14T10:58:00Z"/>
              </w:rPr>
            </w:pPr>
            <w:del w:id="7788" w:author="QC02" w:date="2025-10-14T18:58:00Z" w16du:dateUtc="2025-10-14T10:58:00Z">
              <w:r w:rsidRPr="00AC0D72" w:rsidDel="00E50AE9">
                <w:delText>28.1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DA5126" w14:textId="656F7304" w:rsidR="00D66E1B" w:rsidRPr="00AC0D72" w:rsidDel="00E50AE9" w:rsidRDefault="00D66E1B" w:rsidP="00D66E1B">
            <w:pPr>
              <w:jc w:val="left"/>
              <w:rPr>
                <w:del w:id="7789" w:author="QC02" w:date="2025-10-14T18:58:00Z" w16du:dateUtc="2025-10-14T10:58:00Z"/>
              </w:rPr>
            </w:pPr>
            <w:del w:id="7790" w:author="QC02" w:date="2025-10-14T18:58:00Z" w16du:dateUtc="2025-10-14T10:58:00Z">
              <w:r w:rsidRPr="00AC0D72" w:rsidDel="00E50AE9"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3ED06C57" w:rsidR="00D66E1B" w:rsidRPr="00AC0D72" w:rsidDel="00E50AE9" w:rsidRDefault="00D66E1B" w:rsidP="00D66E1B">
            <w:pPr>
              <w:jc w:val="left"/>
              <w:rPr>
                <w:del w:id="7791" w:author="QC02" w:date="2025-10-14T18:58:00Z" w16du:dateUtc="2025-10-14T10:58:00Z"/>
                <w:lang w:eastAsia="ko-KR"/>
              </w:rPr>
            </w:pPr>
            <w:del w:id="7792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5.4.19</w:delText>
              </w:r>
            </w:del>
            <w:ins w:id="7793" w:author="LGE" w:date="2025-10-03T17:02:00Z" w16du:dateUtc="2025-10-03T15:02:00Z">
              <w:del w:id="7794" w:author="QC02" w:date="2025-10-14T18:58:00Z" w16du:dateUtc="2025-10-14T10:58:00Z">
                <w:r w:rsidR="008E0308" w:rsidRPr="00AC0D72" w:rsidDel="00E50AE9">
                  <w:delText>1</w:delText>
                </w:r>
                <w:r w:rsidR="008E0308" w:rsidDel="00E50AE9">
                  <w:delText>0</w:delText>
                </w:r>
              </w:del>
            </w:ins>
            <w:del w:id="7795" w:author="QC02" w:date="2025-10-14T18:58:00Z" w16du:dateUtc="2025-10-14T10:58:00Z">
              <w:r w:rsidRPr="00AC0D72" w:rsidDel="00E50AE9">
                <w:delText>, 5.4.11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5CD92CDB" w:rsidR="00D66E1B" w:rsidRPr="00AC0D72" w:rsidDel="00E50AE9" w:rsidRDefault="00D66E1B" w:rsidP="00D66E1B">
            <w:pPr>
              <w:jc w:val="center"/>
              <w:rPr>
                <w:del w:id="779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129AB2F1" w:rsidR="00D66E1B" w:rsidRPr="00AC0D72" w:rsidDel="00E50AE9" w:rsidRDefault="00D66E1B" w:rsidP="00D66E1B">
            <w:pPr>
              <w:jc w:val="center"/>
              <w:rPr>
                <w:del w:id="779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584DFD1F" w:rsidR="00D66E1B" w:rsidRPr="00AC0D72" w:rsidDel="00E50AE9" w:rsidRDefault="00D66E1B" w:rsidP="00D66E1B">
            <w:pPr>
              <w:jc w:val="center"/>
              <w:rPr>
                <w:del w:id="7798" w:author="QC02" w:date="2025-10-14T18:58:00Z" w16du:dateUtc="2025-10-14T10:58:00Z"/>
                <w:lang w:eastAsia="ko-KR"/>
              </w:rPr>
            </w:pPr>
            <w:del w:id="779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F78AD1C" w14:textId="42F46FD2" w:rsidR="00D66E1B" w:rsidRPr="00AC0D72" w:rsidDel="00E50AE9" w:rsidRDefault="00D66E1B" w:rsidP="00D66E1B">
            <w:pPr>
              <w:jc w:val="center"/>
              <w:rPr>
                <w:del w:id="780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367291CC" w:rsidR="00D66E1B" w:rsidRPr="00AC0D72" w:rsidDel="00E50AE9" w:rsidRDefault="00D66E1B" w:rsidP="00D66E1B">
            <w:pPr>
              <w:jc w:val="center"/>
              <w:rPr>
                <w:del w:id="7801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6F69D8FE" w:rsidR="00D66E1B" w:rsidRPr="00AC0D72" w:rsidDel="00E50AE9" w:rsidRDefault="00D66E1B" w:rsidP="00D66E1B">
            <w:pPr>
              <w:jc w:val="center"/>
              <w:rPr>
                <w:del w:id="7802" w:author="QC02" w:date="2025-10-14T18:58:00Z" w16du:dateUtc="2025-10-14T10:58:00Z"/>
                <w:lang w:eastAsia="ko-KR"/>
              </w:rPr>
            </w:pPr>
            <w:del w:id="7803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25CF178" w14:textId="52E45896" w:rsidR="00D66E1B" w:rsidRPr="00AC0D72" w:rsidDel="00E50AE9" w:rsidRDefault="00D66E1B" w:rsidP="00D66E1B">
            <w:pPr>
              <w:jc w:val="center"/>
              <w:rPr>
                <w:del w:id="7804" w:author="QC02" w:date="2025-10-14T18:58:00Z" w16du:dateUtc="2025-10-14T10:58:00Z"/>
                <w:lang w:eastAsia="ko-KR"/>
              </w:rPr>
            </w:pPr>
            <w:del w:id="7805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A84B0E" w14:textId="0AF82467" w:rsidR="00D66E1B" w:rsidRPr="00AC0D72" w:rsidDel="00E50AE9" w:rsidRDefault="00D66E1B" w:rsidP="00D66E1B">
            <w:pPr>
              <w:jc w:val="center"/>
              <w:rPr>
                <w:del w:id="7806" w:author="QC02" w:date="2025-10-14T18:58:00Z" w16du:dateUtc="2025-10-14T10:58:00Z"/>
                <w:lang w:eastAsia="ko-KR"/>
              </w:rPr>
            </w:pPr>
            <w:del w:id="7807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4E938D13" w:rsidR="00D66E1B" w:rsidRPr="00AC0D72" w:rsidDel="00E50AE9" w:rsidRDefault="00D66E1B" w:rsidP="00D66E1B">
            <w:pPr>
              <w:jc w:val="center"/>
              <w:rPr>
                <w:del w:id="7808" w:author="QC02" w:date="2025-10-14T18:58:00Z" w16du:dateUtc="2025-10-14T10:58:00Z"/>
                <w:lang w:eastAsia="ko-KR"/>
              </w:rPr>
            </w:pPr>
            <w:del w:id="780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0D980106" w:rsidR="00D66E1B" w:rsidRPr="00AC0D72" w:rsidDel="00E50AE9" w:rsidRDefault="00D66E1B" w:rsidP="00D66E1B">
            <w:pPr>
              <w:jc w:val="center"/>
              <w:rPr>
                <w:del w:id="7810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3FD377F9" w14:textId="53751C91" w:rsidTr="00FA3519">
        <w:trPr>
          <w:del w:id="7811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324231EE" w14:textId="28943FE6" w:rsidR="00D66E1B" w:rsidRPr="00AC0D72" w:rsidDel="00E50AE9" w:rsidRDefault="00D66E1B" w:rsidP="00D66E1B">
            <w:pPr>
              <w:jc w:val="left"/>
              <w:rPr>
                <w:del w:id="7812" w:author="QC02" w:date="2025-10-14T18:58:00Z" w16du:dateUtc="2025-10-14T10:58:00Z"/>
              </w:rPr>
            </w:pPr>
            <w:del w:id="7813" w:author="QC02" w:date="2025-10-14T18:58:00Z" w16du:dateUtc="2025-10-14T10:58:00Z">
              <w:r w:rsidRPr="00AC0D72" w:rsidDel="00E50AE9">
                <w:delText>28.2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85D4CC3" w14:textId="4EB6F555" w:rsidR="00D66E1B" w:rsidRPr="00AC0D72" w:rsidDel="00E50AE9" w:rsidRDefault="00D66E1B" w:rsidP="00D66E1B">
            <w:pPr>
              <w:jc w:val="left"/>
              <w:rPr>
                <w:del w:id="7814" w:author="QC02" w:date="2025-10-14T18:58:00Z" w16du:dateUtc="2025-10-14T10:58:00Z"/>
              </w:rPr>
            </w:pPr>
            <w:del w:id="7815" w:author="QC02" w:date="2025-10-14T18:58:00Z" w16du:dateUtc="2025-10-14T10:58:00Z">
              <w:r w:rsidRPr="00AC0D72" w:rsidDel="00E50AE9">
                <w:delText>Support of discontinuous network coverage for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279B4580" w:rsidR="00D66E1B" w:rsidRPr="00AC0D72" w:rsidDel="00E50AE9" w:rsidRDefault="00D66E1B" w:rsidP="00D66E1B">
            <w:pPr>
              <w:jc w:val="left"/>
              <w:rPr>
                <w:del w:id="7816" w:author="QC02" w:date="2025-10-14T18:58:00Z" w16du:dateUtc="2025-10-14T10:58:00Z"/>
                <w:lang w:eastAsia="ko-KR"/>
              </w:rPr>
            </w:pPr>
            <w:del w:id="7817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0AC6178B" w:rsidR="00D66E1B" w:rsidRPr="00AC0D72" w:rsidDel="00E50AE9" w:rsidRDefault="00D66E1B" w:rsidP="00D66E1B">
            <w:pPr>
              <w:jc w:val="center"/>
              <w:rPr>
                <w:del w:id="781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6C81F361" w:rsidR="00D66E1B" w:rsidRPr="00AC0D72" w:rsidDel="00E50AE9" w:rsidRDefault="00D66E1B" w:rsidP="00D66E1B">
            <w:pPr>
              <w:jc w:val="center"/>
              <w:rPr>
                <w:del w:id="781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5062BFCE" w:rsidR="00D66E1B" w:rsidRPr="00AC0D72" w:rsidDel="00E50AE9" w:rsidRDefault="00D66E1B" w:rsidP="00D66E1B">
            <w:pPr>
              <w:jc w:val="center"/>
              <w:rPr>
                <w:del w:id="782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7F8FAEBD" w:rsidR="00D66E1B" w:rsidRPr="00AC0D72" w:rsidDel="00E50AE9" w:rsidRDefault="00D66E1B" w:rsidP="00D66E1B">
            <w:pPr>
              <w:jc w:val="center"/>
              <w:rPr>
                <w:del w:id="7821" w:author="QC02" w:date="2025-10-14T18:58:00Z" w16du:dateUtc="2025-10-14T10:58:00Z"/>
                <w:lang w:eastAsia="ko-KR"/>
              </w:rPr>
            </w:pPr>
            <w:del w:id="7822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462F72AF" w:rsidR="00D66E1B" w:rsidRPr="00AC0D72" w:rsidDel="00E50AE9" w:rsidRDefault="00D66E1B" w:rsidP="00D66E1B">
            <w:pPr>
              <w:jc w:val="center"/>
              <w:rPr>
                <w:del w:id="782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254F7E50" w:rsidR="00D66E1B" w:rsidRPr="00AC0D72" w:rsidDel="00E50AE9" w:rsidRDefault="00D66E1B" w:rsidP="00D66E1B">
            <w:pPr>
              <w:jc w:val="center"/>
              <w:rPr>
                <w:del w:id="782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0383DCA" w:rsidR="00D66E1B" w:rsidRPr="00AC0D72" w:rsidDel="00E50AE9" w:rsidRDefault="00D66E1B" w:rsidP="00D66E1B">
            <w:pPr>
              <w:jc w:val="center"/>
              <w:rPr>
                <w:del w:id="7825" w:author="QC02" w:date="2025-10-14T18:58:00Z" w16du:dateUtc="2025-10-14T10:58:00Z"/>
                <w:lang w:eastAsia="ko-KR"/>
              </w:rPr>
            </w:pPr>
            <w:del w:id="7826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27BA219" w14:textId="337C5089" w:rsidR="00D66E1B" w:rsidRPr="00AC0D72" w:rsidDel="00E50AE9" w:rsidRDefault="00D66E1B" w:rsidP="00D66E1B">
            <w:pPr>
              <w:jc w:val="center"/>
              <w:rPr>
                <w:del w:id="7827" w:author="QC02" w:date="2025-10-14T18:58:00Z" w16du:dateUtc="2025-10-14T10:58:00Z"/>
                <w:lang w:eastAsia="ko-KR"/>
              </w:rPr>
            </w:pPr>
            <w:del w:id="7828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4ED3B9A7" w:rsidR="00D66E1B" w:rsidRPr="00AC0D72" w:rsidDel="00E50AE9" w:rsidRDefault="00D66E1B" w:rsidP="00D66E1B">
            <w:pPr>
              <w:jc w:val="center"/>
              <w:rPr>
                <w:del w:id="7829" w:author="QC02" w:date="2025-10-14T18:58:00Z" w16du:dateUtc="2025-10-14T10:58:00Z"/>
                <w:lang w:eastAsia="ko-KR"/>
              </w:rPr>
            </w:pPr>
            <w:del w:id="7830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2B861F8D" w:rsidR="00D66E1B" w:rsidRPr="00AC0D72" w:rsidDel="00E50AE9" w:rsidRDefault="00D66E1B" w:rsidP="00D66E1B">
            <w:pPr>
              <w:jc w:val="center"/>
              <w:rPr>
                <w:del w:id="7831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468DB4B" w14:textId="58324875" w:rsidTr="00FA3519">
        <w:trPr>
          <w:ins w:id="7832" w:author="CATT" w:date="2025-10-03T16:32:00Z"/>
          <w:del w:id="7833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11C47397" w14:textId="7CB1324E" w:rsidR="00D66E1B" w:rsidRPr="00AC0D72" w:rsidDel="00E50AE9" w:rsidRDefault="00D66E1B" w:rsidP="00D66E1B">
            <w:pPr>
              <w:jc w:val="left"/>
              <w:rPr>
                <w:ins w:id="7834" w:author="CATT" w:date="2025-10-03T16:32:00Z" w16du:dateUtc="2025-10-03T14:32:00Z"/>
                <w:del w:id="7835" w:author="QC02" w:date="2025-10-14T18:58:00Z" w16du:dateUtc="2025-10-14T10:58:00Z"/>
              </w:rPr>
            </w:pPr>
            <w:ins w:id="7836" w:author="CATT" w:date="2025-10-03T16:32:00Z" w16du:dateUtc="2025-10-03T14:32:00Z">
              <w:del w:id="7837" w:author="QC02" w:date="2025-10-14T18:58:00Z" w16du:dateUtc="2025-10-14T10:58:00Z">
                <w:r w:rsidDel="00E50AE9">
                  <w:rPr>
                    <w:rFonts w:eastAsia="DengXian" w:hint="eastAsia"/>
                    <w:lang w:eastAsia="zh-CN"/>
                  </w:rPr>
                  <w:delText>28.3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8931FD4" w14:textId="262C5BE5" w:rsidR="00D66E1B" w:rsidRPr="00AC0D72" w:rsidDel="00E50AE9" w:rsidRDefault="00D66E1B" w:rsidP="00D66E1B">
            <w:pPr>
              <w:jc w:val="left"/>
              <w:rPr>
                <w:ins w:id="7838" w:author="CATT" w:date="2025-10-03T16:32:00Z" w16du:dateUtc="2025-10-03T14:32:00Z"/>
                <w:del w:id="7839" w:author="QC02" w:date="2025-10-14T18:58:00Z" w16du:dateUtc="2025-10-14T10:58:00Z"/>
              </w:rPr>
            </w:pPr>
            <w:ins w:id="7840" w:author="CATT" w:date="2025-10-03T16:32:00Z" w16du:dateUtc="2025-10-03T14:32:00Z">
              <w:del w:id="7841" w:author="QC02" w:date="2025-10-14T18:58:00Z" w16du:dateUtc="2025-10-14T10:58:00Z">
                <w:r w:rsidDel="00E50AE9">
                  <w:delText>Support of UE-Satellite-UE communication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8D5CA" w14:textId="571FE43A" w:rsidR="00D66E1B" w:rsidRPr="00AC0D72" w:rsidDel="00E50AE9" w:rsidRDefault="00D66E1B" w:rsidP="00D66E1B">
            <w:pPr>
              <w:jc w:val="left"/>
              <w:rPr>
                <w:ins w:id="7842" w:author="CATT" w:date="2025-10-03T16:32:00Z" w16du:dateUtc="2025-10-03T14:32:00Z"/>
                <w:del w:id="7843" w:author="QC02" w:date="2025-10-14T18:58:00Z" w16du:dateUtc="2025-10-14T10:58:00Z"/>
                <w:lang w:eastAsia="ko-KR"/>
              </w:rPr>
            </w:pPr>
            <w:ins w:id="7844" w:author="CATT" w:date="2025-10-03T16:32:00Z" w16du:dateUtc="2025-10-03T14:32:00Z">
              <w:del w:id="7845" w:author="QC02" w:date="2025-10-14T18:58:00Z" w16du:dateUtc="2025-10-14T10:58:00Z">
                <w:r w:rsidDel="00E50AE9">
                  <w:rPr>
                    <w:lang w:eastAsia="ko-KR"/>
                  </w:rPr>
                  <w:delText>TS 23.501 clause </w:delText>
                </w:r>
                <w:r w:rsidDel="00E50AE9">
                  <w:delText>5.4.1</w:delText>
                </w:r>
                <w:r w:rsidDel="00E50AE9">
                  <w:rPr>
                    <w:rFonts w:eastAsia="DengXian" w:hint="eastAsia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6E950D" w14:textId="7D835CF5" w:rsidR="00D66E1B" w:rsidRPr="00AC0D72" w:rsidDel="00E50AE9" w:rsidRDefault="00D66E1B" w:rsidP="00D66E1B">
            <w:pPr>
              <w:jc w:val="center"/>
              <w:rPr>
                <w:ins w:id="7846" w:author="CATT" w:date="2025-10-03T16:32:00Z" w16du:dateUtc="2025-10-03T14:32:00Z"/>
                <w:del w:id="784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8F881" w14:textId="339225AE" w:rsidR="00D66E1B" w:rsidRPr="00AC0D72" w:rsidDel="00E50AE9" w:rsidRDefault="00D66E1B" w:rsidP="00D66E1B">
            <w:pPr>
              <w:jc w:val="center"/>
              <w:rPr>
                <w:ins w:id="7848" w:author="CATT" w:date="2025-10-03T16:32:00Z" w16du:dateUtc="2025-10-03T14:32:00Z"/>
                <w:del w:id="784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22C1B" w14:textId="08BC55A9" w:rsidR="00D66E1B" w:rsidRPr="00AC0D72" w:rsidDel="00E50AE9" w:rsidRDefault="00D66E1B" w:rsidP="00D66E1B">
            <w:pPr>
              <w:jc w:val="center"/>
              <w:rPr>
                <w:ins w:id="7850" w:author="CATT" w:date="2025-10-03T16:32:00Z" w16du:dateUtc="2025-10-03T14:32:00Z"/>
                <w:del w:id="785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A2C6F9" w14:textId="3C2EF8E1" w:rsidR="00D66E1B" w:rsidRPr="00AC0D72" w:rsidDel="00E50AE9" w:rsidRDefault="00D66E1B" w:rsidP="00D66E1B">
            <w:pPr>
              <w:jc w:val="center"/>
              <w:rPr>
                <w:ins w:id="7852" w:author="CATT" w:date="2025-10-03T16:32:00Z" w16du:dateUtc="2025-10-03T14:32:00Z"/>
                <w:del w:id="785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B81D05" w14:textId="5AA92325" w:rsidR="00D66E1B" w:rsidRPr="00AC0D72" w:rsidDel="00E50AE9" w:rsidRDefault="007B47A6" w:rsidP="00D66E1B">
            <w:pPr>
              <w:jc w:val="center"/>
              <w:rPr>
                <w:ins w:id="7854" w:author="CATT" w:date="2025-10-03T16:32:00Z" w16du:dateUtc="2025-10-03T14:32:00Z"/>
                <w:del w:id="7855" w:author="QC02" w:date="2025-10-14T18:58:00Z" w16du:dateUtc="2025-10-14T10:58:00Z"/>
                <w:lang w:eastAsia="ko-KR"/>
              </w:rPr>
            </w:pPr>
            <w:ins w:id="7856" w:author="LGE" w:date="2025-10-03T17:02:00Z" w16du:dateUtc="2025-10-03T15:02:00Z">
              <w:del w:id="7857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3E0522" w14:textId="25B618FC" w:rsidR="00D66E1B" w:rsidRPr="00AC0D72" w:rsidDel="00E50AE9" w:rsidRDefault="00D66E1B" w:rsidP="00D66E1B">
            <w:pPr>
              <w:jc w:val="center"/>
              <w:rPr>
                <w:ins w:id="7858" w:author="CATT" w:date="2025-10-03T16:32:00Z" w16du:dateUtc="2025-10-03T14:32:00Z"/>
                <w:del w:id="7859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57CBA8" w14:textId="724FB637" w:rsidR="00D66E1B" w:rsidRPr="00AC0D72" w:rsidDel="00E50AE9" w:rsidRDefault="007A4E64" w:rsidP="00D66E1B">
            <w:pPr>
              <w:jc w:val="center"/>
              <w:rPr>
                <w:ins w:id="7860" w:author="CATT" w:date="2025-10-03T16:32:00Z" w16du:dateUtc="2025-10-03T14:32:00Z"/>
                <w:del w:id="7861" w:author="QC02" w:date="2025-10-14T18:58:00Z" w16du:dateUtc="2025-10-14T10:58:00Z"/>
                <w:lang w:eastAsia="ko-KR"/>
              </w:rPr>
            </w:pPr>
            <w:ins w:id="7862" w:author="LGE" w:date="2025-10-03T17:02:00Z" w16du:dateUtc="2025-10-03T15:02:00Z">
              <w:del w:id="7863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22CD1DC" w14:textId="770E4015" w:rsidR="00D66E1B" w:rsidRPr="00AC0D72" w:rsidDel="00E50AE9" w:rsidRDefault="00D66E1B" w:rsidP="00D66E1B">
            <w:pPr>
              <w:jc w:val="center"/>
              <w:rPr>
                <w:ins w:id="7864" w:author="CATT" w:date="2025-10-03T16:32:00Z" w16du:dateUtc="2025-10-03T14:32:00Z"/>
                <w:del w:id="786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7BB911" w14:textId="131583DB" w:rsidR="00D66E1B" w:rsidRPr="00AC0D72" w:rsidDel="00E50AE9" w:rsidRDefault="007A4E64" w:rsidP="00D66E1B">
            <w:pPr>
              <w:jc w:val="center"/>
              <w:rPr>
                <w:ins w:id="7866" w:author="CATT" w:date="2025-10-03T16:32:00Z" w16du:dateUtc="2025-10-03T14:32:00Z"/>
                <w:del w:id="7867" w:author="QC02" w:date="2025-10-14T18:58:00Z" w16du:dateUtc="2025-10-14T10:58:00Z"/>
                <w:lang w:eastAsia="ko-KR"/>
              </w:rPr>
            </w:pPr>
            <w:ins w:id="7868" w:author="LGE" w:date="2025-10-03T17:02:00Z" w16du:dateUtc="2025-10-03T15:02:00Z">
              <w:del w:id="7869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79A58" w14:textId="3B70246D" w:rsidR="00D66E1B" w:rsidRPr="00AC0D72" w:rsidDel="00E50AE9" w:rsidRDefault="00D66E1B" w:rsidP="00D66E1B">
            <w:pPr>
              <w:jc w:val="center"/>
              <w:rPr>
                <w:ins w:id="7870" w:author="CATT" w:date="2025-10-03T16:32:00Z" w16du:dateUtc="2025-10-03T14:32:00Z"/>
                <w:del w:id="7871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53F77295" w14:textId="11326506" w:rsidTr="00FA3519">
        <w:trPr>
          <w:del w:id="7872" w:author="QC02" w:date="2025-10-14T18:58:00Z" w16du:dateUtc="2025-10-14T10:58:00Z"/>
        </w:trPr>
        <w:tc>
          <w:tcPr>
            <w:tcW w:w="546" w:type="dxa"/>
            <w:shd w:val="clear" w:color="auto" w:fill="E7E6E6" w:themeFill="background2"/>
          </w:tcPr>
          <w:p w14:paraId="7514275F" w14:textId="0E12E67D" w:rsidR="00D66E1B" w:rsidRPr="00AC0D72" w:rsidDel="00E50AE9" w:rsidRDefault="00D66E1B" w:rsidP="00D66E1B">
            <w:pPr>
              <w:jc w:val="left"/>
              <w:rPr>
                <w:del w:id="7873" w:author="QC02" w:date="2025-10-14T18:58:00Z" w16du:dateUtc="2025-10-14T10:58:00Z"/>
                <w:b/>
                <w:bCs/>
              </w:rPr>
            </w:pPr>
            <w:del w:id="7874" w:author="QC02" w:date="2025-10-14T18:58:00Z" w16du:dateUtc="2025-10-14T10:58:00Z">
              <w:r w:rsidRPr="00AC0D72" w:rsidDel="00E50AE9">
                <w:delText>29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C37BE5D" w14:textId="3C97CADC" w:rsidR="00D66E1B" w:rsidRPr="00AC0D72" w:rsidDel="00E50AE9" w:rsidRDefault="00D66E1B" w:rsidP="00D66E1B">
            <w:pPr>
              <w:jc w:val="left"/>
              <w:rPr>
                <w:del w:id="7875" w:author="QC02" w:date="2025-10-14T18:58:00Z" w16du:dateUtc="2025-10-14T10:58:00Z"/>
                <w:b/>
                <w:bCs/>
              </w:rPr>
            </w:pPr>
            <w:del w:id="7876" w:author="QC02" w:date="2025-10-14T18:58:00Z" w16du:dateUtc="2025-10-14T10:58:00Z">
              <w:r w:rsidRPr="00AC0D72" w:rsidDel="00E50AE9">
                <w:rPr>
                  <w:b/>
                  <w:bCs/>
                </w:rPr>
                <w:delText>Support for 5G Satellite Backhaul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264E266D" w:rsidR="00D66E1B" w:rsidRPr="00AC0D72" w:rsidDel="00E50AE9" w:rsidRDefault="00D66E1B" w:rsidP="00D66E1B">
            <w:pPr>
              <w:jc w:val="left"/>
              <w:rPr>
                <w:del w:id="787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1F24E889" w:rsidR="00D66E1B" w:rsidRPr="00AC0D72" w:rsidDel="00E50AE9" w:rsidRDefault="00D66E1B" w:rsidP="00D66E1B">
            <w:pPr>
              <w:jc w:val="center"/>
              <w:rPr>
                <w:del w:id="787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65F98770" w:rsidR="00D66E1B" w:rsidRPr="00AC0D72" w:rsidDel="00E50AE9" w:rsidRDefault="00D66E1B" w:rsidP="00D66E1B">
            <w:pPr>
              <w:jc w:val="center"/>
              <w:rPr>
                <w:del w:id="787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30CDD251" w:rsidR="00D66E1B" w:rsidRPr="00AC0D72" w:rsidDel="00E50AE9" w:rsidRDefault="00D66E1B" w:rsidP="00D66E1B">
            <w:pPr>
              <w:jc w:val="center"/>
              <w:rPr>
                <w:del w:id="788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1C348F30" w:rsidR="00D66E1B" w:rsidRPr="00AC0D72" w:rsidDel="00E50AE9" w:rsidRDefault="00D66E1B" w:rsidP="00D66E1B">
            <w:pPr>
              <w:jc w:val="center"/>
              <w:rPr>
                <w:del w:id="7881" w:author="QC02" w:date="2025-10-14T18:58:00Z" w16du:dateUtc="2025-10-14T10:58:00Z"/>
                <w:lang w:eastAsia="ko-KR"/>
              </w:rPr>
            </w:pPr>
            <w:del w:id="7882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2765EACC" w:rsidR="00D66E1B" w:rsidRPr="00AC0D72" w:rsidDel="00E50AE9" w:rsidRDefault="00D66E1B" w:rsidP="00D66E1B">
            <w:pPr>
              <w:jc w:val="center"/>
              <w:rPr>
                <w:del w:id="788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0BED5D18" w:rsidR="00D66E1B" w:rsidRPr="00AC0D72" w:rsidDel="00E50AE9" w:rsidRDefault="00D66E1B" w:rsidP="00D66E1B">
            <w:pPr>
              <w:jc w:val="center"/>
              <w:rPr>
                <w:del w:id="788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2C19120D" w:rsidR="00D66E1B" w:rsidRPr="00AC0D72" w:rsidDel="00E50AE9" w:rsidRDefault="00D66E1B" w:rsidP="00D66E1B">
            <w:pPr>
              <w:jc w:val="center"/>
              <w:rPr>
                <w:del w:id="7885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58D63644" w:rsidR="00D66E1B" w:rsidRPr="00AC0D72" w:rsidDel="00E50AE9" w:rsidRDefault="00D66E1B" w:rsidP="00D66E1B">
            <w:pPr>
              <w:jc w:val="center"/>
              <w:rPr>
                <w:del w:id="7886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2CECBBBA" w:rsidR="00D66E1B" w:rsidRPr="00AC0D72" w:rsidDel="00E50AE9" w:rsidRDefault="00D66E1B" w:rsidP="00D66E1B">
            <w:pPr>
              <w:jc w:val="center"/>
              <w:rPr>
                <w:del w:id="7887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10EA8D10" w:rsidR="00D66E1B" w:rsidRPr="00AC0D72" w:rsidDel="00E50AE9" w:rsidRDefault="00D66E1B" w:rsidP="00D66E1B">
            <w:pPr>
              <w:jc w:val="center"/>
              <w:rPr>
                <w:del w:id="7888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65E98A0C" w14:textId="7AD6A53E" w:rsidTr="00FA3519">
        <w:trPr>
          <w:del w:id="7889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54826CFC" w14:textId="051133A5" w:rsidR="00D66E1B" w:rsidRPr="00AC0D72" w:rsidDel="00E50AE9" w:rsidRDefault="00D66E1B" w:rsidP="00D66E1B">
            <w:pPr>
              <w:jc w:val="left"/>
              <w:rPr>
                <w:del w:id="7890" w:author="QC02" w:date="2025-10-14T18:58:00Z" w16du:dateUtc="2025-10-14T10:58:00Z"/>
              </w:rPr>
            </w:pPr>
            <w:del w:id="7891" w:author="QC02" w:date="2025-10-14T18:58:00Z" w16du:dateUtc="2025-10-14T10:58:00Z">
              <w:r w:rsidRPr="00AC0D72" w:rsidDel="00E50AE9">
                <w:delText>29.1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EE0E9D" w14:textId="40D7955C" w:rsidR="00D66E1B" w:rsidRPr="00AC0D72" w:rsidDel="00E50AE9" w:rsidRDefault="00D66E1B" w:rsidP="00D66E1B">
            <w:pPr>
              <w:jc w:val="left"/>
              <w:rPr>
                <w:del w:id="7892" w:author="QC02" w:date="2025-10-14T18:58:00Z" w16du:dateUtc="2025-10-14T10:58:00Z"/>
              </w:rPr>
            </w:pPr>
            <w:del w:id="7893" w:author="QC02" w:date="2025-10-14T18:58:00Z" w16du:dateUtc="2025-10-14T10:58:00Z">
              <w:r w:rsidRPr="00AC0D72" w:rsidDel="00E50AE9">
                <w:delText>Edge Computing via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050B0C26" w:rsidR="00D66E1B" w:rsidRPr="00AC0D72" w:rsidDel="00E50AE9" w:rsidRDefault="00D66E1B" w:rsidP="00D66E1B">
            <w:pPr>
              <w:jc w:val="left"/>
              <w:rPr>
                <w:del w:id="7894" w:author="QC02" w:date="2025-10-14T18:58:00Z" w16du:dateUtc="2025-10-14T10:58:00Z"/>
                <w:lang w:eastAsia="ko-KR"/>
              </w:rPr>
            </w:pPr>
            <w:del w:id="7895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13DDAEA0" w:rsidR="00D66E1B" w:rsidRPr="00AC0D72" w:rsidDel="00E50AE9" w:rsidRDefault="00D66E1B" w:rsidP="00D66E1B">
            <w:pPr>
              <w:jc w:val="center"/>
              <w:rPr>
                <w:del w:id="789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3A80F908" w:rsidR="00D66E1B" w:rsidRPr="00AC0D72" w:rsidDel="00E50AE9" w:rsidRDefault="00D66E1B" w:rsidP="00D66E1B">
            <w:pPr>
              <w:jc w:val="center"/>
              <w:rPr>
                <w:del w:id="789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00DE77A2" w:rsidR="00D66E1B" w:rsidRPr="00AC0D72" w:rsidDel="00E50AE9" w:rsidRDefault="00D66E1B" w:rsidP="00D66E1B">
            <w:pPr>
              <w:jc w:val="center"/>
              <w:rPr>
                <w:del w:id="789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2BB1979A" w:rsidR="00D66E1B" w:rsidRPr="00AC0D72" w:rsidDel="00E50AE9" w:rsidRDefault="00D66E1B" w:rsidP="00D66E1B">
            <w:pPr>
              <w:jc w:val="center"/>
              <w:rPr>
                <w:del w:id="7899" w:author="QC02" w:date="2025-10-14T18:58:00Z" w16du:dateUtc="2025-10-14T10:58:00Z"/>
                <w:lang w:eastAsia="ko-KR"/>
              </w:rPr>
            </w:pPr>
            <w:del w:id="7900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5711BC7F" w:rsidR="00D66E1B" w:rsidRPr="00AC0D72" w:rsidDel="00E50AE9" w:rsidRDefault="00D66E1B" w:rsidP="00D66E1B">
            <w:pPr>
              <w:jc w:val="center"/>
              <w:rPr>
                <w:del w:id="7901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5E792DE6" w:rsidR="00D66E1B" w:rsidRPr="00AC0D72" w:rsidDel="00E50AE9" w:rsidRDefault="00D66E1B" w:rsidP="00D66E1B">
            <w:pPr>
              <w:jc w:val="center"/>
              <w:rPr>
                <w:del w:id="7902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69E2C19F" w:rsidR="00D66E1B" w:rsidRPr="00AC0D72" w:rsidDel="00E50AE9" w:rsidRDefault="00D66E1B" w:rsidP="00D66E1B">
            <w:pPr>
              <w:jc w:val="center"/>
              <w:rPr>
                <w:del w:id="7903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3B2ACE46" w:rsidR="00D66E1B" w:rsidRPr="00AC0D72" w:rsidDel="00E50AE9" w:rsidRDefault="00D66E1B" w:rsidP="00D66E1B">
            <w:pPr>
              <w:jc w:val="center"/>
              <w:rPr>
                <w:del w:id="7904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2861966F" w:rsidR="00D66E1B" w:rsidRPr="00AC0D72" w:rsidDel="00E50AE9" w:rsidRDefault="00D66E1B" w:rsidP="00D66E1B">
            <w:pPr>
              <w:jc w:val="center"/>
              <w:rPr>
                <w:del w:id="7905" w:author="QC02" w:date="2025-10-14T18:58:00Z" w16du:dateUtc="2025-10-14T10:58:00Z"/>
                <w:lang w:eastAsia="ko-KR"/>
              </w:rPr>
            </w:pPr>
            <w:del w:id="7906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42D4DAB2" w:rsidR="00D66E1B" w:rsidRPr="00AC0D72" w:rsidDel="00E50AE9" w:rsidRDefault="00D66E1B" w:rsidP="00D66E1B">
            <w:pPr>
              <w:jc w:val="center"/>
              <w:rPr>
                <w:del w:id="7907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7E5D4FD" w14:textId="27F84DDD" w:rsidTr="00FA3519">
        <w:trPr>
          <w:del w:id="7908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38C3A130" w14:textId="47315955" w:rsidR="00D66E1B" w:rsidRPr="00AC0D72" w:rsidDel="00E50AE9" w:rsidRDefault="00D66E1B" w:rsidP="00D66E1B">
            <w:pPr>
              <w:jc w:val="left"/>
              <w:rPr>
                <w:del w:id="7909" w:author="QC02" w:date="2025-10-14T18:58:00Z" w16du:dateUtc="2025-10-14T10:58:00Z"/>
              </w:rPr>
            </w:pPr>
            <w:del w:id="7910" w:author="QC02" w:date="2025-10-14T18:58:00Z" w16du:dateUtc="2025-10-14T10:58:00Z">
              <w:r w:rsidRPr="00AC0D72" w:rsidDel="00E50AE9">
                <w:delText>29.2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068011F" w14:textId="7D4B0B12" w:rsidR="00D66E1B" w:rsidRPr="00AC0D72" w:rsidDel="00E50AE9" w:rsidRDefault="00D66E1B" w:rsidP="00D66E1B">
            <w:pPr>
              <w:jc w:val="left"/>
              <w:rPr>
                <w:del w:id="7911" w:author="QC02" w:date="2025-10-14T18:58:00Z" w16du:dateUtc="2025-10-14T10:58:00Z"/>
              </w:rPr>
            </w:pPr>
            <w:del w:id="7912" w:author="QC02" w:date="2025-10-14T18:58:00Z" w16du:dateUtc="2025-10-14T10:58:00Z">
              <w:r w:rsidRPr="00AC0D72" w:rsidDel="00E50AE9">
                <w:delText>Local switch with PSA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7AC8867" w:rsidR="00D66E1B" w:rsidRPr="00AC0D72" w:rsidDel="00E50AE9" w:rsidRDefault="00D66E1B" w:rsidP="00D66E1B">
            <w:pPr>
              <w:jc w:val="left"/>
              <w:rPr>
                <w:del w:id="7913" w:author="QC02" w:date="2025-10-14T18:58:00Z" w16du:dateUtc="2025-10-14T10:58:00Z"/>
                <w:lang w:eastAsia="ko-KR"/>
              </w:rPr>
            </w:pPr>
            <w:del w:id="7914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00F98774" w:rsidR="00D66E1B" w:rsidRPr="00AC0D72" w:rsidDel="00E50AE9" w:rsidRDefault="00D66E1B" w:rsidP="00D66E1B">
            <w:pPr>
              <w:jc w:val="center"/>
              <w:rPr>
                <w:del w:id="791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FCE0ACF" w:rsidR="00D66E1B" w:rsidRPr="00AC0D72" w:rsidDel="00E50AE9" w:rsidRDefault="00D66E1B" w:rsidP="00D66E1B">
            <w:pPr>
              <w:jc w:val="center"/>
              <w:rPr>
                <w:del w:id="791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1E81A4B5" w:rsidR="00D66E1B" w:rsidRPr="00AC0D72" w:rsidDel="00E50AE9" w:rsidRDefault="00D66E1B" w:rsidP="00D66E1B">
            <w:pPr>
              <w:jc w:val="center"/>
              <w:rPr>
                <w:del w:id="791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6AE7AFA2" w:rsidR="00D66E1B" w:rsidRPr="00AC0D72" w:rsidDel="00E50AE9" w:rsidRDefault="00D66E1B" w:rsidP="00D66E1B">
            <w:pPr>
              <w:jc w:val="center"/>
              <w:rPr>
                <w:del w:id="7918" w:author="QC02" w:date="2025-10-14T18:58:00Z" w16du:dateUtc="2025-10-14T10:58:00Z"/>
                <w:lang w:eastAsia="ko-KR"/>
              </w:rPr>
            </w:pPr>
            <w:del w:id="791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5549CE5D" w:rsidR="00D66E1B" w:rsidRPr="00AC0D72" w:rsidDel="00E50AE9" w:rsidRDefault="00D66E1B" w:rsidP="00D66E1B">
            <w:pPr>
              <w:jc w:val="center"/>
              <w:rPr>
                <w:del w:id="7920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0B7EB103" w:rsidR="00D66E1B" w:rsidRPr="00AC0D72" w:rsidDel="00E50AE9" w:rsidRDefault="00D66E1B" w:rsidP="00D66E1B">
            <w:pPr>
              <w:jc w:val="center"/>
              <w:rPr>
                <w:del w:id="7921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165970CC" w:rsidR="00D66E1B" w:rsidRPr="00AC0D72" w:rsidDel="00E50AE9" w:rsidRDefault="00D66E1B" w:rsidP="00D66E1B">
            <w:pPr>
              <w:jc w:val="center"/>
              <w:rPr>
                <w:del w:id="7922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0048F823" w:rsidR="00D66E1B" w:rsidRPr="00AC0D72" w:rsidDel="00E50AE9" w:rsidRDefault="00D66E1B" w:rsidP="00D66E1B">
            <w:pPr>
              <w:jc w:val="center"/>
              <w:rPr>
                <w:del w:id="792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3AB12DEF" w:rsidR="00D66E1B" w:rsidRPr="00AC0D72" w:rsidDel="00E50AE9" w:rsidRDefault="00D66E1B" w:rsidP="00D66E1B">
            <w:pPr>
              <w:jc w:val="center"/>
              <w:rPr>
                <w:del w:id="7924" w:author="QC02" w:date="2025-10-14T18:58:00Z" w16du:dateUtc="2025-10-14T10:58:00Z"/>
                <w:lang w:eastAsia="ko-KR"/>
              </w:rPr>
            </w:pPr>
            <w:del w:id="7925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3A3BECCD" w:rsidR="00D66E1B" w:rsidRPr="00AC0D72" w:rsidDel="00E50AE9" w:rsidRDefault="00D66E1B" w:rsidP="00D66E1B">
            <w:pPr>
              <w:jc w:val="center"/>
              <w:rPr>
                <w:del w:id="7926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6A517C3C" w14:textId="24B7AFB9" w:rsidTr="00FA3519">
        <w:trPr>
          <w:del w:id="7927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173A48C5" w14:textId="71A49E57" w:rsidR="00D66E1B" w:rsidRPr="00AC0D72" w:rsidDel="00E50AE9" w:rsidRDefault="00D66E1B" w:rsidP="00D66E1B">
            <w:pPr>
              <w:jc w:val="left"/>
              <w:rPr>
                <w:del w:id="7928" w:author="QC02" w:date="2025-10-14T18:58:00Z" w16du:dateUtc="2025-10-14T10:58:00Z"/>
              </w:rPr>
            </w:pPr>
            <w:del w:id="7929" w:author="QC02" w:date="2025-10-14T18:58:00Z" w16du:dateUtc="2025-10-14T10:58:00Z">
              <w:r w:rsidRPr="00AC0D72" w:rsidDel="00E50AE9">
                <w:delText>29.3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F92A37" w14:textId="73CC41BD" w:rsidR="00D66E1B" w:rsidRPr="00AC0D72" w:rsidDel="00E50AE9" w:rsidRDefault="00D66E1B" w:rsidP="00D66E1B">
            <w:pPr>
              <w:jc w:val="left"/>
              <w:rPr>
                <w:del w:id="7930" w:author="QC02" w:date="2025-10-14T18:58:00Z" w16du:dateUtc="2025-10-14T10:58:00Z"/>
              </w:rPr>
            </w:pPr>
            <w:del w:id="7931" w:author="QC02" w:date="2025-10-14T18:58:00Z" w16du:dateUtc="2025-10-14T10:58:00Z">
              <w:r w:rsidRPr="00AC0D72" w:rsidDel="00E50AE9">
                <w:delText>Reporting of satellite backhaul to SMF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010E23D2" w:rsidR="00D66E1B" w:rsidRPr="00AC0D72" w:rsidDel="00E50AE9" w:rsidRDefault="00D66E1B" w:rsidP="00D66E1B">
            <w:pPr>
              <w:jc w:val="left"/>
              <w:rPr>
                <w:del w:id="7932" w:author="QC02" w:date="2025-10-14T18:58:00Z" w16du:dateUtc="2025-10-14T10:58:00Z"/>
                <w:lang w:eastAsia="ko-KR"/>
              </w:rPr>
            </w:pPr>
            <w:del w:id="7933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1680EFE1" w:rsidR="00D66E1B" w:rsidRPr="00AC0D72" w:rsidDel="00E50AE9" w:rsidRDefault="00D66E1B" w:rsidP="00D66E1B">
            <w:pPr>
              <w:jc w:val="center"/>
              <w:rPr>
                <w:del w:id="7934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6B7F543E" w:rsidR="00D66E1B" w:rsidRPr="00AC0D72" w:rsidDel="00E50AE9" w:rsidRDefault="00D66E1B" w:rsidP="00D66E1B">
            <w:pPr>
              <w:jc w:val="center"/>
              <w:rPr>
                <w:del w:id="793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0ECFBB23" w:rsidR="00D66E1B" w:rsidRPr="00AC0D72" w:rsidDel="00E50AE9" w:rsidRDefault="00D66E1B" w:rsidP="00D66E1B">
            <w:pPr>
              <w:jc w:val="center"/>
              <w:rPr>
                <w:del w:id="793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1C777471" w:rsidR="00D66E1B" w:rsidRPr="00AC0D72" w:rsidDel="00E50AE9" w:rsidRDefault="00D66E1B" w:rsidP="00D66E1B">
            <w:pPr>
              <w:jc w:val="center"/>
              <w:rPr>
                <w:del w:id="7937" w:author="QC02" w:date="2025-10-14T18:58:00Z" w16du:dateUtc="2025-10-14T10:58:00Z"/>
                <w:lang w:eastAsia="ko-KR"/>
              </w:rPr>
            </w:pPr>
            <w:del w:id="7938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2DBADD28" w:rsidR="00D66E1B" w:rsidRPr="00AC0D72" w:rsidDel="00E50AE9" w:rsidRDefault="00D66E1B" w:rsidP="00D66E1B">
            <w:pPr>
              <w:jc w:val="center"/>
              <w:rPr>
                <w:del w:id="7939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4C313A8" w:rsidR="00D66E1B" w:rsidRPr="00AC0D72" w:rsidDel="00E50AE9" w:rsidRDefault="00D66E1B" w:rsidP="00D66E1B">
            <w:pPr>
              <w:jc w:val="center"/>
              <w:rPr>
                <w:del w:id="7940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AD602D9" w:rsidR="00D66E1B" w:rsidRPr="00AC0D72" w:rsidDel="00E50AE9" w:rsidRDefault="00D66E1B" w:rsidP="00D66E1B">
            <w:pPr>
              <w:jc w:val="center"/>
              <w:rPr>
                <w:del w:id="7941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F38318B" w:rsidR="00D66E1B" w:rsidRPr="00AC0D72" w:rsidDel="00E50AE9" w:rsidRDefault="00D66E1B" w:rsidP="00D66E1B">
            <w:pPr>
              <w:jc w:val="center"/>
              <w:rPr>
                <w:del w:id="7942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6ABF1B90" w:rsidR="00D66E1B" w:rsidRPr="00AC0D72" w:rsidDel="00E50AE9" w:rsidRDefault="00D66E1B" w:rsidP="00D66E1B">
            <w:pPr>
              <w:jc w:val="center"/>
              <w:rPr>
                <w:del w:id="7943" w:author="QC02" w:date="2025-10-14T18:58:00Z" w16du:dateUtc="2025-10-14T10:58:00Z"/>
                <w:lang w:eastAsia="ko-KR"/>
              </w:rPr>
            </w:pPr>
            <w:del w:id="7944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4091640A" w:rsidR="00D66E1B" w:rsidRPr="00AC0D72" w:rsidDel="00E50AE9" w:rsidRDefault="00D66E1B" w:rsidP="00D66E1B">
            <w:pPr>
              <w:jc w:val="center"/>
              <w:rPr>
                <w:del w:id="7945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4032DB43" w14:textId="26BDC007" w:rsidTr="00FA3519">
        <w:trPr>
          <w:del w:id="7946" w:author="QC02" w:date="2025-10-14T18:58:00Z" w16du:dateUtc="2025-10-14T10:58:00Z"/>
        </w:trPr>
        <w:tc>
          <w:tcPr>
            <w:tcW w:w="546" w:type="dxa"/>
            <w:shd w:val="clear" w:color="auto" w:fill="FFFFFF" w:themeFill="background1"/>
          </w:tcPr>
          <w:p w14:paraId="2BD3CEB2" w14:textId="7BA57E98" w:rsidR="00D66E1B" w:rsidRPr="00AC0D72" w:rsidDel="00E50AE9" w:rsidRDefault="00D66E1B" w:rsidP="00D66E1B">
            <w:pPr>
              <w:jc w:val="left"/>
              <w:rPr>
                <w:del w:id="7947" w:author="QC02" w:date="2025-10-14T18:58:00Z" w16du:dateUtc="2025-10-14T10:58:00Z"/>
              </w:rPr>
            </w:pPr>
            <w:del w:id="7948" w:author="QC02" w:date="2025-10-14T18:58:00Z" w16du:dateUtc="2025-10-14T10:58:00Z">
              <w:r w:rsidRPr="00AC0D72" w:rsidDel="00E50AE9">
                <w:delText>29.4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C252C3" w14:textId="0B8DDAB5" w:rsidR="00D66E1B" w:rsidRPr="00AC0D72" w:rsidDel="00E50AE9" w:rsidRDefault="00D66E1B" w:rsidP="00D66E1B">
            <w:pPr>
              <w:jc w:val="left"/>
              <w:rPr>
                <w:del w:id="7949" w:author="QC02" w:date="2025-10-14T18:58:00Z" w16du:dateUtc="2025-10-14T10:58:00Z"/>
              </w:rPr>
            </w:pPr>
            <w:del w:id="7950" w:author="QC02" w:date="2025-10-14T18:58:00Z" w16du:dateUtc="2025-10-14T10:58:00Z">
              <w:r w:rsidRPr="00AC0D72" w:rsidDel="00E50AE9">
                <w:delText>QoS monitoring when dynamic Satellite Backhaul is used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7B78A36D" w:rsidR="00D66E1B" w:rsidRPr="00AC0D72" w:rsidDel="00E50AE9" w:rsidRDefault="00D66E1B" w:rsidP="00D66E1B">
            <w:pPr>
              <w:jc w:val="left"/>
              <w:rPr>
                <w:del w:id="7951" w:author="QC02" w:date="2025-10-14T18:58:00Z" w16du:dateUtc="2025-10-14T10:58:00Z"/>
                <w:lang w:eastAsia="ko-KR"/>
              </w:rPr>
            </w:pPr>
            <w:del w:id="7952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5E229231" w:rsidR="00D66E1B" w:rsidRPr="00AC0D72" w:rsidDel="00E50AE9" w:rsidRDefault="00D66E1B" w:rsidP="00D66E1B">
            <w:pPr>
              <w:jc w:val="center"/>
              <w:rPr>
                <w:del w:id="795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6F4F5CE8" w:rsidR="00D66E1B" w:rsidRPr="00AC0D72" w:rsidDel="00E50AE9" w:rsidRDefault="00D66E1B" w:rsidP="00D66E1B">
            <w:pPr>
              <w:jc w:val="center"/>
              <w:rPr>
                <w:del w:id="7954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52AC1AD4" w:rsidR="00D66E1B" w:rsidRPr="00AC0D72" w:rsidDel="00E50AE9" w:rsidRDefault="00D66E1B" w:rsidP="00D66E1B">
            <w:pPr>
              <w:jc w:val="center"/>
              <w:rPr>
                <w:del w:id="795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79DE5F92" w:rsidR="00D66E1B" w:rsidRPr="00AC0D72" w:rsidDel="00E50AE9" w:rsidRDefault="00D66E1B" w:rsidP="00D66E1B">
            <w:pPr>
              <w:jc w:val="center"/>
              <w:rPr>
                <w:del w:id="7956" w:author="QC02" w:date="2025-10-14T18:58:00Z" w16du:dateUtc="2025-10-14T10:58:00Z"/>
                <w:lang w:eastAsia="ko-KR"/>
              </w:rPr>
            </w:pPr>
            <w:del w:id="7957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63055734" w:rsidR="00D66E1B" w:rsidRPr="00AC0D72" w:rsidDel="00E50AE9" w:rsidRDefault="00D66E1B" w:rsidP="00D66E1B">
            <w:pPr>
              <w:jc w:val="center"/>
              <w:rPr>
                <w:del w:id="7958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5EEF46C5" w:rsidR="00D66E1B" w:rsidRPr="00AC0D72" w:rsidDel="00E50AE9" w:rsidRDefault="00D66E1B" w:rsidP="00D66E1B">
            <w:pPr>
              <w:jc w:val="center"/>
              <w:rPr>
                <w:del w:id="7959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1C7AEE74" w:rsidR="00D66E1B" w:rsidRPr="00AC0D72" w:rsidDel="00E50AE9" w:rsidRDefault="00D66E1B" w:rsidP="00D66E1B">
            <w:pPr>
              <w:jc w:val="center"/>
              <w:rPr>
                <w:del w:id="7960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331A876C" w:rsidR="00D66E1B" w:rsidRPr="00AC0D72" w:rsidDel="00E50AE9" w:rsidRDefault="00D66E1B" w:rsidP="00D66E1B">
            <w:pPr>
              <w:jc w:val="center"/>
              <w:rPr>
                <w:del w:id="7961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303AA80D" w:rsidR="00D66E1B" w:rsidRPr="00AC0D72" w:rsidDel="00E50AE9" w:rsidRDefault="00D66E1B" w:rsidP="00D66E1B">
            <w:pPr>
              <w:jc w:val="center"/>
              <w:rPr>
                <w:del w:id="7962" w:author="QC02" w:date="2025-10-14T18:58:00Z" w16du:dateUtc="2025-10-14T10:58:00Z"/>
                <w:lang w:eastAsia="ko-KR"/>
              </w:rPr>
            </w:pPr>
            <w:del w:id="7963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554DDA55" w:rsidR="00D66E1B" w:rsidRPr="00AC0D72" w:rsidDel="00E50AE9" w:rsidRDefault="00D66E1B" w:rsidP="00D66E1B">
            <w:pPr>
              <w:jc w:val="center"/>
              <w:rPr>
                <w:del w:id="7964" w:author="QC02" w:date="2025-10-14T18:58:00Z" w16du:dateUtc="2025-10-14T10:58:00Z"/>
                <w:lang w:eastAsia="ko-KR"/>
              </w:rPr>
            </w:pPr>
          </w:p>
        </w:tc>
      </w:tr>
      <w:tr w:rsidR="00D66E1B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D66E1B" w:rsidRPr="00AC0D72" w:rsidRDefault="00D66E1B" w:rsidP="00D66E1B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D66E1B" w:rsidRPr="00AC0D72" w:rsidRDefault="00D66E1B" w:rsidP="00D66E1B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D66E1B" w:rsidRPr="00AC0D72" w:rsidRDefault="00D66E1B" w:rsidP="00D66E1B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D66E1B" w:rsidRPr="00AC0D72" w:rsidRDefault="00D66E1B" w:rsidP="00D66E1B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2110A5" w14:paraId="5B10E262" w14:textId="73A68820" w:rsidTr="00FA3519">
        <w:trPr>
          <w:del w:id="7965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0F4A19F4" w14:textId="708AEC5C" w:rsidR="00D66E1B" w:rsidRPr="00AC0D72" w:rsidDel="002110A5" w:rsidRDefault="00D66E1B" w:rsidP="00D66E1B">
            <w:pPr>
              <w:jc w:val="left"/>
              <w:rPr>
                <w:del w:id="7966" w:author="Interdigital" w:date="2025-10-03T16:53:00Z" w16du:dateUtc="2025-10-03T14:53:00Z"/>
              </w:rPr>
            </w:pPr>
            <w:del w:id="7967" w:author="Interdigital" w:date="2025-10-03T16:53:00Z" w16du:dateUtc="2025-10-03T14:53:00Z">
              <w:r w:rsidRPr="00AC0D72" w:rsidDel="002110A5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6BBDC2A2" w:rsidR="00D66E1B" w:rsidRPr="00AC0D72" w:rsidDel="002110A5" w:rsidRDefault="00D66E1B" w:rsidP="00D66E1B">
            <w:pPr>
              <w:jc w:val="left"/>
              <w:rPr>
                <w:del w:id="7968" w:author="Interdigital" w:date="2025-10-03T16:53:00Z" w16du:dateUtc="2025-10-03T14:53:00Z"/>
              </w:rPr>
            </w:pPr>
            <w:del w:id="7969" w:author="Interdigital" w:date="2025-10-03T16:53:00Z" w16du:dateUtc="2025-10-03T14:53:00Z">
              <w:r w:rsidRPr="00AC0D72" w:rsidDel="002110A5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1E1B2E86" w:rsidR="00D66E1B" w:rsidRPr="00AC0D72" w:rsidDel="002110A5" w:rsidRDefault="00D66E1B" w:rsidP="00D66E1B">
            <w:pPr>
              <w:jc w:val="left"/>
              <w:rPr>
                <w:del w:id="7970" w:author="Interdigital" w:date="2025-10-03T16:53:00Z" w16du:dateUtc="2025-10-03T14:53:00Z"/>
                <w:lang w:eastAsia="ko-KR"/>
              </w:rPr>
            </w:pPr>
            <w:del w:id="7971" w:author="Interdigital" w:date="2025-10-03T16:53:00Z" w16du:dateUtc="2025-10-03T14:53:00Z">
              <w:r w:rsidRPr="00AC0D72" w:rsidDel="002110A5">
                <w:rPr>
                  <w:lang w:eastAsia="ko-KR"/>
                </w:rPr>
                <w:delText>TS 23.501 clause </w:delText>
              </w:r>
              <w:r w:rsidRPr="00AC0D72" w:rsidDel="002110A5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13D484C1" w:rsidR="00D66E1B" w:rsidRPr="00AC0D72" w:rsidDel="002110A5" w:rsidRDefault="00D66E1B" w:rsidP="00D66E1B">
            <w:pPr>
              <w:jc w:val="center"/>
              <w:rPr>
                <w:del w:id="7972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5AF58AD2" w:rsidR="00D66E1B" w:rsidRPr="00AC0D72" w:rsidDel="002110A5" w:rsidRDefault="00D66E1B" w:rsidP="00D66E1B">
            <w:pPr>
              <w:jc w:val="center"/>
              <w:rPr>
                <w:del w:id="7973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18DB88A9" w:rsidR="00D66E1B" w:rsidRPr="00AC0D72" w:rsidDel="002110A5" w:rsidRDefault="00D66E1B" w:rsidP="00D66E1B">
            <w:pPr>
              <w:jc w:val="center"/>
              <w:rPr>
                <w:del w:id="7974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916843A" w:rsidR="00D66E1B" w:rsidRPr="00AC0D72" w:rsidDel="002110A5" w:rsidRDefault="00D66E1B" w:rsidP="00D66E1B">
            <w:pPr>
              <w:jc w:val="center"/>
              <w:rPr>
                <w:del w:id="797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10111FCE" w:rsidR="00D66E1B" w:rsidRPr="00AC0D72" w:rsidDel="002110A5" w:rsidRDefault="00D66E1B" w:rsidP="00D66E1B">
            <w:pPr>
              <w:jc w:val="center"/>
              <w:rPr>
                <w:del w:id="7976" w:author="Interdigital" w:date="2025-10-03T16:53:00Z" w16du:dateUtc="2025-10-03T14:53:00Z"/>
                <w:lang w:eastAsia="ko-KR"/>
              </w:rPr>
            </w:pPr>
            <w:del w:id="7977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BFDE7BE" w:rsidR="00D66E1B" w:rsidRPr="00AC0D72" w:rsidDel="002110A5" w:rsidRDefault="00D66E1B" w:rsidP="00D66E1B">
            <w:pPr>
              <w:jc w:val="center"/>
              <w:rPr>
                <w:del w:id="7978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44F6D9CA" w:rsidR="00D66E1B" w:rsidRPr="00AC0D72" w:rsidDel="002110A5" w:rsidRDefault="00D66E1B" w:rsidP="00D66E1B">
            <w:pPr>
              <w:jc w:val="center"/>
              <w:rPr>
                <w:del w:id="7979" w:author="Interdigital" w:date="2025-10-03T16:53:00Z" w16du:dateUtc="2025-10-03T14:53:00Z"/>
                <w:lang w:eastAsia="ko-KR"/>
              </w:rPr>
            </w:pPr>
            <w:del w:id="7980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4D0DF80B" w:rsidR="00D66E1B" w:rsidRPr="00AC0D72" w:rsidDel="002110A5" w:rsidRDefault="00D66E1B" w:rsidP="00D66E1B">
            <w:pPr>
              <w:jc w:val="center"/>
              <w:rPr>
                <w:del w:id="7981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6EA57B0D" w:rsidR="00D66E1B" w:rsidRPr="00AC0D72" w:rsidDel="002110A5" w:rsidRDefault="00D66E1B" w:rsidP="00D66E1B">
            <w:pPr>
              <w:jc w:val="center"/>
              <w:rPr>
                <w:del w:id="7982" w:author="Interdigital" w:date="2025-10-03T16:53:00Z" w16du:dateUtc="2025-10-03T14:53:00Z"/>
                <w:lang w:eastAsia="ko-KR"/>
              </w:rPr>
            </w:pPr>
            <w:del w:id="7983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5D6E830E" w:rsidR="00D66E1B" w:rsidRPr="00AC0D72" w:rsidDel="002110A5" w:rsidRDefault="00D66E1B" w:rsidP="00D66E1B">
            <w:pPr>
              <w:jc w:val="center"/>
              <w:rPr>
                <w:del w:id="7984" w:author="Interdigital" w:date="2025-10-03T16:53:00Z" w16du:dateUtc="2025-10-03T14:53:00Z"/>
                <w:lang w:eastAsia="ko-KR"/>
              </w:rPr>
            </w:pPr>
          </w:p>
        </w:tc>
      </w:tr>
      <w:tr w:rsidR="00D66E1B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D66E1B" w:rsidRPr="00AC0D72" w:rsidRDefault="00D66E1B" w:rsidP="00D66E1B">
            <w:pPr>
              <w:jc w:val="left"/>
            </w:pPr>
            <w:r w:rsidRPr="00AC0D72">
              <w:lastRenderedPageBreak/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D66E1B" w:rsidRPr="00AC0D72" w:rsidRDefault="00D66E1B" w:rsidP="00D66E1B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4C6BD" w14:textId="77777777" w:rsidR="00D66E1B" w:rsidRDefault="00D66E1B" w:rsidP="00D66E1B">
            <w:pPr>
              <w:jc w:val="left"/>
              <w:rPr>
                <w:ins w:id="7985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  <w:p w14:paraId="01A17944" w14:textId="5428FA21" w:rsidR="00D66E1B" w:rsidRPr="00AC0D72" w:rsidRDefault="00D66E1B" w:rsidP="00D66E1B">
            <w:pPr>
              <w:jc w:val="left"/>
              <w:rPr>
                <w:lang w:eastAsia="ko-KR"/>
              </w:rPr>
            </w:pPr>
            <w:ins w:id="7986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Ranging based services and sidelink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D66E1B" w:rsidRPr="00AC0D72" w:rsidRDefault="00D66E1B" w:rsidP="00D66E1B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D66E1B" w:rsidRPr="00AC0D72" w:rsidRDefault="00D66E1B" w:rsidP="00D66E1B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8A93D2E" w14:textId="3CA0C0AF" w:rsidTr="00FA3519">
        <w:trPr>
          <w:del w:id="7987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02782ED" w14:textId="7A926619" w:rsidR="00D66E1B" w:rsidRPr="00AC0D72" w:rsidDel="008233B6" w:rsidRDefault="00D66E1B" w:rsidP="00D66E1B">
            <w:pPr>
              <w:jc w:val="left"/>
              <w:rPr>
                <w:del w:id="7988" w:author="Moderator" w:date="2025-10-03T17:26:00Z" w16du:dateUtc="2025-10-03T15:26:00Z"/>
                <w:b/>
                <w:bCs/>
              </w:rPr>
            </w:pPr>
            <w:del w:id="7989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E822A86" w14:textId="5634F8F5" w:rsidR="00D66E1B" w:rsidRPr="00AC0D72" w:rsidDel="008233B6" w:rsidRDefault="00D66E1B" w:rsidP="00D66E1B">
            <w:pPr>
              <w:jc w:val="left"/>
              <w:rPr>
                <w:del w:id="7990" w:author="Moderator" w:date="2025-10-03T17:26:00Z" w16du:dateUtc="2025-10-03T15:26:00Z"/>
                <w:b/>
                <w:bCs/>
              </w:rPr>
            </w:pPr>
            <w:del w:id="7991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UE policy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493FA6F8" w:rsidR="00D66E1B" w:rsidRPr="00AC0D72" w:rsidDel="008233B6" w:rsidRDefault="00D66E1B" w:rsidP="00D66E1B">
            <w:pPr>
              <w:jc w:val="left"/>
              <w:rPr>
                <w:del w:id="79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29F55B60" w:rsidR="00D66E1B" w:rsidRPr="00AC0D72" w:rsidDel="008233B6" w:rsidRDefault="00D66E1B" w:rsidP="00D66E1B">
            <w:pPr>
              <w:jc w:val="center"/>
              <w:rPr>
                <w:del w:id="79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44BF3F33" w:rsidR="00D66E1B" w:rsidRPr="00AC0D72" w:rsidDel="008233B6" w:rsidRDefault="00D66E1B" w:rsidP="00D66E1B">
            <w:pPr>
              <w:jc w:val="center"/>
              <w:rPr>
                <w:del w:id="799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E872BF" w:rsidR="00D66E1B" w:rsidRPr="00AC0D72" w:rsidDel="008233B6" w:rsidRDefault="00D66E1B" w:rsidP="00D66E1B">
            <w:pPr>
              <w:jc w:val="center"/>
              <w:rPr>
                <w:del w:id="79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2B8706D1" w:rsidR="00D66E1B" w:rsidRPr="00AC0D72" w:rsidDel="008233B6" w:rsidRDefault="00D66E1B" w:rsidP="00D66E1B">
            <w:pPr>
              <w:jc w:val="center"/>
              <w:rPr>
                <w:del w:id="79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61D5C76" w:rsidR="00D66E1B" w:rsidRPr="00AC0D72" w:rsidDel="008233B6" w:rsidRDefault="00D66E1B" w:rsidP="00D66E1B">
            <w:pPr>
              <w:jc w:val="center"/>
              <w:rPr>
                <w:del w:id="79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5F710138" w:rsidR="00D66E1B" w:rsidRPr="00AC0D72" w:rsidDel="008233B6" w:rsidRDefault="00D66E1B" w:rsidP="00D66E1B">
            <w:pPr>
              <w:jc w:val="center"/>
              <w:rPr>
                <w:del w:id="799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0D489FFB" w:rsidR="00D66E1B" w:rsidRPr="00AC0D72" w:rsidDel="008233B6" w:rsidRDefault="00D66E1B" w:rsidP="00D66E1B">
            <w:pPr>
              <w:jc w:val="center"/>
              <w:rPr>
                <w:del w:id="799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362E2378" w:rsidR="00D66E1B" w:rsidRPr="00AC0D72" w:rsidDel="008233B6" w:rsidRDefault="00D66E1B" w:rsidP="00D66E1B">
            <w:pPr>
              <w:jc w:val="center"/>
              <w:rPr>
                <w:del w:id="800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231390C8" w:rsidR="00D66E1B" w:rsidRPr="00AC0D72" w:rsidDel="008233B6" w:rsidRDefault="00D66E1B" w:rsidP="00D66E1B">
            <w:pPr>
              <w:jc w:val="center"/>
              <w:rPr>
                <w:del w:id="800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40A6087F" w:rsidR="00D66E1B" w:rsidRPr="00AC0D72" w:rsidDel="008233B6" w:rsidRDefault="00D66E1B" w:rsidP="00D66E1B">
            <w:pPr>
              <w:jc w:val="center"/>
              <w:rPr>
                <w:del w:id="800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F84BF0D" w14:textId="1DB1A036" w:rsidTr="00FA3519">
        <w:trPr>
          <w:del w:id="800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343FDD5" w14:textId="4E9B69B8" w:rsidR="00D66E1B" w:rsidRPr="00AC0D72" w:rsidDel="008233B6" w:rsidRDefault="00D66E1B" w:rsidP="00D66E1B">
            <w:pPr>
              <w:jc w:val="left"/>
              <w:rPr>
                <w:del w:id="8004" w:author="Moderator" w:date="2025-10-03T17:26:00Z" w16du:dateUtc="2025-10-03T15:26:00Z"/>
              </w:rPr>
            </w:pPr>
            <w:del w:id="8005" w:author="Moderator" w:date="2025-10-03T17:26:00Z" w16du:dateUtc="2025-10-03T15:26:00Z">
              <w:r w:rsidRPr="00AC0D72" w:rsidDel="008233B6">
                <w:delText>33.1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6D8CF4" w14:textId="473757EA" w:rsidR="00D66E1B" w:rsidRPr="00AC0D72" w:rsidDel="008233B6" w:rsidRDefault="00D66E1B" w:rsidP="00D66E1B">
            <w:pPr>
              <w:jc w:val="left"/>
              <w:rPr>
                <w:del w:id="8006" w:author="Moderator" w:date="2025-10-03T17:26:00Z" w16du:dateUtc="2025-10-03T15:26:00Z"/>
              </w:rPr>
            </w:pPr>
            <w:del w:id="8007" w:author="Moderator" w:date="2025-10-03T17:26:00Z" w16du:dateUtc="2025-10-03T15:26:00Z">
              <w:r w:rsidRPr="00AC0D72" w:rsidDel="008233B6">
                <w:delText>UE policy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47C31EB6" w:rsidR="00D66E1B" w:rsidRPr="00AC0D72" w:rsidDel="008233B6" w:rsidRDefault="00D66E1B" w:rsidP="00D66E1B">
            <w:pPr>
              <w:jc w:val="left"/>
              <w:rPr>
                <w:del w:id="8008" w:author="Moderator" w:date="2025-10-03T17:26:00Z" w16du:dateUtc="2025-10-03T15:26:00Z"/>
                <w:lang w:eastAsia="ko-KR"/>
              </w:rPr>
            </w:pPr>
            <w:del w:id="8009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32E5AEA1" w:rsidR="00D66E1B" w:rsidRPr="00AC0D72" w:rsidDel="008233B6" w:rsidRDefault="00D66E1B" w:rsidP="00D66E1B">
            <w:pPr>
              <w:jc w:val="center"/>
              <w:rPr>
                <w:del w:id="8010" w:author="Moderator" w:date="2025-10-03T17:26:00Z" w16du:dateUtc="2025-10-03T15:26:00Z"/>
                <w:lang w:eastAsia="ko-KR"/>
              </w:rPr>
            </w:pPr>
            <w:del w:id="801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3A5FAC" w14:textId="306918F3" w:rsidR="00D66E1B" w:rsidRPr="00AC0D72" w:rsidDel="008233B6" w:rsidRDefault="00D66E1B" w:rsidP="00D66E1B">
            <w:pPr>
              <w:jc w:val="center"/>
              <w:rPr>
                <w:del w:id="801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4AEF0089" w:rsidR="00D66E1B" w:rsidRPr="00AC0D72" w:rsidDel="008233B6" w:rsidRDefault="00D66E1B" w:rsidP="00D66E1B">
            <w:pPr>
              <w:jc w:val="center"/>
              <w:rPr>
                <w:del w:id="80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4DF474F1" w:rsidR="00D66E1B" w:rsidRPr="00AC0D72" w:rsidDel="008233B6" w:rsidRDefault="00D66E1B" w:rsidP="00D66E1B">
            <w:pPr>
              <w:jc w:val="center"/>
              <w:rPr>
                <w:del w:id="80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36370DFB" w:rsidR="00D66E1B" w:rsidRPr="00AC0D72" w:rsidDel="008233B6" w:rsidRDefault="00D66E1B" w:rsidP="00D66E1B">
            <w:pPr>
              <w:jc w:val="center"/>
              <w:rPr>
                <w:del w:id="80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9201425" w:rsidR="00D66E1B" w:rsidRPr="00AC0D72" w:rsidDel="008233B6" w:rsidRDefault="00D66E1B" w:rsidP="00D66E1B">
            <w:pPr>
              <w:jc w:val="center"/>
              <w:rPr>
                <w:del w:id="801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67B6D068" w:rsidR="00D66E1B" w:rsidRPr="00AC0D72" w:rsidDel="008233B6" w:rsidRDefault="00D66E1B" w:rsidP="00D66E1B">
            <w:pPr>
              <w:jc w:val="center"/>
              <w:rPr>
                <w:del w:id="8017" w:author="Moderator" w:date="2025-10-03T17:26:00Z" w16du:dateUtc="2025-10-03T15:26:00Z"/>
                <w:lang w:eastAsia="ko-KR"/>
              </w:rPr>
            </w:pPr>
            <w:del w:id="801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431725C" w14:textId="6B661007" w:rsidR="00D66E1B" w:rsidRPr="00AC0D72" w:rsidDel="008233B6" w:rsidRDefault="00D66E1B" w:rsidP="00D66E1B">
            <w:pPr>
              <w:jc w:val="center"/>
              <w:rPr>
                <w:del w:id="80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1F8039D9" w:rsidR="00D66E1B" w:rsidRPr="00AC0D72" w:rsidDel="008233B6" w:rsidRDefault="00D66E1B" w:rsidP="00D66E1B">
            <w:pPr>
              <w:jc w:val="center"/>
              <w:rPr>
                <w:del w:id="8020" w:author="Moderator" w:date="2025-10-03T17:26:00Z" w16du:dateUtc="2025-10-03T15:26:00Z"/>
                <w:lang w:eastAsia="ko-KR"/>
              </w:rPr>
            </w:pPr>
            <w:del w:id="802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1537EDFC" w:rsidR="00D66E1B" w:rsidRPr="00AC0D72" w:rsidDel="008233B6" w:rsidRDefault="00D66E1B" w:rsidP="00D66E1B">
            <w:pPr>
              <w:jc w:val="center"/>
              <w:rPr>
                <w:del w:id="802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F9097F4" w14:textId="12444F7C" w:rsidTr="00FA3519">
        <w:trPr>
          <w:del w:id="802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D1386" w14:textId="5B7667F7" w:rsidR="00D66E1B" w:rsidRPr="00AC0D72" w:rsidDel="008233B6" w:rsidRDefault="00D66E1B" w:rsidP="00D66E1B">
            <w:pPr>
              <w:jc w:val="left"/>
              <w:rPr>
                <w:del w:id="8024" w:author="Moderator" w:date="2025-10-03T17:26:00Z" w16du:dateUtc="2025-10-03T15:26:00Z"/>
              </w:rPr>
            </w:pPr>
            <w:del w:id="8025" w:author="Moderator" w:date="2025-10-03T17:26:00Z" w16du:dateUtc="2025-10-03T15:26:00Z">
              <w:r w:rsidRPr="00AC0D72" w:rsidDel="008233B6">
                <w:delText>33.2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4132F9" w14:textId="7AB3054C" w:rsidR="00D66E1B" w:rsidRPr="00AC0D72" w:rsidDel="008233B6" w:rsidRDefault="00D66E1B" w:rsidP="00D66E1B">
            <w:pPr>
              <w:jc w:val="left"/>
              <w:rPr>
                <w:del w:id="8026" w:author="Moderator" w:date="2025-10-03T17:26:00Z" w16du:dateUtc="2025-10-03T15:26:00Z"/>
              </w:rPr>
            </w:pPr>
            <w:del w:id="8027" w:author="Moderator" w:date="2025-10-03T17:26:00Z" w16du:dateUtc="2025-10-03T15:26:00Z">
              <w:r w:rsidRPr="00AC0D72" w:rsidDel="008233B6">
                <w:delText>URSP Provisioning in EPS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63327F07" w:rsidR="00D66E1B" w:rsidRPr="00AC0D72" w:rsidDel="008233B6" w:rsidRDefault="00D66E1B" w:rsidP="00D66E1B">
            <w:pPr>
              <w:jc w:val="left"/>
              <w:rPr>
                <w:del w:id="8028" w:author="Moderator" w:date="2025-10-03T17:26:00Z" w16du:dateUtc="2025-10-03T15:26:00Z"/>
                <w:lang w:eastAsia="ko-KR"/>
              </w:rPr>
            </w:pPr>
            <w:del w:id="8029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5.17.8</w:delText>
              </w:r>
              <w:r w:rsidDel="008233B6">
                <w:rPr>
                  <w:lang w:eastAsia="ko-KR"/>
                </w:rPr>
                <w:delText>; TS 23.503 clause 6.1.2.2.3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23402050" w:rsidR="00D66E1B" w:rsidRPr="00AC0D72" w:rsidDel="008233B6" w:rsidRDefault="00D66E1B" w:rsidP="00D66E1B">
            <w:pPr>
              <w:jc w:val="center"/>
              <w:rPr>
                <w:del w:id="80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6E245EB2" w:rsidR="00D66E1B" w:rsidRPr="00AC0D72" w:rsidDel="008233B6" w:rsidRDefault="00D66E1B" w:rsidP="00D66E1B">
            <w:pPr>
              <w:jc w:val="center"/>
              <w:rPr>
                <w:del w:id="803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0451D75E" w:rsidR="00D66E1B" w:rsidRPr="00AC0D72" w:rsidDel="008233B6" w:rsidRDefault="00D66E1B" w:rsidP="00D66E1B">
            <w:pPr>
              <w:jc w:val="center"/>
              <w:rPr>
                <w:del w:id="803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4E6B47E" w:rsidR="00D66E1B" w:rsidRPr="00AC0D72" w:rsidDel="008233B6" w:rsidRDefault="00D66E1B" w:rsidP="00D66E1B">
            <w:pPr>
              <w:jc w:val="center"/>
              <w:rPr>
                <w:del w:id="8033" w:author="Moderator" w:date="2025-10-03T17:26:00Z" w16du:dateUtc="2025-10-03T15:26:00Z"/>
                <w:lang w:eastAsia="ko-KR"/>
              </w:rPr>
            </w:pPr>
            <w:del w:id="803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41A6FFFE" w:rsidR="00D66E1B" w:rsidRPr="00AC0D72" w:rsidDel="008233B6" w:rsidRDefault="00D66E1B" w:rsidP="00D66E1B">
            <w:pPr>
              <w:jc w:val="center"/>
              <w:rPr>
                <w:del w:id="80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3EB79248" w:rsidR="00D66E1B" w:rsidRPr="00AC0D72" w:rsidDel="008233B6" w:rsidRDefault="00D66E1B" w:rsidP="00D66E1B">
            <w:pPr>
              <w:jc w:val="center"/>
              <w:rPr>
                <w:del w:id="803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29BE4C1A" w:rsidR="00D66E1B" w:rsidRPr="00AC0D72" w:rsidDel="008233B6" w:rsidRDefault="00D66E1B" w:rsidP="00D66E1B">
            <w:pPr>
              <w:jc w:val="center"/>
              <w:rPr>
                <w:del w:id="8037" w:author="Moderator" w:date="2025-10-03T17:26:00Z" w16du:dateUtc="2025-10-03T15:26:00Z"/>
                <w:lang w:eastAsia="ko-KR"/>
              </w:rPr>
            </w:pPr>
            <w:del w:id="803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66C0F90" w14:textId="047A4329" w:rsidR="00D66E1B" w:rsidRPr="00AC0D72" w:rsidDel="008233B6" w:rsidRDefault="00D66E1B" w:rsidP="00D66E1B">
            <w:pPr>
              <w:jc w:val="center"/>
              <w:rPr>
                <w:del w:id="803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0330ED67" w:rsidR="00D66E1B" w:rsidRPr="00AC0D72" w:rsidDel="008233B6" w:rsidRDefault="00D66E1B" w:rsidP="00D66E1B">
            <w:pPr>
              <w:jc w:val="center"/>
              <w:rPr>
                <w:del w:id="8040" w:author="Moderator" w:date="2025-10-03T17:26:00Z" w16du:dateUtc="2025-10-03T15:26:00Z"/>
                <w:lang w:eastAsia="ko-KR"/>
              </w:rPr>
            </w:pPr>
            <w:del w:id="804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07102ABD" w:rsidR="00D66E1B" w:rsidRPr="00AC0D72" w:rsidDel="008233B6" w:rsidRDefault="00D66E1B" w:rsidP="00D66E1B">
            <w:pPr>
              <w:jc w:val="center"/>
              <w:rPr>
                <w:del w:id="804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568DB74" w14:textId="08E9F347" w:rsidTr="00FA3519">
        <w:trPr>
          <w:del w:id="804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D7E435" w14:textId="5236ACF6" w:rsidR="00D66E1B" w:rsidRPr="00AC0D72" w:rsidDel="008233B6" w:rsidRDefault="00D66E1B" w:rsidP="00D66E1B">
            <w:pPr>
              <w:jc w:val="left"/>
              <w:rPr>
                <w:del w:id="8044" w:author="Moderator" w:date="2025-10-03T17:26:00Z" w16du:dateUtc="2025-10-03T15:26:00Z"/>
              </w:rPr>
            </w:pPr>
            <w:del w:id="8045" w:author="Moderator" w:date="2025-10-03T17:26:00Z" w16du:dateUtc="2025-10-03T15:26:00Z">
              <w:r w:rsidRPr="00AC0D72" w:rsidDel="008233B6">
                <w:delText>33.3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FFEAFC" w14:textId="1C709BD5" w:rsidR="00D66E1B" w:rsidRPr="00AC0D72" w:rsidDel="008233B6" w:rsidRDefault="00D66E1B" w:rsidP="00D66E1B">
            <w:pPr>
              <w:jc w:val="left"/>
              <w:rPr>
                <w:del w:id="8046" w:author="Moderator" w:date="2025-10-03T17:26:00Z" w16du:dateUtc="2025-10-03T15:26:00Z"/>
              </w:rPr>
            </w:pPr>
            <w:del w:id="8047" w:author="Moderator" w:date="2025-10-03T17:26:00Z" w16du:dateUtc="2025-10-03T15:26:00Z">
              <w:r w:rsidRPr="00AC0D72" w:rsidDel="008233B6">
                <w:delText>VPLMN specific URSP rules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4B2A2330" w:rsidR="00D66E1B" w:rsidRPr="00AC0D72" w:rsidDel="008233B6" w:rsidRDefault="00D66E1B" w:rsidP="00D66E1B">
            <w:pPr>
              <w:jc w:val="left"/>
              <w:rPr>
                <w:del w:id="8048" w:author="Moderator" w:date="2025-10-03T17:26:00Z" w16du:dateUtc="2025-10-03T15:26:00Z"/>
                <w:lang w:eastAsia="ko-KR"/>
              </w:rPr>
            </w:pPr>
            <w:del w:id="8049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6.1.2.2.4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2A94C5E0" w:rsidR="00D66E1B" w:rsidRPr="00AC0D72" w:rsidDel="008233B6" w:rsidRDefault="00D66E1B" w:rsidP="00D66E1B">
            <w:pPr>
              <w:jc w:val="center"/>
              <w:rPr>
                <w:del w:id="805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2877E942" w:rsidR="00D66E1B" w:rsidRPr="00AC0D72" w:rsidDel="008233B6" w:rsidRDefault="00D66E1B" w:rsidP="00D66E1B">
            <w:pPr>
              <w:jc w:val="center"/>
              <w:rPr>
                <w:del w:id="805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1B3C5C60" w:rsidR="00D66E1B" w:rsidRPr="00AC0D72" w:rsidDel="008233B6" w:rsidRDefault="00D66E1B" w:rsidP="00D66E1B">
            <w:pPr>
              <w:jc w:val="center"/>
              <w:rPr>
                <w:del w:id="805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1079DD61" w:rsidR="00D66E1B" w:rsidRPr="00AC0D72" w:rsidDel="008233B6" w:rsidRDefault="00D66E1B" w:rsidP="00D66E1B">
            <w:pPr>
              <w:jc w:val="center"/>
              <w:rPr>
                <w:del w:id="8053" w:author="Moderator" w:date="2025-10-03T17:26:00Z" w16du:dateUtc="2025-10-03T15:26:00Z"/>
                <w:lang w:eastAsia="ko-KR"/>
              </w:rPr>
            </w:pPr>
            <w:del w:id="805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2E2E8052" w:rsidR="00D66E1B" w:rsidRPr="00AC0D72" w:rsidDel="008233B6" w:rsidRDefault="00D66E1B" w:rsidP="00D66E1B">
            <w:pPr>
              <w:jc w:val="center"/>
              <w:rPr>
                <w:del w:id="805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48FD9877" w:rsidR="00D66E1B" w:rsidRPr="00AC0D72" w:rsidDel="008233B6" w:rsidRDefault="00D66E1B" w:rsidP="00D66E1B">
            <w:pPr>
              <w:jc w:val="center"/>
              <w:rPr>
                <w:del w:id="805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1EB4193" w:rsidR="00D66E1B" w:rsidRPr="00AC0D72" w:rsidDel="008233B6" w:rsidRDefault="00D66E1B" w:rsidP="00D66E1B">
            <w:pPr>
              <w:jc w:val="center"/>
              <w:rPr>
                <w:del w:id="8057" w:author="Moderator" w:date="2025-10-03T17:26:00Z" w16du:dateUtc="2025-10-03T15:26:00Z"/>
                <w:lang w:eastAsia="ko-KR"/>
              </w:rPr>
            </w:pPr>
            <w:del w:id="805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37C107" w14:textId="693F8788" w:rsidR="00D66E1B" w:rsidRPr="00AC0D72" w:rsidDel="008233B6" w:rsidRDefault="00D66E1B" w:rsidP="00D66E1B">
            <w:pPr>
              <w:jc w:val="center"/>
              <w:rPr>
                <w:del w:id="80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9429BDE" w:rsidR="00D66E1B" w:rsidRPr="00AC0D72" w:rsidDel="008233B6" w:rsidRDefault="00D66E1B" w:rsidP="00D66E1B">
            <w:pPr>
              <w:jc w:val="center"/>
              <w:rPr>
                <w:del w:id="8060" w:author="Moderator" w:date="2025-10-03T17:26:00Z" w16du:dateUtc="2025-10-03T15:26:00Z"/>
                <w:lang w:eastAsia="ko-KR"/>
              </w:rPr>
            </w:pPr>
            <w:del w:id="806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B6265D7" w:rsidR="00D66E1B" w:rsidRPr="00AC0D72" w:rsidDel="008233B6" w:rsidRDefault="00D66E1B" w:rsidP="00D66E1B">
            <w:pPr>
              <w:jc w:val="center"/>
              <w:rPr>
                <w:del w:id="806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CBD97B7" w14:textId="626E0CE3" w:rsidTr="00FA3519">
        <w:trPr>
          <w:del w:id="806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C3AF283" w14:textId="6E42125B" w:rsidR="00D66E1B" w:rsidRPr="00AC0D72" w:rsidDel="008233B6" w:rsidRDefault="00D66E1B" w:rsidP="00D66E1B">
            <w:pPr>
              <w:jc w:val="left"/>
              <w:rPr>
                <w:del w:id="8064" w:author="Moderator" w:date="2025-10-03T17:26:00Z" w16du:dateUtc="2025-10-03T15:26:00Z"/>
              </w:rPr>
            </w:pPr>
            <w:del w:id="8065" w:author="Moderator" w:date="2025-10-03T17:26:00Z" w16du:dateUtc="2025-10-03T15:26:00Z">
              <w:r w:rsidRPr="00AC0D72" w:rsidDel="008233B6">
                <w:delText>33.4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597938" w14:textId="2F1A7559" w:rsidR="00D66E1B" w:rsidRPr="00AC0D72" w:rsidDel="008233B6" w:rsidRDefault="00D66E1B" w:rsidP="00D66E1B">
            <w:pPr>
              <w:jc w:val="left"/>
              <w:rPr>
                <w:del w:id="8066" w:author="Moderator" w:date="2025-10-03T17:26:00Z" w16du:dateUtc="2025-10-03T15:26:00Z"/>
              </w:rPr>
            </w:pPr>
            <w:del w:id="8067" w:author="Moderator" w:date="2025-10-03T17:26:00Z" w16du:dateUtc="2025-10-03T15:26:00Z">
              <w:r w:rsidRPr="00AC0D72" w:rsidDel="008233B6">
                <w:delText>URSP rule enforcement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35742C2" w:rsidR="00D66E1B" w:rsidRPr="00AC0D72" w:rsidDel="008233B6" w:rsidRDefault="00D66E1B" w:rsidP="00D66E1B">
            <w:pPr>
              <w:jc w:val="left"/>
              <w:rPr>
                <w:del w:id="8068" w:author="Moderator" w:date="2025-10-03T17:26:00Z" w16du:dateUtc="2025-10-03T15:26:00Z"/>
                <w:lang w:eastAsia="ko-KR"/>
              </w:rPr>
            </w:pPr>
            <w:del w:id="8069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6.6.2. 4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45A8B1CA" w:rsidR="00D66E1B" w:rsidRPr="00AC0D72" w:rsidDel="008233B6" w:rsidRDefault="00D66E1B" w:rsidP="00D66E1B">
            <w:pPr>
              <w:jc w:val="center"/>
              <w:rPr>
                <w:del w:id="80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3B97DC1" w:rsidR="00D66E1B" w:rsidRPr="00AC0D72" w:rsidDel="008233B6" w:rsidRDefault="00D66E1B" w:rsidP="00D66E1B">
            <w:pPr>
              <w:jc w:val="center"/>
              <w:rPr>
                <w:del w:id="807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2E1A3A1E" w:rsidR="00D66E1B" w:rsidRPr="00AC0D72" w:rsidDel="008233B6" w:rsidRDefault="00D66E1B" w:rsidP="00D66E1B">
            <w:pPr>
              <w:jc w:val="center"/>
              <w:rPr>
                <w:del w:id="807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58153029" w:rsidR="00D66E1B" w:rsidRPr="00AC0D72" w:rsidDel="008233B6" w:rsidRDefault="00D66E1B" w:rsidP="00D66E1B">
            <w:pPr>
              <w:jc w:val="center"/>
              <w:rPr>
                <w:del w:id="8073" w:author="Moderator" w:date="2025-10-03T17:26:00Z" w16du:dateUtc="2025-10-03T15:26:00Z"/>
                <w:lang w:eastAsia="ko-KR"/>
              </w:rPr>
            </w:pPr>
            <w:del w:id="807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3FE57494" w:rsidR="00D66E1B" w:rsidRPr="00AC0D72" w:rsidDel="008233B6" w:rsidRDefault="00D66E1B" w:rsidP="00D66E1B">
            <w:pPr>
              <w:jc w:val="center"/>
              <w:rPr>
                <w:del w:id="807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60B629E1" w:rsidR="00D66E1B" w:rsidRPr="00AC0D72" w:rsidDel="008233B6" w:rsidRDefault="00D66E1B" w:rsidP="00D66E1B">
            <w:pPr>
              <w:jc w:val="center"/>
              <w:rPr>
                <w:del w:id="807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6A5FB516" w:rsidR="00D66E1B" w:rsidRPr="00AC0D72" w:rsidDel="008233B6" w:rsidRDefault="00D66E1B" w:rsidP="00D66E1B">
            <w:pPr>
              <w:jc w:val="center"/>
              <w:rPr>
                <w:del w:id="8077" w:author="Moderator" w:date="2025-10-03T17:26:00Z" w16du:dateUtc="2025-10-03T15:26:00Z"/>
                <w:lang w:eastAsia="ko-KR"/>
              </w:rPr>
            </w:pPr>
            <w:del w:id="807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E57B4F" w14:textId="74B2F8F6" w:rsidR="00D66E1B" w:rsidRPr="00AC0D72" w:rsidDel="008233B6" w:rsidRDefault="00D66E1B" w:rsidP="00D66E1B">
            <w:pPr>
              <w:jc w:val="center"/>
              <w:rPr>
                <w:del w:id="807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2B3224A7" w:rsidR="00D66E1B" w:rsidRPr="00AC0D72" w:rsidDel="008233B6" w:rsidRDefault="00D66E1B" w:rsidP="00D66E1B">
            <w:pPr>
              <w:jc w:val="center"/>
              <w:rPr>
                <w:del w:id="8080" w:author="Moderator" w:date="2025-10-03T17:26:00Z" w16du:dateUtc="2025-10-03T15:26:00Z"/>
                <w:lang w:eastAsia="ko-KR"/>
              </w:rPr>
            </w:pPr>
            <w:del w:id="808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3DB4F6D5" w:rsidR="00D66E1B" w:rsidRPr="00AC0D72" w:rsidDel="008233B6" w:rsidRDefault="00D66E1B" w:rsidP="00D66E1B">
            <w:pPr>
              <w:jc w:val="center"/>
              <w:rPr>
                <w:del w:id="808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160F06B" w14:textId="068F18ED" w:rsidTr="00FA3519">
        <w:trPr>
          <w:del w:id="808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B466195" w14:textId="6F1F486C" w:rsidR="00D66E1B" w:rsidRPr="00AC0D72" w:rsidDel="008233B6" w:rsidRDefault="00D66E1B" w:rsidP="00D66E1B">
            <w:pPr>
              <w:jc w:val="left"/>
              <w:rPr>
                <w:del w:id="8084" w:author="Moderator" w:date="2025-10-03T17:26:00Z" w16du:dateUtc="2025-10-03T15:26:00Z"/>
              </w:rPr>
            </w:pPr>
            <w:del w:id="8085" w:author="Moderator" w:date="2025-10-03T17:26:00Z" w16du:dateUtc="2025-10-03T15:26:00Z">
              <w:r w:rsidDel="008233B6">
                <w:delText>33.5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1A5C34" w14:textId="582FE39B" w:rsidR="00D66E1B" w:rsidRPr="00AC0D72" w:rsidDel="008233B6" w:rsidRDefault="00D66E1B" w:rsidP="00D66E1B">
            <w:pPr>
              <w:jc w:val="left"/>
              <w:rPr>
                <w:del w:id="8086" w:author="Moderator" w:date="2025-10-03T17:26:00Z" w16du:dateUtc="2025-10-03T15:26:00Z"/>
              </w:rPr>
            </w:pPr>
            <w:del w:id="8087" w:author="Moderator" w:date="2025-10-03T17:26:00Z" w16du:dateUtc="2025-10-03T15:26:00Z">
              <w:r w:rsidRPr="0033355E" w:rsidDel="008233B6">
                <w:delText>Policy control decisions based on awareness of URSP rule enforcement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47AF1E78" w:rsidR="00D66E1B" w:rsidRPr="00AC0D72" w:rsidDel="008233B6" w:rsidRDefault="00D66E1B" w:rsidP="00D66E1B">
            <w:pPr>
              <w:jc w:val="left"/>
              <w:rPr>
                <w:del w:id="8088" w:author="Moderator" w:date="2025-10-03T17:26:00Z" w16du:dateUtc="2025-10-03T15:26:00Z"/>
                <w:lang w:eastAsia="ko-KR"/>
              </w:rPr>
            </w:pPr>
            <w:del w:id="8089" w:author="Moderator" w:date="2025-10-03T17:26:00Z" w16du:dateUtc="2025-10-03T15:26:00Z">
              <w:r w:rsidDel="008233B6">
                <w:rPr>
                  <w:lang w:eastAsia="ko-KR"/>
                </w:rPr>
                <w:delText>TS 23.503 clause 6.1.1.5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2430AE53" w:rsidR="00D66E1B" w:rsidRPr="00AC0D72" w:rsidDel="008233B6" w:rsidRDefault="00D66E1B" w:rsidP="00D66E1B">
            <w:pPr>
              <w:jc w:val="center"/>
              <w:rPr>
                <w:del w:id="80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A9C59A0" w:rsidR="00D66E1B" w:rsidRPr="00AC0D72" w:rsidDel="008233B6" w:rsidRDefault="00D66E1B" w:rsidP="00D66E1B">
            <w:pPr>
              <w:jc w:val="center"/>
              <w:rPr>
                <w:del w:id="80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5B274729" w:rsidR="00D66E1B" w:rsidRPr="00AC0D72" w:rsidDel="008233B6" w:rsidRDefault="00D66E1B" w:rsidP="00D66E1B">
            <w:pPr>
              <w:jc w:val="center"/>
              <w:rPr>
                <w:del w:id="80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CF9837C" w:rsidR="00D66E1B" w:rsidRPr="00AC0D72" w:rsidDel="008233B6" w:rsidRDefault="00D66E1B" w:rsidP="00D66E1B">
            <w:pPr>
              <w:jc w:val="center"/>
              <w:rPr>
                <w:del w:id="8093" w:author="Moderator" w:date="2025-10-03T17:26:00Z" w16du:dateUtc="2025-10-03T15:26:00Z"/>
                <w:lang w:eastAsia="ko-KR"/>
              </w:rPr>
            </w:pPr>
            <w:del w:id="809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1B3615EC" w:rsidR="00D66E1B" w:rsidRPr="00AC0D72" w:rsidDel="008233B6" w:rsidRDefault="00D66E1B" w:rsidP="00D66E1B">
            <w:pPr>
              <w:jc w:val="center"/>
              <w:rPr>
                <w:del w:id="809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04F3CB77" w:rsidR="00D66E1B" w:rsidRPr="00AC0D72" w:rsidDel="008233B6" w:rsidRDefault="00D66E1B" w:rsidP="00D66E1B">
            <w:pPr>
              <w:jc w:val="center"/>
              <w:rPr>
                <w:del w:id="809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52B8BC6D" w:rsidR="00D66E1B" w:rsidRPr="00AC0D72" w:rsidDel="008233B6" w:rsidRDefault="00D66E1B" w:rsidP="00D66E1B">
            <w:pPr>
              <w:jc w:val="center"/>
              <w:rPr>
                <w:del w:id="8097" w:author="Moderator" w:date="2025-10-03T17:26:00Z" w16du:dateUtc="2025-10-03T15:26:00Z"/>
                <w:lang w:eastAsia="ko-KR"/>
              </w:rPr>
            </w:pPr>
            <w:del w:id="809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4A25B90" w14:textId="14217AFD" w:rsidR="00D66E1B" w:rsidRPr="00AC0D72" w:rsidDel="008233B6" w:rsidRDefault="00D66E1B" w:rsidP="00D66E1B">
            <w:pPr>
              <w:jc w:val="center"/>
              <w:rPr>
                <w:del w:id="809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0F29AC78" w:rsidR="00D66E1B" w:rsidRPr="00AC0D72" w:rsidDel="008233B6" w:rsidRDefault="00D66E1B" w:rsidP="00D66E1B">
            <w:pPr>
              <w:jc w:val="center"/>
              <w:rPr>
                <w:del w:id="8100" w:author="Moderator" w:date="2025-10-03T17:26:00Z" w16du:dateUtc="2025-10-03T15:26:00Z"/>
                <w:lang w:eastAsia="ko-KR"/>
              </w:rPr>
            </w:pPr>
            <w:del w:id="810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4CCA4392" w:rsidR="00D66E1B" w:rsidRPr="00AC0D72" w:rsidDel="008233B6" w:rsidRDefault="00D66E1B" w:rsidP="00D66E1B">
            <w:pPr>
              <w:jc w:val="center"/>
              <w:rPr>
                <w:del w:id="810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2C3DFFE" w14:textId="0553A0FC" w:rsidTr="00FA3519">
        <w:trPr>
          <w:del w:id="810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807CCF" w14:textId="56169541" w:rsidR="00D66E1B" w:rsidDel="008233B6" w:rsidRDefault="00D66E1B" w:rsidP="00D66E1B">
            <w:pPr>
              <w:jc w:val="left"/>
              <w:rPr>
                <w:del w:id="8104" w:author="Moderator" w:date="2025-10-03T17:26:00Z" w16du:dateUtc="2025-10-03T15:26:00Z"/>
              </w:rPr>
            </w:pPr>
            <w:del w:id="8105" w:author="Moderator" w:date="2025-10-03T17:26:00Z" w16du:dateUtc="2025-10-03T15:26:00Z">
              <w:r w:rsidDel="008233B6">
                <w:delText>33.6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0FE73" w14:textId="3F028313" w:rsidR="00D66E1B" w:rsidRPr="0033355E" w:rsidDel="008233B6" w:rsidRDefault="00D66E1B" w:rsidP="00D66E1B">
            <w:pPr>
              <w:jc w:val="left"/>
              <w:rPr>
                <w:del w:id="8106" w:author="Moderator" w:date="2025-10-03T17:26:00Z" w16du:dateUtc="2025-10-03T15:26:00Z"/>
              </w:rPr>
            </w:pPr>
            <w:del w:id="8107" w:author="Moderator" w:date="2025-10-03T17:26:00Z" w16du:dateUtc="2025-10-03T15:26:00Z">
              <w:r w:rsidRPr="00CF4210" w:rsidDel="008233B6">
                <w:delText>Handling of the UE Policy Association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55D625BC" w:rsidR="00D66E1B" w:rsidDel="008233B6" w:rsidRDefault="00D66E1B" w:rsidP="00D66E1B">
            <w:pPr>
              <w:jc w:val="left"/>
              <w:rPr>
                <w:del w:id="8108" w:author="Moderator" w:date="2025-10-03T17:26:00Z" w16du:dateUtc="2025-10-03T15:26:00Z"/>
                <w:lang w:eastAsia="ko-KR"/>
              </w:rPr>
            </w:pPr>
            <w:del w:id="8109" w:author="Moderator" w:date="2025-10-03T17:26:00Z" w16du:dateUtc="2025-10-03T15:26:00Z">
              <w:r w:rsidDel="008233B6">
                <w:rPr>
                  <w:lang w:eastAsia="ko-KR"/>
                </w:rPr>
                <w:delText>TS 23.503 clause 6.1.2.2.5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137292A3" w:rsidR="00D66E1B" w:rsidRPr="00AC0D72" w:rsidDel="008233B6" w:rsidRDefault="00D66E1B" w:rsidP="00D66E1B">
            <w:pPr>
              <w:jc w:val="center"/>
              <w:rPr>
                <w:del w:id="81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2D703BED" w:rsidR="00D66E1B" w:rsidRPr="00AC0D72" w:rsidDel="008233B6" w:rsidRDefault="00D66E1B" w:rsidP="00D66E1B">
            <w:pPr>
              <w:jc w:val="center"/>
              <w:rPr>
                <w:del w:id="81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45B7BC3A" w:rsidR="00D66E1B" w:rsidRPr="00AC0D72" w:rsidDel="008233B6" w:rsidRDefault="00D66E1B" w:rsidP="00D66E1B">
            <w:pPr>
              <w:jc w:val="center"/>
              <w:rPr>
                <w:del w:id="811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34BCE1B3" w:rsidR="00D66E1B" w:rsidDel="008233B6" w:rsidRDefault="00D66E1B" w:rsidP="00D66E1B">
            <w:pPr>
              <w:jc w:val="center"/>
              <w:rPr>
                <w:del w:id="81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1535DF13" w:rsidR="00D66E1B" w:rsidRPr="00AC0D72" w:rsidDel="008233B6" w:rsidRDefault="00D66E1B" w:rsidP="00D66E1B">
            <w:pPr>
              <w:jc w:val="center"/>
              <w:rPr>
                <w:del w:id="8114" w:author="Moderator" w:date="2025-10-03T17:26:00Z" w16du:dateUtc="2025-10-03T15:26:00Z"/>
                <w:lang w:eastAsia="ko-KR"/>
              </w:rPr>
            </w:pPr>
            <w:del w:id="811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4EBB9359" w:rsidR="00D66E1B" w:rsidRPr="00AC0D72" w:rsidDel="008233B6" w:rsidRDefault="00D66E1B" w:rsidP="00D66E1B">
            <w:pPr>
              <w:jc w:val="center"/>
              <w:rPr>
                <w:del w:id="811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0D10A70F" w:rsidR="00D66E1B" w:rsidDel="008233B6" w:rsidRDefault="00D66E1B" w:rsidP="00D66E1B">
            <w:pPr>
              <w:jc w:val="center"/>
              <w:rPr>
                <w:del w:id="811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52E5A93D" w:rsidR="00D66E1B" w:rsidRPr="00AC0D72" w:rsidDel="008233B6" w:rsidRDefault="00D66E1B" w:rsidP="00D66E1B">
            <w:pPr>
              <w:jc w:val="center"/>
              <w:rPr>
                <w:del w:id="811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7210FA71" w:rsidR="00D66E1B" w:rsidDel="008233B6" w:rsidRDefault="00D66E1B" w:rsidP="00D66E1B">
            <w:pPr>
              <w:jc w:val="center"/>
              <w:rPr>
                <w:del w:id="8119" w:author="Moderator" w:date="2025-10-03T17:26:00Z" w16du:dateUtc="2025-10-03T15:26:00Z"/>
                <w:lang w:eastAsia="ko-KR"/>
              </w:rPr>
            </w:pPr>
            <w:del w:id="812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1064C7DA" w:rsidR="00D66E1B" w:rsidRPr="00AC0D72" w:rsidDel="008233B6" w:rsidRDefault="00D66E1B" w:rsidP="00D66E1B">
            <w:pPr>
              <w:jc w:val="center"/>
              <w:rPr>
                <w:del w:id="812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45209227" w14:textId="787443DD" w:rsidTr="00FA3519">
        <w:trPr>
          <w:del w:id="8122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E301F8D" w14:textId="4434C59B" w:rsidR="00D66E1B" w:rsidDel="008233B6" w:rsidRDefault="00D66E1B" w:rsidP="00D66E1B">
            <w:pPr>
              <w:jc w:val="left"/>
              <w:rPr>
                <w:del w:id="8123" w:author="Moderator" w:date="2025-10-03T17:26:00Z" w16du:dateUtc="2025-10-03T15:26:00Z"/>
              </w:rPr>
            </w:pPr>
            <w:del w:id="8124" w:author="Moderator" w:date="2025-10-03T17:26:00Z" w16du:dateUtc="2025-10-03T15:26:00Z">
              <w:r w:rsidDel="008233B6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4D875130" w:rsidR="00D66E1B" w:rsidRPr="00140399" w:rsidDel="008233B6" w:rsidRDefault="00D66E1B" w:rsidP="00D66E1B">
            <w:pPr>
              <w:jc w:val="left"/>
              <w:rPr>
                <w:del w:id="8125" w:author="Moderator" w:date="2025-10-03T17:26:00Z" w16du:dateUtc="2025-10-03T15:26:00Z"/>
              </w:rPr>
            </w:pPr>
            <w:del w:id="8126" w:author="Moderator" w:date="2025-10-03T17:26:00Z" w16du:dateUtc="2025-10-03T15:26:00Z">
              <w:r w:rsidRPr="00140399" w:rsidDel="008233B6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1F1B9855" w:rsidR="00D66E1B" w:rsidDel="008233B6" w:rsidRDefault="00D66E1B" w:rsidP="00D66E1B">
            <w:pPr>
              <w:jc w:val="left"/>
              <w:rPr>
                <w:del w:id="8127" w:author="Moderator" w:date="2025-10-03T17:26:00Z" w16du:dateUtc="2025-10-03T15:26:00Z"/>
                <w:lang w:eastAsia="ko-KR"/>
              </w:rPr>
            </w:pPr>
            <w:del w:id="8128" w:author="Moderator" w:date="2025-10-03T17:26:00Z" w16du:dateUtc="2025-10-03T15:26:00Z">
              <w:r w:rsidDel="008233B6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00AFA8CF" w:rsidR="00D66E1B" w:rsidRPr="00AC0D72" w:rsidDel="008233B6" w:rsidRDefault="00D66E1B" w:rsidP="00D66E1B">
            <w:pPr>
              <w:jc w:val="center"/>
              <w:rPr>
                <w:del w:id="812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6DEBBBF4" w:rsidR="00D66E1B" w:rsidRPr="00AC0D72" w:rsidDel="008233B6" w:rsidRDefault="00D66E1B" w:rsidP="00D66E1B">
            <w:pPr>
              <w:jc w:val="center"/>
              <w:rPr>
                <w:del w:id="81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079666AC" w:rsidR="00D66E1B" w:rsidRPr="00AC0D72" w:rsidDel="008233B6" w:rsidRDefault="00D66E1B" w:rsidP="00D66E1B">
            <w:pPr>
              <w:jc w:val="center"/>
              <w:rPr>
                <w:del w:id="813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6DBF629" w:rsidR="00D66E1B" w:rsidDel="008233B6" w:rsidRDefault="00D66E1B" w:rsidP="00D66E1B">
            <w:pPr>
              <w:jc w:val="center"/>
              <w:rPr>
                <w:del w:id="8132" w:author="Moderator" w:date="2025-10-03T17:26:00Z" w16du:dateUtc="2025-10-03T15:26:00Z"/>
                <w:lang w:eastAsia="ko-KR"/>
              </w:rPr>
            </w:pPr>
            <w:del w:id="813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7F7F53BD" w:rsidR="00D66E1B" w:rsidDel="008233B6" w:rsidRDefault="00D66E1B" w:rsidP="00D66E1B">
            <w:pPr>
              <w:jc w:val="center"/>
              <w:rPr>
                <w:del w:id="813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52BC797D" w:rsidR="00D66E1B" w:rsidRPr="00AC0D72" w:rsidDel="008233B6" w:rsidRDefault="00D66E1B" w:rsidP="00D66E1B">
            <w:pPr>
              <w:jc w:val="center"/>
              <w:rPr>
                <w:del w:id="813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238D85C1" w:rsidR="00D66E1B" w:rsidDel="008233B6" w:rsidRDefault="00D66E1B" w:rsidP="00D66E1B">
            <w:pPr>
              <w:jc w:val="center"/>
              <w:rPr>
                <w:del w:id="813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075112AF" w:rsidR="00D66E1B" w:rsidRPr="00AC0D72" w:rsidDel="008233B6" w:rsidRDefault="00D66E1B" w:rsidP="00D66E1B">
            <w:pPr>
              <w:jc w:val="center"/>
              <w:rPr>
                <w:del w:id="813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48D022AF" w:rsidR="00D66E1B" w:rsidDel="008233B6" w:rsidRDefault="00D66E1B" w:rsidP="00D66E1B">
            <w:pPr>
              <w:jc w:val="center"/>
              <w:rPr>
                <w:del w:id="8138" w:author="Moderator" w:date="2025-10-03T17:26:00Z" w16du:dateUtc="2025-10-03T15:26:00Z"/>
                <w:lang w:eastAsia="ko-KR"/>
              </w:rPr>
            </w:pPr>
            <w:del w:id="813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3CF72CE" w:rsidR="00D66E1B" w:rsidRPr="00AC0D72" w:rsidDel="008233B6" w:rsidRDefault="00D66E1B" w:rsidP="00D66E1B">
            <w:pPr>
              <w:jc w:val="center"/>
              <w:rPr>
                <w:del w:id="814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3E6E4AB9" w14:textId="4144FEBC" w:rsidTr="00FA3519">
        <w:trPr>
          <w:del w:id="814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6F99B97" w14:textId="3A8F7D16" w:rsidR="00D66E1B" w:rsidDel="008233B6" w:rsidRDefault="00D66E1B" w:rsidP="00D66E1B">
            <w:pPr>
              <w:jc w:val="left"/>
              <w:rPr>
                <w:del w:id="8142" w:author="Moderator" w:date="2025-10-03T17:26:00Z" w16du:dateUtc="2025-10-03T15:26:00Z"/>
              </w:rPr>
            </w:pPr>
            <w:del w:id="8143" w:author="Moderator" w:date="2025-10-03T17:26:00Z" w16du:dateUtc="2025-10-03T15:26:00Z">
              <w:r w:rsidDel="008233B6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026BF3B4" w:rsidR="00D66E1B" w:rsidRPr="00CF4210" w:rsidDel="008233B6" w:rsidRDefault="00D66E1B" w:rsidP="00D66E1B">
            <w:pPr>
              <w:jc w:val="left"/>
              <w:rPr>
                <w:del w:id="8144" w:author="Moderator" w:date="2025-10-03T17:26:00Z" w16du:dateUtc="2025-10-03T15:26:00Z"/>
              </w:rPr>
            </w:pPr>
            <w:del w:id="8145" w:author="Moderator" w:date="2025-10-03T17:26:00Z" w16du:dateUtc="2025-10-03T15:26:00Z">
              <w:r w:rsidRPr="00140399" w:rsidDel="008233B6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3F8DDCC0" w:rsidR="00D66E1B" w:rsidDel="008233B6" w:rsidRDefault="00D66E1B" w:rsidP="00D66E1B">
            <w:pPr>
              <w:jc w:val="left"/>
              <w:rPr>
                <w:del w:id="8146" w:author="Moderator" w:date="2025-10-03T17:26:00Z" w16du:dateUtc="2025-10-03T15:26:00Z"/>
                <w:lang w:eastAsia="ko-KR"/>
              </w:rPr>
            </w:pPr>
            <w:del w:id="8147" w:author="Moderator" w:date="2025-10-03T17:26:00Z" w16du:dateUtc="2025-10-03T15:26:00Z">
              <w:r w:rsidDel="008233B6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405A7FBF" w:rsidR="00D66E1B" w:rsidRPr="00AC0D72" w:rsidDel="008233B6" w:rsidRDefault="00D66E1B" w:rsidP="00D66E1B">
            <w:pPr>
              <w:jc w:val="center"/>
              <w:rPr>
                <w:del w:id="814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6AE397F4" w:rsidR="00D66E1B" w:rsidRPr="00AC0D72" w:rsidDel="008233B6" w:rsidRDefault="00D66E1B" w:rsidP="00D66E1B">
            <w:pPr>
              <w:jc w:val="center"/>
              <w:rPr>
                <w:del w:id="81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3849561D" w:rsidR="00D66E1B" w:rsidRPr="00AC0D72" w:rsidDel="008233B6" w:rsidRDefault="00D66E1B" w:rsidP="00D66E1B">
            <w:pPr>
              <w:jc w:val="center"/>
              <w:rPr>
                <w:del w:id="815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7E7F9D0B" w:rsidR="00D66E1B" w:rsidDel="008233B6" w:rsidRDefault="00D66E1B" w:rsidP="00D66E1B">
            <w:pPr>
              <w:jc w:val="center"/>
              <w:rPr>
                <w:del w:id="8151" w:author="Moderator" w:date="2025-10-03T17:26:00Z" w16du:dateUtc="2025-10-03T15:26:00Z"/>
                <w:lang w:eastAsia="ko-KR"/>
              </w:rPr>
            </w:pPr>
            <w:del w:id="815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00B8A5E9" w:rsidR="00D66E1B" w:rsidDel="008233B6" w:rsidRDefault="00D66E1B" w:rsidP="00D66E1B">
            <w:pPr>
              <w:jc w:val="center"/>
              <w:rPr>
                <w:del w:id="815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46C1994F" w:rsidR="00D66E1B" w:rsidRPr="00AC0D72" w:rsidDel="008233B6" w:rsidRDefault="00D66E1B" w:rsidP="00D66E1B">
            <w:pPr>
              <w:jc w:val="center"/>
              <w:rPr>
                <w:del w:id="815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0C23585A" w:rsidR="00D66E1B" w:rsidDel="008233B6" w:rsidRDefault="00D66E1B" w:rsidP="00D66E1B">
            <w:pPr>
              <w:jc w:val="center"/>
              <w:rPr>
                <w:del w:id="815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3011BCF" w:rsidR="00D66E1B" w:rsidRPr="00AC0D72" w:rsidDel="008233B6" w:rsidRDefault="00D66E1B" w:rsidP="00D66E1B">
            <w:pPr>
              <w:jc w:val="center"/>
              <w:rPr>
                <w:del w:id="815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0DD75377" w:rsidR="00D66E1B" w:rsidDel="008233B6" w:rsidRDefault="00D66E1B" w:rsidP="00D66E1B">
            <w:pPr>
              <w:jc w:val="center"/>
              <w:rPr>
                <w:del w:id="8157" w:author="Moderator" w:date="2025-10-03T17:26:00Z" w16du:dateUtc="2025-10-03T15:26:00Z"/>
                <w:lang w:eastAsia="ko-KR"/>
              </w:rPr>
            </w:pPr>
            <w:del w:id="815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18A9B301" w:rsidR="00D66E1B" w:rsidRPr="00AC0D72" w:rsidDel="008233B6" w:rsidRDefault="00D66E1B" w:rsidP="00D66E1B">
            <w:pPr>
              <w:jc w:val="center"/>
              <w:rPr>
                <w:del w:id="8159" w:author="Moderator" w:date="2025-10-03T17:26:00Z" w16du:dateUtc="2025-10-03T15:26:00Z"/>
                <w:lang w:eastAsia="ko-KR"/>
              </w:rPr>
            </w:pPr>
          </w:p>
        </w:tc>
      </w:tr>
      <w:tr w:rsidR="00FE511C" w:rsidRPr="00AC0D72" w:rsidDel="008233B6" w14:paraId="0243AA7D" w14:textId="2BA13C75" w:rsidTr="00FA3519">
        <w:trPr>
          <w:ins w:id="8160" w:author="KDDI" w:date="2025-10-03T16:56:00Z"/>
          <w:del w:id="816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9076CF6" w14:textId="420FDB0F" w:rsidR="00FE511C" w:rsidRPr="00FE511C" w:rsidDel="008233B6" w:rsidRDefault="00FE511C" w:rsidP="00FE511C">
            <w:pPr>
              <w:jc w:val="left"/>
              <w:rPr>
                <w:ins w:id="8162" w:author="KDDI" w:date="2025-10-03T16:56:00Z" w16du:dateUtc="2025-10-03T14:56:00Z"/>
                <w:del w:id="8163" w:author="Moderator" w:date="2025-10-03T17:26:00Z" w16du:dateUtc="2025-10-03T15:26:00Z"/>
              </w:rPr>
            </w:pPr>
            <w:ins w:id="8164" w:author="KDDI" w:date="2025-10-03T16:56:00Z" w16du:dateUtc="2025-10-03T14:56:00Z">
              <w:del w:id="8165" w:author="Moderator" w:date="2025-10-03T17:26:00Z" w16du:dateUtc="2025-10-03T15:26:00Z">
                <w:r w:rsidRPr="00FE511C" w:rsidDel="008233B6">
                  <w:delText>33.9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EBD011" w14:textId="23160B75" w:rsidR="00FE511C" w:rsidRPr="00FE511C" w:rsidDel="008233B6" w:rsidRDefault="00FE511C" w:rsidP="00FE511C">
            <w:pPr>
              <w:jc w:val="left"/>
              <w:rPr>
                <w:ins w:id="8166" w:author="KDDI" w:date="2025-10-03T16:56:00Z" w16du:dateUtc="2025-10-03T14:56:00Z"/>
                <w:del w:id="8167" w:author="Moderator" w:date="2025-10-03T17:26:00Z" w16du:dateUtc="2025-10-03T15:26:00Z"/>
              </w:rPr>
            </w:pPr>
            <w:ins w:id="8168" w:author="KDDI" w:date="2025-10-03T16:56:00Z" w16du:dateUtc="2025-10-03T14:56:00Z">
              <w:del w:id="8169" w:author="Moderator" w:date="2025-10-03T17:26:00Z" w16du:dateUtc="2025-10-03T15:26:00Z">
                <w:r w:rsidRPr="00FE511C" w:rsidDel="008233B6">
                  <w:rPr>
                    <w:color w:val="FF0000"/>
                  </w:rPr>
                  <w:delText>UE Route Selection Policy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99E695" w14:textId="4B335D74" w:rsidR="00FE511C" w:rsidRPr="00FE511C" w:rsidDel="008233B6" w:rsidRDefault="00FE511C" w:rsidP="00FE511C">
            <w:pPr>
              <w:jc w:val="left"/>
              <w:rPr>
                <w:ins w:id="8170" w:author="KDDI" w:date="2025-10-03T16:56:00Z" w16du:dateUtc="2025-10-03T14:56:00Z"/>
                <w:del w:id="8171" w:author="Moderator" w:date="2025-10-03T17:26:00Z" w16du:dateUtc="2025-10-03T15:26:00Z"/>
                <w:lang w:eastAsia="ko-KR"/>
              </w:rPr>
            </w:pPr>
            <w:ins w:id="8172" w:author="KDDI" w:date="2025-10-03T16:56:00Z" w16du:dateUtc="2025-10-03T14:56:00Z">
              <w:del w:id="8173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TS 23.503 clause </w:delText>
                </w:r>
                <w:r w:rsidRPr="00FE511C" w:rsidDel="008233B6">
                  <w:rPr>
                    <w:color w:val="FF0000"/>
                  </w:rPr>
                  <w:delText>6.</w:delText>
                </w:r>
                <w:r w:rsidRPr="00FE511C" w:rsidDel="008233B6">
                  <w:rPr>
                    <w:rFonts w:eastAsiaTheme="minorEastAsia"/>
                    <w:color w:val="FF0000"/>
                    <w:lang w:eastAsia="ja-JP"/>
                  </w:rPr>
                  <w:delText>6.2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2FA3C4" w14:textId="4C12412C" w:rsidR="00FE511C" w:rsidRPr="00FE511C" w:rsidDel="008233B6" w:rsidRDefault="00FE511C" w:rsidP="00FE511C">
            <w:pPr>
              <w:jc w:val="center"/>
              <w:rPr>
                <w:ins w:id="8174" w:author="KDDI" w:date="2025-10-03T16:56:00Z" w16du:dateUtc="2025-10-03T14:56:00Z"/>
                <w:del w:id="8175" w:author="Moderator" w:date="2025-10-03T17:26:00Z" w16du:dateUtc="2025-10-03T15:26:00Z"/>
                <w:lang w:eastAsia="ko-KR"/>
              </w:rPr>
            </w:pPr>
            <w:ins w:id="8176" w:author="KDDI" w:date="2025-10-03T16:56:00Z" w16du:dateUtc="2025-10-03T14:56:00Z">
              <w:del w:id="8177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2AA748A" w14:textId="735B2586" w:rsidR="00FE511C" w:rsidRPr="00FE511C" w:rsidDel="008233B6" w:rsidRDefault="00FE511C" w:rsidP="00FE511C">
            <w:pPr>
              <w:jc w:val="center"/>
              <w:rPr>
                <w:ins w:id="8178" w:author="KDDI" w:date="2025-10-03T16:56:00Z" w16du:dateUtc="2025-10-03T14:56:00Z"/>
                <w:del w:id="817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459FEA" w14:textId="0ABB7F24" w:rsidR="00FE511C" w:rsidRPr="00FE511C" w:rsidDel="008233B6" w:rsidRDefault="00FE511C" w:rsidP="00FE511C">
            <w:pPr>
              <w:jc w:val="center"/>
              <w:rPr>
                <w:ins w:id="8180" w:author="KDDI" w:date="2025-10-03T16:56:00Z" w16du:dateUtc="2025-10-03T14:56:00Z"/>
                <w:del w:id="81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1475F4" w14:textId="56094C7D" w:rsidR="00FE511C" w:rsidRPr="00FE511C" w:rsidDel="008233B6" w:rsidRDefault="00FE511C" w:rsidP="00FE511C">
            <w:pPr>
              <w:jc w:val="center"/>
              <w:rPr>
                <w:ins w:id="8182" w:author="KDDI" w:date="2025-10-03T16:56:00Z" w16du:dateUtc="2025-10-03T14:56:00Z"/>
                <w:del w:id="81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DCFFB" w14:textId="3DC82B08" w:rsidR="00FE511C" w:rsidRPr="00FE511C" w:rsidDel="008233B6" w:rsidRDefault="00FE511C" w:rsidP="00FE511C">
            <w:pPr>
              <w:jc w:val="center"/>
              <w:rPr>
                <w:ins w:id="8184" w:author="KDDI" w:date="2025-10-03T16:56:00Z" w16du:dateUtc="2025-10-03T14:56:00Z"/>
                <w:del w:id="818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0BD33" w14:textId="4327A0A8" w:rsidR="00FE511C" w:rsidRPr="00FE511C" w:rsidDel="008233B6" w:rsidRDefault="00FE511C" w:rsidP="00FE511C">
            <w:pPr>
              <w:jc w:val="center"/>
              <w:rPr>
                <w:ins w:id="8186" w:author="KDDI" w:date="2025-10-03T16:56:00Z" w16du:dateUtc="2025-10-03T14:56:00Z"/>
                <w:del w:id="818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06FCBC" w14:textId="77923104" w:rsidR="00FE511C" w:rsidRPr="00FE511C" w:rsidDel="008233B6" w:rsidRDefault="00FE511C" w:rsidP="00FE511C">
            <w:pPr>
              <w:jc w:val="center"/>
              <w:rPr>
                <w:ins w:id="8188" w:author="KDDI" w:date="2025-10-03T16:56:00Z" w16du:dateUtc="2025-10-03T14:56:00Z"/>
                <w:del w:id="8189" w:author="Moderator" w:date="2025-10-03T17:26:00Z" w16du:dateUtc="2025-10-03T15:26:00Z"/>
                <w:lang w:eastAsia="ko-KR"/>
              </w:rPr>
            </w:pPr>
            <w:ins w:id="8190" w:author="KDDI" w:date="2025-10-03T16:56:00Z" w16du:dateUtc="2025-10-03T14:56:00Z">
              <w:del w:id="8191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31A7C69" w14:textId="3E6F7052" w:rsidR="00FE511C" w:rsidRPr="00FE511C" w:rsidDel="008233B6" w:rsidRDefault="00FE511C" w:rsidP="00FE511C">
            <w:pPr>
              <w:jc w:val="center"/>
              <w:rPr>
                <w:ins w:id="8192" w:author="KDDI" w:date="2025-10-03T16:56:00Z" w16du:dateUtc="2025-10-03T14:56:00Z"/>
                <w:del w:id="819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237FE5" w14:textId="0AE98AAE" w:rsidR="00FE511C" w:rsidRPr="00FE511C" w:rsidDel="008233B6" w:rsidRDefault="00FE511C" w:rsidP="00FE511C">
            <w:pPr>
              <w:jc w:val="center"/>
              <w:rPr>
                <w:ins w:id="8194" w:author="KDDI" w:date="2025-10-03T16:56:00Z" w16du:dateUtc="2025-10-03T14:56:00Z"/>
                <w:del w:id="8195" w:author="Moderator" w:date="2025-10-03T17:26:00Z" w16du:dateUtc="2025-10-03T15:26:00Z"/>
                <w:lang w:eastAsia="ko-KR"/>
              </w:rPr>
            </w:pPr>
            <w:ins w:id="8196" w:author="KDDI" w:date="2025-10-03T16:56:00Z" w16du:dateUtc="2025-10-03T14:56:00Z">
              <w:del w:id="8197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E2D11" w14:textId="3C79E70A" w:rsidR="00FE511C" w:rsidRPr="00FE511C" w:rsidDel="008233B6" w:rsidRDefault="00FE511C" w:rsidP="00FE511C">
            <w:pPr>
              <w:jc w:val="center"/>
              <w:rPr>
                <w:ins w:id="8198" w:author="KDDI" w:date="2025-10-03T16:56:00Z" w16du:dateUtc="2025-10-03T14:56:00Z"/>
                <w:del w:id="819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36EC025" w14:textId="5DDC3C7B" w:rsidTr="00FA3519">
        <w:trPr>
          <w:del w:id="8200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738BDEB" w14:textId="68A79444" w:rsidR="00D66E1B" w:rsidRPr="00AC0D72" w:rsidDel="008233B6" w:rsidRDefault="00D66E1B" w:rsidP="00D66E1B">
            <w:pPr>
              <w:jc w:val="left"/>
              <w:rPr>
                <w:del w:id="8201" w:author="Moderator" w:date="2025-10-03T17:26:00Z" w16du:dateUtc="2025-10-03T15:26:00Z"/>
                <w:b/>
                <w:bCs/>
              </w:rPr>
            </w:pPr>
            <w:del w:id="8202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</w:delText>
              </w:r>
              <w:r w:rsidDel="008233B6">
                <w:rPr>
                  <w:b/>
                  <w:bCs/>
                </w:rPr>
                <w:delText>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75E3B29" w14:textId="3071550A" w:rsidR="00D66E1B" w:rsidRPr="00AC0D72" w:rsidDel="008233B6" w:rsidRDefault="00D66E1B" w:rsidP="00D66E1B">
            <w:pPr>
              <w:jc w:val="left"/>
              <w:rPr>
                <w:del w:id="8203" w:author="Moderator" w:date="2025-10-03T17:26:00Z" w16du:dateUtc="2025-10-03T15:26:00Z"/>
                <w:b/>
                <w:bCs/>
              </w:rPr>
            </w:pPr>
            <w:del w:id="8204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UPF enhancement for Exposure and SBA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06D82FFC" w:rsidR="00D66E1B" w:rsidRPr="00AC0D72" w:rsidDel="008233B6" w:rsidRDefault="00D66E1B" w:rsidP="00D66E1B">
            <w:pPr>
              <w:jc w:val="left"/>
              <w:rPr>
                <w:del w:id="820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2EB597BC" w:rsidR="00D66E1B" w:rsidRPr="00AC0D72" w:rsidDel="008233B6" w:rsidRDefault="00D66E1B" w:rsidP="00D66E1B">
            <w:pPr>
              <w:jc w:val="center"/>
              <w:rPr>
                <w:del w:id="820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078AE230" w:rsidR="00D66E1B" w:rsidRPr="00AC0D72" w:rsidDel="008233B6" w:rsidRDefault="00D66E1B" w:rsidP="00D66E1B">
            <w:pPr>
              <w:jc w:val="center"/>
              <w:rPr>
                <w:del w:id="820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6140B93" w:rsidR="00D66E1B" w:rsidRPr="00AC0D72" w:rsidDel="008233B6" w:rsidRDefault="00D66E1B" w:rsidP="00D66E1B">
            <w:pPr>
              <w:jc w:val="center"/>
              <w:rPr>
                <w:del w:id="820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A0CF2D2" w:rsidR="00D66E1B" w:rsidRPr="00AC0D72" w:rsidDel="008233B6" w:rsidRDefault="00D66E1B" w:rsidP="00D66E1B">
            <w:pPr>
              <w:jc w:val="center"/>
              <w:rPr>
                <w:del w:id="820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5DCC5C32" w:rsidR="00D66E1B" w:rsidRPr="00AC0D72" w:rsidDel="008233B6" w:rsidRDefault="00D66E1B" w:rsidP="00D66E1B">
            <w:pPr>
              <w:jc w:val="center"/>
              <w:rPr>
                <w:del w:id="821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03F9D863" w:rsidR="00D66E1B" w:rsidRPr="00AC0D72" w:rsidDel="008233B6" w:rsidRDefault="00D66E1B" w:rsidP="00D66E1B">
            <w:pPr>
              <w:jc w:val="center"/>
              <w:rPr>
                <w:del w:id="821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22EF08DC" w:rsidR="00D66E1B" w:rsidRPr="00AC0D72" w:rsidDel="008233B6" w:rsidRDefault="00D66E1B" w:rsidP="00D66E1B">
            <w:pPr>
              <w:jc w:val="center"/>
              <w:rPr>
                <w:del w:id="821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4733B0EB" w:rsidR="00D66E1B" w:rsidRPr="00AC0D72" w:rsidDel="008233B6" w:rsidRDefault="00D66E1B" w:rsidP="00D66E1B">
            <w:pPr>
              <w:jc w:val="center"/>
              <w:rPr>
                <w:del w:id="821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25170EC6" w:rsidR="00D66E1B" w:rsidRPr="00AC0D72" w:rsidDel="008233B6" w:rsidRDefault="00D66E1B" w:rsidP="00D66E1B">
            <w:pPr>
              <w:jc w:val="center"/>
              <w:rPr>
                <w:del w:id="821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009E8EE3" w:rsidR="00D66E1B" w:rsidRPr="00AC0D72" w:rsidDel="008233B6" w:rsidRDefault="00D66E1B" w:rsidP="00D66E1B">
            <w:pPr>
              <w:jc w:val="center"/>
              <w:rPr>
                <w:del w:id="8215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AC0D72" w:rsidDel="008233B6" w14:paraId="4105A2CF" w14:textId="28FB3E03" w:rsidTr="00FA3519">
        <w:trPr>
          <w:del w:id="821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9B5EBCD" w14:textId="12DD2BC0" w:rsidR="00D66E1B" w:rsidRPr="00AC0D72" w:rsidDel="008233B6" w:rsidRDefault="00D66E1B" w:rsidP="00D66E1B">
            <w:pPr>
              <w:jc w:val="left"/>
              <w:rPr>
                <w:del w:id="8217" w:author="Moderator" w:date="2025-10-03T17:26:00Z" w16du:dateUtc="2025-10-03T15:26:00Z"/>
              </w:rPr>
            </w:pPr>
            <w:del w:id="8218" w:author="Moderator" w:date="2025-10-03T17:26:00Z" w16du:dateUtc="2025-10-03T15:26:00Z">
              <w:r w:rsidRPr="00AC0D72" w:rsidDel="008233B6">
                <w:lastRenderedPageBreak/>
                <w:delText>3</w:delText>
              </w:r>
              <w:r w:rsidDel="008233B6">
                <w:delText>4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EF8DE5" w14:textId="501D483F" w:rsidR="00D66E1B" w:rsidRPr="00AC0D72" w:rsidDel="008233B6" w:rsidRDefault="00D66E1B" w:rsidP="00D66E1B">
            <w:pPr>
              <w:jc w:val="left"/>
              <w:rPr>
                <w:del w:id="8219" w:author="Moderator" w:date="2025-10-03T17:26:00Z" w16du:dateUtc="2025-10-03T15:26:00Z"/>
                <w:lang w:val="sv-FI"/>
              </w:rPr>
            </w:pPr>
            <w:del w:id="8220" w:author="Moderator" w:date="2025-10-03T17:26:00Z" w16du:dateUtc="2025-10-03T15:26:00Z">
              <w:r w:rsidRPr="00AC0D72" w:rsidDel="008233B6">
                <w:rPr>
                  <w:lang w:val="sv-FI"/>
                </w:rPr>
                <w:delText>Data exposure via SBI interface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01FDD1BC" w:rsidR="00D66E1B" w:rsidRPr="00AC0D72" w:rsidDel="008233B6" w:rsidRDefault="00D66E1B" w:rsidP="00D66E1B">
            <w:pPr>
              <w:jc w:val="left"/>
              <w:rPr>
                <w:del w:id="8221" w:author="Moderator" w:date="2025-10-03T17:26:00Z" w16du:dateUtc="2025-10-03T15:26:00Z"/>
                <w:lang w:eastAsia="ko-KR"/>
              </w:rPr>
            </w:pPr>
            <w:del w:id="8222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0163B9D2" w:rsidR="00D66E1B" w:rsidRPr="00AC0D72" w:rsidDel="008233B6" w:rsidRDefault="00D66E1B" w:rsidP="00D66E1B">
            <w:pPr>
              <w:jc w:val="center"/>
              <w:rPr>
                <w:del w:id="82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69DC5A52" w:rsidR="00D66E1B" w:rsidRPr="00AC0D72" w:rsidDel="008233B6" w:rsidRDefault="00D66E1B" w:rsidP="00D66E1B">
            <w:pPr>
              <w:jc w:val="center"/>
              <w:rPr>
                <w:del w:id="82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4581F2FE" w:rsidR="00D66E1B" w:rsidRPr="00AC0D72" w:rsidDel="008233B6" w:rsidRDefault="00D66E1B" w:rsidP="00D66E1B">
            <w:pPr>
              <w:jc w:val="center"/>
              <w:rPr>
                <w:del w:id="82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1ED18D9F" w:rsidR="00D66E1B" w:rsidRPr="00AC0D72" w:rsidDel="008233B6" w:rsidRDefault="00D66E1B" w:rsidP="00D66E1B">
            <w:pPr>
              <w:jc w:val="center"/>
              <w:rPr>
                <w:del w:id="8226" w:author="Moderator" w:date="2025-10-03T17:26:00Z" w16du:dateUtc="2025-10-03T15:26:00Z"/>
                <w:lang w:eastAsia="ko-KR"/>
              </w:rPr>
            </w:pPr>
            <w:del w:id="822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6832BD17" w:rsidR="00D66E1B" w:rsidRPr="00AC0D72" w:rsidDel="008233B6" w:rsidRDefault="00D66E1B" w:rsidP="00D66E1B">
            <w:pPr>
              <w:jc w:val="center"/>
              <w:rPr>
                <w:del w:id="822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D8CFB43" w:rsidR="00D66E1B" w:rsidRPr="00AC0D72" w:rsidDel="008233B6" w:rsidRDefault="00D66E1B" w:rsidP="00D66E1B">
            <w:pPr>
              <w:jc w:val="center"/>
              <w:rPr>
                <w:del w:id="822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2490265D" w:rsidR="00D66E1B" w:rsidRPr="00AC0D72" w:rsidDel="008233B6" w:rsidRDefault="00D66E1B" w:rsidP="00D66E1B">
            <w:pPr>
              <w:jc w:val="center"/>
              <w:rPr>
                <w:del w:id="823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491C7C5A" w:rsidR="00D66E1B" w:rsidRPr="00AC0D72" w:rsidDel="008233B6" w:rsidRDefault="00D66E1B" w:rsidP="00D66E1B">
            <w:pPr>
              <w:jc w:val="center"/>
              <w:rPr>
                <w:del w:id="823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4D7A294C" w:rsidR="00D66E1B" w:rsidRPr="00AC0D72" w:rsidDel="008233B6" w:rsidRDefault="00D66E1B" w:rsidP="00D66E1B">
            <w:pPr>
              <w:jc w:val="center"/>
              <w:rPr>
                <w:del w:id="8232" w:author="Moderator" w:date="2025-10-03T17:26:00Z" w16du:dateUtc="2025-10-03T15:26:00Z"/>
                <w:lang w:eastAsia="ko-KR"/>
              </w:rPr>
            </w:pPr>
            <w:del w:id="823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628F27EB" w:rsidR="00D66E1B" w:rsidRPr="00AC0D72" w:rsidDel="008233B6" w:rsidRDefault="00D66E1B" w:rsidP="00D66E1B">
            <w:pPr>
              <w:jc w:val="center"/>
              <w:rPr>
                <w:del w:id="823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20F4E8A" w14:textId="0EA4B5A8" w:rsidTr="00FA3519">
        <w:trPr>
          <w:del w:id="823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29C31" w14:textId="7B7E61A3" w:rsidR="00D66E1B" w:rsidRPr="00AC0D72" w:rsidDel="008233B6" w:rsidRDefault="00D66E1B" w:rsidP="00D66E1B">
            <w:pPr>
              <w:jc w:val="left"/>
              <w:rPr>
                <w:del w:id="8236" w:author="Moderator" w:date="2025-10-03T17:26:00Z" w16du:dateUtc="2025-10-03T15:26:00Z"/>
              </w:rPr>
            </w:pPr>
            <w:del w:id="8237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E6BBBD" w14:textId="2747CD61" w:rsidR="00D66E1B" w:rsidRPr="00AC0D72" w:rsidDel="008233B6" w:rsidRDefault="00D66E1B" w:rsidP="00D66E1B">
            <w:pPr>
              <w:jc w:val="left"/>
              <w:rPr>
                <w:del w:id="8238" w:author="Moderator" w:date="2025-10-03T17:26:00Z" w16du:dateUtc="2025-10-03T15:26:00Z"/>
              </w:rPr>
            </w:pPr>
            <w:del w:id="8239" w:author="Moderator" w:date="2025-10-03T17:26:00Z" w16du:dateUtc="2025-10-03T15:26:00Z">
              <w:r w:rsidRPr="00AC0D72" w:rsidDel="008233B6">
                <w:delText>UE IP address and port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4CE19150" w:rsidR="00D66E1B" w:rsidRPr="00AC0D72" w:rsidDel="008233B6" w:rsidRDefault="00D66E1B" w:rsidP="00D66E1B">
            <w:pPr>
              <w:jc w:val="left"/>
              <w:rPr>
                <w:del w:id="8240" w:author="Moderator" w:date="2025-10-03T17:26:00Z" w16du:dateUtc="2025-10-03T15:26:00Z"/>
                <w:lang w:eastAsia="ko-KR"/>
              </w:rPr>
            </w:pPr>
            <w:del w:id="8241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049096DD" w:rsidR="00D66E1B" w:rsidRPr="00AC0D72" w:rsidDel="008233B6" w:rsidRDefault="00D66E1B" w:rsidP="00D66E1B">
            <w:pPr>
              <w:jc w:val="center"/>
              <w:rPr>
                <w:del w:id="82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39F845DF" w:rsidR="00D66E1B" w:rsidRPr="00AC0D72" w:rsidDel="008233B6" w:rsidRDefault="00D66E1B" w:rsidP="00D66E1B">
            <w:pPr>
              <w:jc w:val="center"/>
              <w:rPr>
                <w:del w:id="82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049D4E96" w:rsidR="00D66E1B" w:rsidRPr="00AC0D72" w:rsidDel="008233B6" w:rsidRDefault="00D66E1B" w:rsidP="00D66E1B">
            <w:pPr>
              <w:jc w:val="center"/>
              <w:rPr>
                <w:del w:id="82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21DC8A6A" w:rsidR="00D66E1B" w:rsidRPr="00AC0D72" w:rsidDel="008233B6" w:rsidRDefault="00D66E1B" w:rsidP="00D66E1B">
            <w:pPr>
              <w:jc w:val="center"/>
              <w:rPr>
                <w:del w:id="82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1315D531" w:rsidR="00D66E1B" w:rsidRPr="00AC0D72" w:rsidDel="008233B6" w:rsidRDefault="00D66E1B" w:rsidP="00D66E1B">
            <w:pPr>
              <w:jc w:val="center"/>
              <w:rPr>
                <w:del w:id="8246" w:author="Moderator" w:date="2025-10-03T17:26:00Z" w16du:dateUtc="2025-10-03T15:26:00Z"/>
                <w:lang w:eastAsia="ko-KR"/>
              </w:rPr>
            </w:pPr>
            <w:del w:id="824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47A080E2" w:rsidR="00D66E1B" w:rsidRPr="00AC0D72" w:rsidDel="008233B6" w:rsidRDefault="00D66E1B" w:rsidP="00D66E1B">
            <w:pPr>
              <w:jc w:val="center"/>
              <w:rPr>
                <w:del w:id="824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37D2DE6" w:rsidR="00D66E1B" w:rsidRPr="00AC0D72" w:rsidDel="008233B6" w:rsidRDefault="00D66E1B" w:rsidP="00D66E1B">
            <w:pPr>
              <w:jc w:val="center"/>
              <w:rPr>
                <w:del w:id="824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2456BB8E" w:rsidR="00D66E1B" w:rsidRPr="00AC0D72" w:rsidDel="008233B6" w:rsidRDefault="00D66E1B" w:rsidP="00D66E1B">
            <w:pPr>
              <w:jc w:val="center"/>
              <w:rPr>
                <w:del w:id="82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1904A024" w:rsidR="00D66E1B" w:rsidRPr="00AC0D72" w:rsidDel="008233B6" w:rsidRDefault="00D66E1B" w:rsidP="00D66E1B">
            <w:pPr>
              <w:jc w:val="center"/>
              <w:rPr>
                <w:del w:id="8251" w:author="Moderator" w:date="2025-10-03T17:26:00Z" w16du:dateUtc="2025-10-03T15:26:00Z"/>
                <w:lang w:eastAsia="ko-KR"/>
              </w:rPr>
            </w:pPr>
            <w:del w:id="8252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61803601" w:rsidR="00D66E1B" w:rsidRPr="00AC0D72" w:rsidDel="008233B6" w:rsidRDefault="00D66E1B" w:rsidP="00D66E1B">
            <w:pPr>
              <w:jc w:val="center"/>
              <w:rPr>
                <w:del w:id="825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2F702AE" w14:textId="784C6BBC" w:rsidTr="00FA3519">
        <w:trPr>
          <w:del w:id="825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644192" w14:textId="2B87B5A6" w:rsidR="00D66E1B" w:rsidRPr="00AC0D72" w:rsidDel="008233B6" w:rsidRDefault="00D66E1B" w:rsidP="00D66E1B">
            <w:pPr>
              <w:jc w:val="left"/>
              <w:rPr>
                <w:del w:id="8255" w:author="Moderator" w:date="2025-10-03T17:26:00Z" w16du:dateUtc="2025-10-03T15:26:00Z"/>
              </w:rPr>
            </w:pPr>
            <w:del w:id="8256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EFFB39" w14:textId="77D3ABAA" w:rsidR="00D66E1B" w:rsidRPr="00AC0D72" w:rsidDel="008233B6" w:rsidRDefault="00D66E1B" w:rsidP="00D66E1B">
            <w:pPr>
              <w:jc w:val="left"/>
              <w:rPr>
                <w:del w:id="8257" w:author="Moderator" w:date="2025-10-03T17:26:00Z" w16du:dateUtc="2025-10-03T15:26:00Z"/>
              </w:rPr>
            </w:pPr>
            <w:del w:id="8258" w:author="Moderator" w:date="2025-10-03T17:26:00Z" w16du:dateUtc="2025-10-03T15:26:00Z">
              <w:r w:rsidRPr="00AC0D72" w:rsidDel="008233B6">
                <w:delText>Handling of Payload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F048DC" w14:textId="716A54BD" w:rsidR="00D66E1B" w:rsidDel="008233B6" w:rsidRDefault="00D66E1B" w:rsidP="00D66E1B">
            <w:pPr>
              <w:jc w:val="left"/>
              <w:rPr>
                <w:ins w:id="8259" w:author="Samsung" w:date="2025-10-03T17:10:00Z" w16du:dateUtc="2025-10-03T15:10:00Z"/>
                <w:del w:id="8260" w:author="Moderator" w:date="2025-10-03T17:26:00Z" w16du:dateUtc="2025-10-03T15:26:00Z"/>
              </w:rPr>
            </w:pPr>
            <w:del w:id="8261" w:author="Moderator" w:date="2025-10-03T17:26:00Z" w16du:dateUtc="2025-10-03T15:26:00Z">
              <w:r w:rsidRPr="00AC0D72" w:rsidDel="008233B6">
                <w:rPr>
                  <w:lang w:eastAsia="ko-KR"/>
                </w:rPr>
                <w:delText xml:space="preserve">TS 23.501 clause 5.8.2.22 and </w:delText>
              </w:r>
              <w:r w:rsidRPr="00AC0D72" w:rsidDel="008233B6">
                <w:delText>5.6.17</w:delText>
              </w:r>
            </w:del>
          </w:p>
          <w:p w14:paraId="7D85AE38" w14:textId="517B4973" w:rsidR="00B51BBC" w:rsidRPr="00AC0D72" w:rsidDel="008233B6" w:rsidRDefault="00B51BBC" w:rsidP="00D66E1B">
            <w:pPr>
              <w:jc w:val="left"/>
              <w:rPr>
                <w:del w:id="8262" w:author="Moderator" w:date="2025-10-03T17:26:00Z" w16du:dateUtc="2025-10-03T15:26:00Z"/>
                <w:lang w:eastAsia="ko-KR"/>
              </w:rPr>
            </w:pPr>
            <w:ins w:id="8263" w:author="Samsung" w:date="2025-10-03T17:10:00Z" w16du:dateUtc="2025-10-03T15:10:00Z">
              <w:del w:id="8264" w:author="Moderator" w:date="2025-10-03T17:26:00Z" w16du:dateUtc="2025-10-03T15:26:00Z">
                <w:r w:rsidRPr="009E085F" w:rsidDel="008233B6">
                  <w:rPr>
                    <w:lang w:eastAsia="ko-KR"/>
                  </w:rPr>
                  <w:delText>TS 23.503 clause 6.1.3.30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01BD9873" w:rsidR="00D66E1B" w:rsidRPr="00AC0D72" w:rsidDel="008233B6" w:rsidRDefault="00D66E1B" w:rsidP="00D66E1B">
            <w:pPr>
              <w:jc w:val="center"/>
              <w:rPr>
                <w:del w:id="82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618E14D2" w:rsidR="00D66E1B" w:rsidRPr="00AC0D72" w:rsidDel="008233B6" w:rsidRDefault="00D66E1B" w:rsidP="00D66E1B">
            <w:pPr>
              <w:jc w:val="center"/>
              <w:rPr>
                <w:del w:id="826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22C19A1B" w:rsidR="00D66E1B" w:rsidRPr="00AC0D72" w:rsidDel="008233B6" w:rsidRDefault="00D66E1B" w:rsidP="00D66E1B">
            <w:pPr>
              <w:jc w:val="center"/>
              <w:rPr>
                <w:del w:id="826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841B1CE" w:rsidR="00D66E1B" w:rsidRPr="00AC0D72" w:rsidDel="008233B6" w:rsidRDefault="00D66E1B" w:rsidP="00D66E1B">
            <w:pPr>
              <w:jc w:val="center"/>
              <w:rPr>
                <w:del w:id="826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77AF897F" w:rsidR="00D66E1B" w:rsidRPr="00AC0D72" w:rsidDel="008233B6" w:rsidRDefault="00D66E1B" w:rsidP="00D66E1B">
            <w:pPr>
              <w:jc w:val="center"/>
              <w:rPr>
                <w:del w:id="8269" w:author="Moderator" w:date="2025-10-03T17:26:00Z" w16du:dateUtc="2025-10-03T15:26:00Z"/>
                <w:lang w:eastAsia="ko-KR"/>
              </w:rPr>
            </w:pPr>
            <w:del w:id="827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243ACB51" w:rsidR="00D66E1B" w:rsidRPr="00AC0D72" w:rsidDel="008233B6" w:rsidRDefault="00D66E1B" w:rsidP="00D66E1B">
            <w:pPr>
              <w:jc w:val="center"/>
              <w:rPr>
                <w:del w:id="82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E96B7C4" w:rsidR="00D66E1B" w:rsidRPr="00AC0D72" w:rsidDel="008233B6" w:rsidRDefault="00D66E1B" w:rsidP="00D66E1B">
            <w:pPr>
              <w:jc w:val="center"/>
              <w:rPr>
                <w:del w:id="827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14D622" w:rsidR="00D66E1B" w:rsidRPr="00AC0D72" w:rsidDel="008233B6" w:rsidRDefault="00D66E1B" w:rsidP="00D66E1B">
            <w:pPr>
              <w:jc w:val="center"/>
              <w:rPr>
                <w:del w:id="827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2862FC95" w:rsidR="00D66E1B" w:rsidRPr="00AC0D72" w:rsidDel="008233B6" w:rsidRDefault="00D66E1B" w:rsidP="00D66E1B">
            <w:pPr>
              <w:jc w:val="center"/>
              <w:rPr>
                <w:del w:id="8274" w:author="Moderator" w:date="2025-10-03T17:26:00Z" w16du:dateUtc="2025-10-03T15:26:00Z"/>
                <w:lang w:eastAsia="ko-KR"/>
              </w:rPr>
            </w:pPr>
            <w:del w:id="827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88097CC" w:rsidR="00D66E1B" w:rsidRPr="00AC0D72" w:rsidDel="008233B6" w:rsidRDefault="00D66E1B" w:rsidP="00D66E1B">
            <w:pPr>
              <w:jc w:val="center"/>
              <w:rPr>
                <w:del w:id="827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601DE3E" w14:textId="42525601" w:rsidTr="00FA3519">
        <w:trPr>
          <w:del w:id="827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18C63B3" w14:textId="52621C8F" w:rsidR="00D66E1B" w:rsidRPr="00AC0D72" w:rsidDel="008233B6" w:rsidRDefault="00D66E1B" w:rsidP="00D66E1B">
            <w:pPr>
              <w:jc w:val="left"/>
              <w:rPr>
                <w:del w:id="8278" w:author="Moderator" w:date="2025-10-03T17:26:00Z" w16du:dateUtc="2025-10-03T15:26:00Z"/>
                <w:rFonts w:eastAsia="DengXian"/>
                <w:lang w:eastAsia="zh-CN"/>
              </w:rPr>
            </w:pPr>
            <w:del w:id="8279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3</w:delText>
              </w:r>
              <w:r w:rsidDel="008233B6">
                <w:rPr>
                  <w:rFonts w:eastAsia="DengXian"/>
                  <w:lang w:eastAsia="zh-CN"/>
                </w:rPr>
                <w:delText>4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>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D99F11" w14:textId="0D644F00" w:rsidR="00D66E1B" w:rsidRPr="00AC0D72" w:rsidDel="008233B6" w:rsidRDefault="00D66E1B" w:rsidP="00D66E1B">
            <w:pPr>
              <w:jc w:val="left"/>
              <w:rPr>
                <w:del w:id="8280" w:author="Moderator" w:date="2025-10-03T17:26:00Z" w16du:dateUtc="2025-10-03T15:26:00Z"/>
              </w:rPr>
            </w:pPr>
            <w:del w:id="8281" w:author="Moderator" w:date="2025-10-03T17:26:00Z" w16du:dateUtc="2025-10-03T15:26:00Z">
              <w:r w:rsidRPr="00AC0D72" w:rsidDel="008233B6">
                <w:delText>Operator configurable UPF capabilities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001D4246" w:rsidR="00D66E1B" w:rsidRPr="00AC0D72" w:rsidDel="008233B6" w:rsidRDefault="00D66E1B" w:rsidP="00D66E1B">
            <w:pPr>
              <w:jc w:val="left"/>
              <w:rPr>
                <w:del w:id="8282" w:author="Moderator" w:date="2025-10-03T17:26:00Z" w16du:dateUtc="2025-10-03T15:26:00Z"/>
                <w:rFonts w:eastAsia="DengXian"/>
                <w:lang w:eastAsia="zh-CN"/>
              </w:rPr>
            </w:pPr>
            <w:del w:id="8283" w:author="Moderator" w:date="2025-10-03T17:26:00Z" w16du:dateUtc="2025-10-03T15:26:00Z">
              <w:r w:rsidRPr="00AC0D72" w:rsidDel="008233B6">
                <w:rPr>
                  <w:rFonts w:hint="eastAsia"/>
                  <w:lang w:eastAsia="ko-KR"/>
                </w:rPr>
                <w:delText>TS 23.501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 xml:space="preserve"> </w:delText>
              </w:r>
              <w:r w:rsidRPr="00AC0D72" w:rsidDel="008233B6">
                <w:rPr>
                  <w:rFonts w:hint="eastAsia"/>
                  <w:lang w:eastAsia="ko-KR"/>
                </w:rPr>
                <w:delText>clause 5.8.2.21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D8422BC" w:rsidR="00D66E1B" w:rsidRPr="00AC0D72" w:rsidDel="008233B6" w:rsidRDefault="00D66E1B" w:rsidP="00D66E1B">
            <w:pPr>
              <w:jc w:val="center"/>
              <w:rPr>
                <w:del w:id="82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5135860D" w:rsidR="00D66E1B" w:rsidRPr="00AC0D72" w:rsidDel="008233B6" w:rsidRDefault="00D66E1B" w:rsidP="00D66E1B">
            <w:pPr>
              <w:jc w:val="center"/>
              <w:rPr>
                <w:del w:id="828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0D647D6A" w:rsidR="00D66E1B" w:rsidRPr="00AC0D72" w:rsidDel="008233B6" w:rsidRDefault="00D66E1B" w:rsidP="00D66E1B">
            <w:pPr>
              <w:jc w:val="center"/>
              <w:rPr>
                <w:del w:id="828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632BF311" w:rsidR="00D66E1B" w:rsidRPr="00AC0D72" w:rsidDel="008233B6" w:rsidRDefault="00D66E1B" w:rsidP="00D66E1B">
            <w:pPr>
              <w:jc w:val="center"/>
              <w:rPr>
                <w:del w:id="82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5AE8081E" w:rsidR="00D66E1B" w:rsidRPr="00AC0D72" w:rsidDel="008233B6" w:rsidRDefault="00D66E1B" w:rsidP="00D66E1B">
            <w:pPr>
              <w:jc w:val="center"/>
              <w:rPr>
                <w:del w:id="8288" w:author="Moderator" w:date="2025-10-03T17:26:00Z" w16du:dateUtc="2025-10-03T15:26:00Z"/>
                <w:rFonts w:eastAsia="DengXian"/>
                <w:lang w:eastAsia="zh-CN"/>
              </w:rPr>
            </w:pPr>
            <w:del w:id="8289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128C4649" w:rsidR="00D66E1B" w:rsidRPr="00AC0D72" w:rsidDel="008233B6" w:rsidRDefault="00D66E1B" w:rsidP="00D66E1B">
            <w:pPr>
              <w:jc w:val="center"/>
              <w:rPr>
                <w:del w:id="829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2A711AC3" w:rsidR="00D66E1B" w:rsidRPr="00AC0D72" w:rsidDel="008233B6" w:rsidRDefault="00D66E1B" w:rsidP="00D66E1B">
            <w:pPr>
              <w:jc w:val="center"/>
              <w:rPr>
                <w:del w:id="829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501C862D" w:rsidR="00D66E1B" w:rsidRPr="00AC0D72" w:rsidDel="008233B6" w:rsidRDefault="00D66E1B" w:rsidP="00D66E1B">
            <w:pPr>
              <w:jc w:val="center"/>
              <w:rPr>
                <w:del w:id="829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4B7F754E" w:rsidR="00D66E1B" w:rsidRPr="00AC0D72" w:rsidDel="008233B6" w:rsidRDefault="00D66E1B" w:rsidP="00D66E1B">
            <w:pPr>
              <w:jc w:val="center"/>
              <w:rPr>
                <w:del w:id="8293" w:author="Moderator" w:date="2025-10-03T17:26:00Z" w16du:dateUtc="2025-10-03T15:26:00Z"/>
                <w:rFonts w:eastAsia="DengXian"/>
                <w:lang w:eastAsia="zh-CN"/>
              </w:rPr>
            </w:pPr>
            <w:del w:id="8294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3C40720" w:rsidR="00D66E1B" w:rsidRPr="00AC0D72" w:rsidDel="008233B6" w:rsidRDefault="00D66E1B" w:rsidP="00D66E1B">
            <w:pPr>
              <w:jc w:val="center"/>
              <w:rPr>
                <w:del w:id="829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D66E1B" w:rsidRPr="00AC0D72" w:rsidRDefault="00D66E1B" w:rsidP="00D66E1B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13F343DD" w:rsidR="00D66E1B" w:rsidRPr="00AC0D72" w:rsidRDefault="00D66E1B" w:rsidP="00D66E1B">
            <w:pPr>
              <w:jc w:val="left"/>
            </w:pPr>
            <w:r w:rsidRPr="00AC0D72">
              <w:t xml:space="preserve">Energy Saving </w:t>
            </w:r>
            <w:del w:id="8296" w:author="Samsung" w:date="2025-10-03T17:10:00Z" w16du:dateUtc="2025-10-03T15:10:00Z">
              <w:r w:rsidRPr="00AC0D72" w:rsidDel="008532D1">
                <w:delText xml:space="preserve">subscription and </w:delText>
              </w:r>
            </w:del>
            <w:r w:rsidRPr="00AC0D72">
              <w:t>indicator</w:t>
            </w:r>
            <w:ins w:id="8297" w:author="Samsung" w:date="2025-10-03T17:10:00Z" w16du:dateUtc="2025-10-03T15:10:00Z">
              <w:r w:rsidR="008532D1">
                <w:t xml:space="preserve"> in UE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1DBD34D4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8298" w:author="CATT" w:date="2025-10-03T16:33:00Z" w16du:dateUtc="2025-10-03T14:33:00Z">
              <w:r w:rsidRPr="00AC0D72" w:rsidDel="007D26F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77C7A01" w14:textId="77777777" w:rsidTr="00FA3519">
        <w:trPr>
          <w:ins w:id="8299" w:author="CATT" w:date="2025-10-03T16:33:00Z"/>
        </w:trPr>
        <w:tc>
          <w:tcPr>
            <w:tcW w:w="546" w:type="dxa"/>
            <w:shd w:val="clear" w:color="auto" w:fill="FFFFFF" w:themeFill="background1"/>
          </w:tcPr>
          <w:p w14:paraId="526FF8E1" w14:textId="52D17F2A" w:rsidR="00D66E1B" w:rsidRPr="00AC0D72" w:rsidRDefault="00D66E1B" w:rsidP="00D66E1B">
            <w:pPr>
              <w:jc w:val="left"/>
              <w:rPr>
                <w:ins w:id="8300" w:author="CATT" w:date="2025-10-03T16:33:00Z" w16du:dateUtc="2025-10-03T14:33:00Z"/>
              </w:rPr>
            </w:pPr>
            <w:ins w:id="8301" w:author="CATT" w:date="2025-10-03T16:33:00Z" w16du:dateUtc="2025-10-03T14:33:00Z">
              <w:r>
                <w:rPr>
                  <w:rFonts w:hint="eastAsia"/>
                  <w:lang w:eastAsia="zh-CN"/>
                </w:rPr>
                <w:t>35.3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ABC2FB" w14:textId="4A084F4A" w:rsidR="00D66E1B" w:rsidRPr="00AC0D72" w:rsidRDefault="00D66E1B" w:rsidP="00D66E1B">
            <w:pPr>
              <w:jc w:val="left"/>
              <w:rPr>
                <w:ins w:id="8302" w:author="CATT" w:date="2025-10-03T16:33:00Z" w16du:dateUtc="2025-10-03T14:33:00Z"/>
              </w:rPr>
            </w:pPr>
            <w:ins w:id="8303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olicy control based on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63D898" w14:textId="3BD6B7CE" w:rsidR="00D66E1B" w:rsidRPr="00AC0D72" w:rsidRDefault="00D66E1B" w:rsidP="00D66E1B">
            <w:pPr>
              <w:jc w:val="left"/>
              <w:rPr>
                <w:ins w:id="8304" w:author="CATT" w:date="2025-10-03T16:33:00Z" w16du:dateUtc="2025-10-03T14:33:00Z"/>
                <w:lang w:eastAsia="ko-KR"/>
              </w:rPr>
            </w:pPr>
            <w:ins w:id="8305" w:author="CATT" w:date="2025-10-03T16:33:00Z" w16du:dateUtc="2025-10-03T14:33:00Z">
              <w:r>
                <w:rPr>
                  <w:rFonts w:eastAsiaTheme="minorEastAsia"/>
                  <w:lang w:eastAsia="zh-CN"/>
                </w:rPr>
                <w:t>TS 23.501 clause 5.51.4, 5.51.6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792F04" w14:textId="77777777" w:rsidR="00D66E1B" w:rsidRPr="00AC0D72" w:rsidRDefault="00D66E1B" w:rsidP="00D66E1B">
            <w:pPr>
              <w:jc w:val="center"/>
              <w:rPr>
                <w:ins w:id="8306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0D603A" w14:textId="77777777" w:rsidR="00D66E1B" w:rsidRPr="00AC0D72" w:rsidRDefault="00D66E1B" w:rsidP="00D66E1B">
            <w:pPr>
              <w:jc w:val="center"/>
              <w:rPr>
                <w:ins w:id="8307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317E9D" w14:textId="77777777" w:rsidR="00D66E1B" w:rsidRPr="00AC0D72" w:rsidRDefault="00D66E1B" w:rsidP="00D66E1B">
            <w:pPr>
              <w:jc w:val="center"/>
              <w:rPr>
                <w:ins w:id="8308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D33C4D" w14:textId="77777777" w:rsidR="00D66E1B" w:rsidRPr="00AC0D72" w:rsidRDefault="00D66E1B" w:rsidP="00D66E1B">
            <w:pPr>
              <w:jc w:val="center"/>
              <w:rPr>
                <w:ins w:id="8309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4C10" w14:textId="37561F38" w:rsidR="00D66E1B" w:rsidRPr="00AC0D72" w:rsidRDefault="00D66E1B" w:rsidP="00D66E1B">
            <w:pPr>
              <w:jc w:val="center"/>
              <w:rPr>
                <w:ins w:id="8310" w:author="CATT" w:date="2025-10-03T16:33:00Z" w16du:dateUtc="2025-10-03T14:33:00Z"/>
                <w:lang w:eastAsia="ko-KR"/>
              </w:rPr>
            </w:pPr>
            <w:ins w:id="8311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1BBF7A" w14:textId="77777777" w:rsidR="00D66E1B" w:rsidRPr="00AC0D72" w:rsidRDefault="00D66E1B" w:rsidP="00D66E1B">
            <w:pPr>
              <w:jc w:val="center"/>
              <w:rPr>
                <w:ins w:id="8312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D97F8" w14:textId="77777777" w:rsidR="00D66E1B" w:rsidRPr="00AC0D72" w:rsidRDefault="00D66E1B" w:rsidP="00D66E1B">
            <w:pPr>
              <w:jc w:val="center"/>
              <w:rPr>
                <w:ins w:id="8313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BC71B" w14:textId="77777777" w:rsidR="00D66E1B" w:rsidRPr="00AC0D72" w:rsidDel="007D26FD" w:rsidRDefault="00D66E1B" w:rsidP="00D66E1B">
            <w:pPr>
              <w:jc w:val="center"/>
              <w:rPr>
                <w:ins w:id="8314" w:author="CATT" w:date="2025-10-03T16:33:00Z" w16du:dateUtc="2025-10-03T14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231A0" w14:textId="7DF888D2" w:rsidR="00D66E1B" w:rsidRPr="00AC0D72" w:rsidRDefault="00D66E1B" w:rsidP="00D66E1B">
            <w:pPr>
              <w:jc w:val="center"/>
              <w:rPr>
                <w:ins w:id="8315" w:author="CATT" w:date="2025-10-03T16:33:00Z" w16du:dateUtc="2025-10-03T14:33:00Z"/>
                <w:lang w:eastAsia="ko-KR"/>
              </w:rPr>
            </w:pPr>
            <w:ins w:id="8316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68BC2" w14:textId="77777777" w:rsidR="00D66E1B" w:rsidRPr="00AC0D72" w:rsidRDefault="00D66E1B" w:rsidP="00D66E1B">
            <w:pPr>
              <w:jc w:val="center"/>
              <w:rPr>
                <w:ins w:id="8317" w:author="CATT" w:date="2025-10-03T16:33:00Z" w16du:dateUtc="2025-10-03T14:33:00Z"/>
                <w:lang w:eastAsia="ko-KR"/>
              </w:rPr>
            </w:pPr>
          </w:p>
        </w:tc>
      </w:tr>
      <w:tr w:rsidR="00255B6C" w:rsidRPr="00AC0D72" w14:paraId="30A6554B" w14:textId="77777777" w:rsidTr="00930A2E">
        <w:trPr>
          <w:ins w:id="8318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76DF7E79" w14:textId="66E8277A" w:rsidR="00255B6C" w:rsidRPr="00AC0D72" w:rsidRDefault="00255B6C" w:rsidP="00930A2E">
            <w:pPr>
              <w:jc w:val="left"/>
              <w:rPr>
                <w:ins w:id="8319" w:author="KDDI" w:date="2025-10-03T16:56:00Z" w16du:dateUtc="2025-10-03T14:56:00Z"/>
              </w:rPr>
            </w:pPr>
            <w:ins w:id="8320" w:author="KDDI" w:date="2025-10-03T16:56:00Z" w16du:dateUtc="2025-10-03T14:56:00Z">
              <w:r>
                <w:t>35.4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03EB27" w14:textId="77777777" w:rsidR="00255B6C" w:rsidRPr="004E096E" w:rsidRDefault="00255B6C" w:rsidP="00930A2E">
            <w:pPr>
              <w:jc w:val="left"/>
              <w:rPr>
                <w:ins w:id="8321" w:author="KDDI" w:date="2025-10-03T16:56:00Z" w16du:dateUtc="2025-10-03T14:56:00Z"/>
              </w:rPr>
            </w:pPr>
            <w:ins w:id="8322" w:author="KDDI" w:date="2025-10-03T16:56:00Z" w16du:dateUtc="2025-10-03T14:56:00Z">
              <w:r w:rsidRPr="004E096E">
                <w:t>BDT based on network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613977" w14:textId="77777777" w:rsidR="00255B6C" w:rsidRPr="004E096E" w:rsidRDefault="00255B6C" w:rsidP="00930A2E">
            <w:pPr>
              <w:jc w:val="left"/>
              <w:rPr>
                <w:ins w:id="8323" w:author="KDDI" w:date="2025-10-03T16:56:00Z" w16du:dateUtc="2025-10-03T14:56:00Z"/>
                <w:lang w:eastAsia="ko-KR"/>
              </w:rPr>
            </w:pPr>
            <w:ins w:id="8324" w:author="KDDI" w:date="2025-10-03T16:56:00Z" w16du:dateUtc="2025-10-03T14:56:00Z">
              <w:r w:rsidRPr="004E096E">
                <w:rPr>
                  <w:lang w:eastAsia="ko-KR"/>
                </w:rPr>
                <w:t>TS 23.501 clause 5.51.</w:t>
              </w:r>
              <w:r w:rsidRPr="004E096E">
                <w:rPr>
                  <w:rFonts w:eastAsiaTheme="minorEastAsia"/>
                  <w:lang w:eastAsia="ja-JP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685A3" w14:textId="77777777" w:rsidR="00255B6C" w:rsidRPr="004E096E" w:rsidRDefault="00255B6C" w:rsidP="00930A2E">
            <w:pPr>
              <w:jc w:val="center"/>
              <w:rPr>
                <w:ins w:id="8325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A19E58" w14:textId="77777777" w:rsidR="00255B6C" w:rsidRPr="004E096E" w:rsidRDefault="00255B6C" w:rsidP="00930A2E">
            <w:pPr>
              <w:jc w:val="center"/>
              <w:rPr>
                <w:ins w:id="8326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4497E5" w14:textId="77777777" w:rsidR="00255B6C" w:rsidRPr="004E096E" w:rsidRDefault="00255B6C" w:rsidP="00930A2E">
            <w:pPr>
              <w:jc w:val="center"/>
              <w:rPr>
                <w:ins w:id="8327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8404D4" w14:textId="77777777" w:rsidR="00255B6C" w:rsidRPr="004E096E" w:rsidRDefault="00255B6C" w:rsidP="00930A2E">
            <w:pPr>
              <w:jc w:val="center"/>
              <w:rPr>
                <w:ins w:id="8328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BA34A6" w14:textId="77777777" w:rsidR="00255B6C" w:rsidRPr="004E096E" w:rsidRDefault="00255B6C" w:rsidP="00930A2E">
            <w:pPr>
              <w:jc w:val="center"/>
              <w:rPr>
                <w:ins w:id="8329" w:author="KDDI" w:date="2025-10-03T16:56:00Z" w16du:dateUtc="2025-10-03T14:56:00Z"/>
                <w:lang w:eastAsia="ko-KR"/>
              </w:rPr>
            </w:pPr>
            <w:ins w:id="8330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8292E7" w14:textId="77777777" w:rsidR="00255B6C" w:rsidRPr="004E096E" w:rsidRDefault="00255B6C" w:rsidP="00930A2E">
            <w:pPr>
              <w:jc w:val="center"/>
              <w:rPr>
                <w:ins w:id="8331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4A9684" w14:textId="77777777" w:rsidR="00255B6C" w:rsidRPr="004E096E" w:rsidRDefault="00255B6C" w:rsidP="00930A2E">
            <w:pPr>
              <w:jc w:val="center"/>
              <w:rPr>
                <w:ins w:id="8332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7CFD53" w14:textId="77777777" w:rsidR="00255B6C" w:rsidRPr="004E096E" w:rsidRDefault="00255B6C" w:rsidP="00930A2E">
            <w:pPr>
              <w:jc w:val="center"/>
              <w:rPr>
                <w:ins w:id="8333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0F3BE8" w14:textId="77777777" w:rsidR="00255B6C" w:rsidRPr="004E096E" w:rsidRDefault="00255B6C" w:rsidP="00930A2E">
            <w:pPr>
              <w:jc w:val="center"/>
              <w:rPr>
                <w:ins w:id="8334" w:author="KDDI" w:date="2025-10-03T16:56:00Z" w16du:dateUtc="2025-10-03T14:56:00Z"/>
                <w:lang w:eastAsia="ko-KR"/>
              </w:rPr>
            </w:pPr>
            <w:ins w:id="8335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A1C8E" w14:textId="77777777" w:rsidR="00255B6C" w:rsidRPr="00AC0D72" w:rsidRDefault="00255B6C" w:rsidP="00930A2E">
            <w:pPr>
              <w:jc w:val="center"/>
              <w:rPr>
                <w:ins w:id="8336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gNB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6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35042E42" w:rsidR="00D66E1B" w:rsidRPr="00AC0D72" w:rsidRDefault="00D66E1B" w:rsidP="00D66E1B">
            <w:pPr>
              <w:jc w:val="left"/>
            </w:pPr>
            <w:r w:rsidRPr="00AC0D72">
              <w:t xml:space="preserve">MWAB architecture, authorization, </w:t>
            </w:r>
            <w:ins w:id="8337" w:author="CATT" w:date="2025-10-03T16:33:00Z" w16du:dateUtc="2025-10-03T14:33:00Z">
              <w:r>
                <w:rPr>
                  <w:rFonts w:hint="eastAsia"/>
                  <w:lang w:eastAsia="zh-CN"/>
                </w:rPr>
                <w:t xml:space="preserve">location service, </w:t>
              </w:r>
            </w:ins>
            <w:r w:rsidRPr="00AC0D72">
              <w:t>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BAFBF" w14:textId="77777777" w:rsidR="00D66E1B" w:rsidRDefault="00D66E1B" w:rsidP="00D66E1B">
            <w:pPr>
              <w:jc w:val="left"/>
              <w:rPr>
                <w:ins w:id="8338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  <w:p w14:paraId="4B38D584" w14:textId="06C8027F" w:rsidR="00D66E1B" w:rsidRPr="00AC0D72" w:rsidRDefault="00D66E1B" w:rsidP="00D66E1B">
            <w:pPr>
              <w:jc w:val="left"/>
              <w:rPr>
                <w:lang w:eastAsia="ko-KR"/>
              </w:rPr>
            </w:pPr>
            <w:ins w:id="8339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D66E1B" w:rsidRPr="00AC0D72" w:rsidRDefault="00D66E1B" w:rsidP="00D66E1B">
            <w:pPr>
              <w:jc w:val="left"/>
            </w:pPr>
            <w:r w:rsidRPr="00AC0D72">
              <w:lastRenderedPageBreak/>
              <w:t>3</w:t>
            </w:r>
            <w:r>
              <w:t>7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D66E1B" w:rsidRPr="00AC0D72" w:rsidRDefault="00D66E1B" w:rsidP="00D66E1B">
            <w:pPr>
              <w:jc w:val="left"/>
            </w:pPr>
            <w:r w:rsidRPr="00AC0D72">
              <w:t>5GS architecture to support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D66E1B" w:rsidRPr="00AC0D72" w:rsidRDefault="00D66E1B" w:rsidP="00D66E1B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8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D66E1B" w:rsidRPr="00AC0D72" w:rsidRDefault="00D66E1B" w:rsidP="00D66E1B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499130E" w14:textId="168B26C2">
        <w:trPr>
          <w:del w:id="8340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98010FE" w14:textId="6CBBCD1E" w:rsidR="00D66E1B" w:rsidRPr="00AC0D72" w:rsidDel="008233B6" w:rsidRDefault="00D66E1B" w:rsidP="00D66E1B">
            <w:pPr>
              <w:jc w:val="left"/>
              <w:rPr>
                <w:del w:id="8341" w:author="Moderator" w:date="2025-10-03T17:26:00Z" w16du:dateUtc="2025-10-03T15:26:00Z"/>
                <w:b/>
                <w:bCs/>
              </w:rPr>
            </w:pPr>
            <w:del w:id="8342" w:author="Moderator" w:date="2025-10-03T17:26:00Z" w16du:dateUtc="2025-10-03T15:26:00Z">
              <w:r w:rsidDel="008233B6">
                <w:rPr>
                  <w:b/>
                  <w:bCs/>
                </w:rPr>
                <w:delText>39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6118A0A3" w14:textId="00F35C21" w:rsidR="00D66E1B" w:rsidRPr="00AC0D72" w:rsidDel="008233B6" w:rsidRDefault="00D66E1B" w:rsidP="00D66E1B">
            <w:pPr>
              <w:jc w:val="left"/>
              <w:rPr>
                <w:del w:id="8343" w:author="Moderator" w:date="2025-10-03T17:26:00Z" w16du:dateUtc="2025-10-03T15:26:00Z"/>
                <w:b/>
                <w:bCs/>
              </w:rPr>
            </w:pPr>
            <w:del w:id="8344" w:author="Moderator" w:date="2025-10-03T17:26:00Z" w16du:dateUtc="2025-10-03T15:26:00Z">
              <w:r w:rsidDel="008233B6">
                <w:rPr>
                  <w:b/>
                  <w:bCs/>
                </w:rPr>
                <w:delText>Policy and Charging Control Framework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13220E2C" w:rsidR="00D66E1B" w:rsidRPr="00AC0D72" w:rsidDel="008233B6" w:rsidRDefault="00D66E1B" w:rsidP="00D66E1B">
            <w:pPr>
              <w:jc w:val="left"/>
              <w:rPr>
                <w:del w:id="834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1C865999" w:rsidR="00D66E1B" w:rsidRPr="00AC0D72" w:rsidDel="008233B6" w:rsidRDefault="00D66E1B" w:rsidP="00D66E1B">
            <w:pPr>
              <w:jc w:val="center"/>
              <w:rPr>
                <w:del w:id="834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6927F69E" w:rsidR="00D66E1B" w:rsidRPr="00AC0D72" w:rsidDel="008233B6" w:rsidRDefault="00D66E1B" w:rsidP="00D66E1B">
            <w:pPr>
              <w:jc w:val="center"/>
              <w:rPr>
                <w:del w:id="834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3D2CFE27" w:rsidR="00D66E1B" w:rsidRPr="00AC0D72" w:rsidDel="008233B6" w:rsidRDefault="00D66E1B" w:rsidP="00D66E1B">
            <w:pPr>
              <w:jc w:val="center"/>
              <w:rPr>
                <w:del w:id="834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021EEBCC" w:rsidR="00D66E1B" w:rsidRPr="00AC0D72" w:rsidDel="008233B6" w:rsidRDefault="00D66E1B" w:rsidP="00D66E1B">
            <w:pPr>
              <w:jc w:val="center"/>
              <w:rPr>
                <w:del w:id="834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48AB7A" w:rsidR="00D66E1B" w:rsidRPr="00AC0D72" w:rsidDel="008233B6" w:rsidRDefault="00D66E1B" w:rsidP="00D66E1B">
            <w:pPr>
              <w:jc w:val="center"/>
              <w:rPr>
                <w:del w:id="835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39E75445" w:rsidR="00D66E1B" w:rsidRPr="00AC0D72" w:rsidDel="008233B6" w:rsidRDefault="00D66E1B" w:rsidP="00D66E1B">
            <w:pPr>
              <w:jc w:val="center"/>
              <w:rPr>
                <w:del w:id="835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A98A9AA" w:rsidR="00D66E1B" w:rsidRPr="00AC0D72" w:rsidDel="008233B6" w:rsidRDefault="00D66E1B" w:rsidP="00D66E1B">
            <w:pPr>
              <w:jc w:val="center"/>
              <w:rPr>
                <w:del w:id="835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4DB1CD5A" w:rsidR="00D66E1B" w:rsidRPr="00AC0D72" w:rsidDel="008233B6" w:rsidRDefault="00D66E1B" w:rsidP="00D66E1B">
            <w:pPr>
              <w:jc w:val="center"/>
              <w:rPr>
                <w:del w:id="835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391FD36E" w:rsidR="00D66E1B" w:rsidRPr="00AC0D72" w:rsidDel="008233B6" w:rsidRDefault="00D66E1B" w:rsidP="00D66E1B">
            <w:pPr>
              <w:jc w:val="center"/>
              <w:rPr>
                <w:del w:id="835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14FF05B8" w:rsidR="00D66E1B" w:rsidRPr="00AC0D72" w:rsidDel="008233B6" w:rsidRDefault="00D66E1B" w:rsidP="00D66E1B">
            <w:pPr>
              <w:jc w:val="center"/>
              <w:rPr>
                <w:del w:id="8355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BE679A" w:rsidDel="008233B6" w14:paraId="72EE5AC6" w14:textId="4CB2B6D2">
        <w:trPr>
          <w:del w:id="835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F7CE936" w14:textId="291B4A0C" w:rsidR="00D66E1B" w:rsidRPr="00AC0D72" w:rsidDel="008233B6" w:rsidRDefault="00D66E1B" w:rsidP="00D66E1B">
            <w:pPr>
              <w:jc w:val="left"/>
              <w:rPr>
                <w:del w:id="8357" w:author="Moderator" w:date="2025-10-03T17:26:00Z" w16du:dateUtc="2025-10-03T15:26:00Z"/>
              </w:rPr>
            </w:pPr>
            <w:del w:id="8358" w:author="Moderator" w:date="2025-10-03T17:26:00Z" w16du:dateUtc="2025-10-03T15:26:00Z">
              <w:r w:rsidDel="008233B6">
                <w:delText>39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60B9063" w14:textId="3D8FE468" w:rsidR="00D66E1B" w:rsidRPr="00AC0D72" w:rsidDel="008233B6" w:rsidRDefault="00D66E1B" w:rsidP="00D66E1B">
            <w:pPr>
              <w:jc w:val="left"/>
              <w:rPr>
                <w:del w:id="8359" w:author="Moderator" w:date="2025-10-03T17:26:00Z" w16du:dateUtc="2025-10-03T15:26:00Z"/>
              </w:rPr>
            </w:pPr>
            <w:del w:id="8360" w:author="Moderator" w:date="2025-10-03T17:26:00Z" w16du:dateUtc="2025-10-03T15:26:00Z">
              <w:r w:rsidRPr="00CF4210" w:rsidDel="008233B6">
                <w:delText>Negotiation for future background data transfer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5B15B2DD" w:rsidR="00D66E1B" w:rsidRPr="00AC0D72" w:rsidDel="008233B6" w:rsidRDefault="00D66E1B" w:rsidP="00D66E1B">
            <w:pPr>
              <w:jc w:val="left"/>
              <w:rPr>
                <w:del w:id="8361" w:author="Moderator" w:date="2025-10-03T17:26:00Z" w16du:dateUtc="2025-10-03T15:26:00Z"/>
                <w:lang w:eastAsia="ko-KR"/>
              </w:rPr>
            </w:pPr>
            <w:del w:id="8362" w:author="Moderator" w:date="2025-10-03T17:26:00Z" w16du:dateUtc="2025-10-03T15:26:00Z">
              <w:r w:rsidDel="008233B6">
                <w:rPr>
                  <w:lang w:eastAsia="ko-KR"/>
                </w:rPr>
                <w:delText>TS 23.503 clause 6.1.2.4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2440F4B6" w:rsidR="00D66E1B" w:rsidRPr="00AC0D72" w:rsidDel="008233B6" w:rsidRDefault="00D66E1B" w:rsidP="00D66E1B">
            <w:pPr>
              <w:jc w:val="center"/>
              <w:rPr>
                <w:del w:id="8363" w:author="Moderator" w:date="2025-10-03T17:26:00Z" w16du:dateUtc="2025-10-03T15:26:00Z"/>
                <w:lang w:eastAsia="ko-KR"/>
              </w:rPr>
            </w:pPr>
            <w:del w:id="836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C3376" w14:textId="6AF8BDCF" w:rsidR="00D66E1B" w:rsidRPr="00AC0D72" w:rsidDel="008233B6" w:rsidRDefault="00D66E1B" w:rsidP="00D66E1B">
            <w:pPr>
              <w:jc w:val="center"/>
              <w:rPr>
                <w:del w:id="83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6396AA47" w:rsidR="00D66E1B" w:rsidRPr="00AC0D72" w:rsidDel="008233B6" w:rsidRDefault="00D66E1B" w:rsidP="00D66E1B">
            <w:pPr>
              <w:jc w:val="center"/>
              <w:rPr>
                <w:del w:id="836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260F5E34" w:rsidR="00D66E1B" w:rsidRPr="00AC0D72" w:rsidDel="008233B6" w:rsidRDefault="00D66E1B" w:rsidP="00D66E1B">
            <w:pPr>
              <w:jc w:val="center"/>
              <w:rPr>
                <w:del w:id="836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369DC6C2" w:rsidR="00D66E1B" w:rsidRPr="00AC0D72" w:rsidDel="008233B6" w:rsidRDefault="00D66E1B" w:rsidP="00D66E1B">
            <w:pPr>
              <w:jc w:val="center"/>
              <w:rPr>
                <w:del w:id="836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5DDEE075" w:rsidR="00D66E1B" w:rsidRPr="00AC0D72" w:rsidDel="008233B6" w:rsidRDefault="00D66E1B" w:rsidP="00D66E1B">
            <w:pPr>
              <w:jc w:val="center"/>
              <w:rPr>
                <w:del w:id="83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4A55DC7E" w:rsidR="00D66E1B" w:rsidRPr="00AC0D72" w:rsidDel="008233B6" w:rsidRDefault="00D66E1B" w:rsidP="00D66E1B">
            <w:pPr>
              <w:jc w:val="center"/>
              <w:rPr>
                <w:del w:id="83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5AF8AE81" w:rsidR="00D66E1B" w:rsidRPr="00AC0D72" w:rsidDel="008233B6" w:rsidRDefault="00D66E1B" w:rsidP="00D66E1B">
            <w:pPr>
              <w:jc w:val="center"/>
              <w:rPr>
                <w:del w:id="837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17401E16" w:rsidR="00D66E1B" w:rsidDel="008233B6" w:rsidRDefault="00D66E1B" w:rsidP="00D66E1B">
            <w:pPr>
              <w:jc w:val="center"/>
              <w:rPr>
                <w:del w:id="8372" w:author="Moderator" w:date="2025-10-03T17:26:00Z" w16du:dateUtc="2025-10-03T15:26:00Z"/>
                <w:lang w:eastAsia="ko-KR"/>
              </w:rPr>
            </w:pPr>
            <w:del w:id="837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11CEFC53" w:rsidR="00D66E1B" w:rsidRPr="00BE679A" w:rsidDel="008233B6" w:rsidRDefault="00D66E1B" w:rsidP="00D66E1B">
            <w:pPr>
              <w:jc w:val="center"/>
              <w:rPr>
                <w:del w:id="8374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44CC00CD" w14:textId="08F70D8D" w:rsidTr="00FA3519">
        <w:trPr>
          <w:del w:id="837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996A1B3" w14:textId="025104CB" w:rsidR="00D66E1B" w:rsidRPr="00AC0D72" w:rsidDel="008233B6" w:rsidRDefault="00D66E1B" w:rsidP="00D66E1B">
            <w:pPr>
              <w:jc w:val="left"/>
              <w:rPr>
                <w:del w:id="8376" w:author="Moderator" w:date="2025-10-03T17:26:00Z" w16du:dateUtc="2025-10-03T15:26:00Z"/>
              </w:rPr>
            </w:pPr>
            <w:del w:id="8377" w:author="Moderator" w:date="2025-10-03T17:26:00Z" w16du:dateUtc="2025-10-03T15:26:00Z">
              <w:r w:rsidDel="008233B6">
                <w:delText>39.2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C6393B" w14:textId="7BD31B6F" w:rsidR="00D66E1B" w:rsidRPr="00AC0D72" w:rsidDel="008233B6" w:rsidRDefault="00D66E1B" w:rsidP="00D66E1B">
            <w:pPr>
              <w:jc w:val="left"/>
              <w:rPr>
                <w:del w:id="8378" w:author="Moderator" w:date="2025-10-03T17:26:00Z" w16du:dateUtc="2025-10-03T15:26:00Z"/>
              </w:rPr>
            </w:pPr>
            <w:del w:id="8379" w:author="Moderator" w:date="2025-10-03T17:26:00Z" w16du:dateUtc="2025-10-03T15:26:00Z">
              <w:r w:rsidRPr="00CF4210" w:rsidDel="008233B6">
                <w:delText>AF influence on Access and Mobility related policy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1127B63F" w:rsidR="00D66E1B" w:rsidRPr="00AC0D72" w:rsidDel="008233B6" w:rsidRDefault="00D66E1B" w:rsidP="00D66E1B">
            <w:pPr>
              <w:jc w:val="left"/>
              <w:rPr>
                <w:del w:id="8380" w:author="Moderator" w:date="2025-10-03T17:26:00Z" w16du:dateUtc="2025-10-03T15:26:00Z"/>
                <w:lang w:eastAsia="ko-KR"/>
              </w:rPr>
            </w:pPr>
            <w:del w:id="8381" w:author="Moderator" w:date="2025-10-03T17:26:00Z" w16du:dateUtc="2025-10-03T15:26:00Z">
              <w:r w:rsidDel="008233B6">
                <w:rPr>
                  <w:lang w:eastAsia="ko-KR"/>
                </w:rPr>
                <w:delText>TS 23.503 clause 6.1.2.6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3B873ADF" w:rsidR="00D66E1B" w:rsidRPr="00AC0D72" w:rsidDel="008233B6" w:rsidRDefault="00D66E1B" w:rsidP="00D66E1B">
            <w:pPr>
              <w:jc w:val="center"/>
              <w:rPr>
                <w:del w:id="83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4DEA4864" w:rsidR="00D66E1B" w:rsidRPr="00AC0D72" w:rsidDel="008233B6" w:rsidRDefault="00D66E1B" w:rsidP="00D66E1B">
            <w:pPr>
              <w:jc w:val="center"/>
              <w:rPr>
                <w:del w:id="83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81DB23" w:rsidR="00D66E1B" w:rsidRPr="00AC0D72" w:rsidDel="008233B6" w:rsidRDefault="00D66E1B" w:rsidP="00D66E1B">
            <w:pPr>
              <w:jc w:val="center"/>
              <w:rPr>
                <w:del w:id="8384" w:author="Moderator" w:date="2025-10-03T17:26:00Z" w16du:dateUtc="2025-10-03T15:26:00Z"/>
                <w:lang w:eastAsia="ko-KR"/>
              </w:rPr>
            </w:pPr>
            <w:del w:id="838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2FFDE7D" w14:textId="40C0C6B9" w:rsidR="00D66E1B" w:rsidRPr="00AC0D72" w:rsidDel="008233B6" w:rsidRDefault="00D66E1B" w:rsidP="00D66E1B">
            <w:pPr>
              <w:jc w:val="center"/>
              <w:rPr>
                <w:del w:id="838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3E948E89" w:rsidR="00D66E1B" w:rsidRPr="00AC0D72" w:rsidDel="008233B6" w:rsidRDefault="00D66E1B" w:rsidP="00D66E1B">
            <w:pPr>
              <w:jc w:val="center"/>
              <w:rPr>
                <w:del w:id="838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642CE3C0" w:rsidR="00D66E1B" w:rsidRPr="00AC0D72" w:rsidDel="008233B6" w:rsidRDefault="00D66E1B" w:rsidP="00D66E1B">
            <w:pPr>
              <w:jc w:val="center"/>
              <w:rPr>
                <w:del w:id="838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292A2F9E" w:rsidR="00D66E1B" w:rsidRPr="00AC0D72" w:rsidDel="008233B6" w:rsidRDefault="00D66E1B" w:rsidP="00D66E1B">
            <w:pPr>
              <w:jc w:val="center"/>
              <w:rPr>
                <w:del w:id="83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52718555" w:rsidR="00D66E1B" w:rsidRPr="00AC0D72" w:rsidDel="008233B6" w:rsidRDefault="00D66E1B" w:rsidP="00D66E1B">
            <w:pPr>
              <w:jc w:val="center"/>
              <w:rPr>
                <w:del w:id="839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05AB4847" w:rsidR="00D66E1B" w:rsidRPr="00AC0D72" w:rsidDel="008233B6" w:rsidRDefault="00D66E1B" w:rsidP="00D66E1B">
            <w:pPr>
              <w:jc w:val="center"/>
              <w:rPr>
                <w:del w:id="8391" w:author="Moderator" w:date="2025-10-03T17:26:00Z" w16du:dateUtc="2025-10-03T15:26:00Z"/>
                <w:lang w:eastAsia="ko-KR"/>
              </w:rPr>
            </w:pPr>
            <w:del w:id="839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17007E39" w:rsidR="00D66E1B" w:rsidRPr="00BE679A" w:rsidDel="008233B6" w:rsidRDefault="00D66E1B" w:rsidP="00D66E1B">
            <w:pPr>
              <w:jc w:val="center"/>
              <w:rPr>
                <w:del w:id="8393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E362139" w14:textId="5531B50F" w:rsidTr="00FA3519">
        <w:trPr>
          <w:del w:id="839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2486696" w14:textId="20503D1C" w:rsidR="00D66E1B" w:rsidDel="008233B6" w:rsidRDefault="00D66E1B" w:rsidP="00D66E1B">
            <w:pPr>
              <w:jc w:val="left"/>
              <w:rPr>
                <w:del w:id="8395" w:author="Moderator" w:date="2025-10-03T17:26:00Z" w16du:dateUtc="2025-10-03T15:26:00Z"/>
              </w:rPr>
            </w:pPr>
            <w:del w:id="8396" w:author="Moderator" w:date="2025-10-03T17:26:00Z" w16du:dateUtc="2025-10-03T15:26:00Z">
              <w:r w:rsidDel="008233B6">
                <w:delText>39.3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945CB6" w14:textId="1696CB32" w:rsidR="00D66E1B" w:rsidRPr="00CF4210" w:rsidDel="008233B6" w:rsidRDefault="00D66E1B" w:rsidP="00D66E1B">
            <w:pPr>
              <w:jc w:val="left"/>
              <w:rPr>
                <w:del w:id="8397" w:author="Moderator" w:date="2025-10-03T17:26:00Z" w16du:dateUtc="2025-10-03T15:26:00Z"/>
              </w:rPr>
            </w:pPr>
            <w:del w:id="8398" w:author="Moderator" w:date="2025-10-03T17:26:00Z" w16du:dateUtc="2025-10-03T15:26:00Z">
              <w:r w:rsidRPr="00B80675" w:rsidDel="008233B6">
                <w:delText>Negotiation for planned data transfer with QoS requirements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78E57424" w:rsidR="00D66E1B" w:rsidDel="008233B6" w:rsidRDefault="00D66E1B" w:rsidP="00D66E1B">
            <w:pPr>
              <w:jc w:val="left"/>
              <w:rPr>
                <w:del w:id="8399" w:author="Moderator" w:date="2025-10-03T17:26:00Z" w16du:dateUtc="2025-10-03T15:26:00Z"/>
                <w:lang w:eastAsia="ko-KR"/>
              </w:rPr>
            </w:pPr>
            <w:del w:id="8400" w:author="Moderator" w:date="2025-10-03T17:26:00Z" w16du:dateUtc="2025-10-03T15:26:00Z">
              <w:r w:rsidDel="008233B6">
                <w:rPr>
                  <w:lang w:eastAsia="ko-KR"/>
                </w:rPr>
                <w:delText>TS 23.503 clause 6.1.2.7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15A575A7" w:rsidR="00D66E1B" w:rsidRPr="00AC0D72" w:rsidDel="008233B6" w:rsidRDefault="00D66E1B" w:rsidP="00D66E1B">
            <w:pPr>
              <w:jc w:val="center"/>
              <w:rPr>
                <w:del w:id="840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079F42CA" w:rsidR="00D66E1B" w:rsidRPr="00AC0D72" w:rsidDel="008233B6" w:rsidRDefault="00D66E1B" w:rsidP="00D66E1B">
            <w:pPr>
              <w:jc w:val="center"/>
              <w:rPr>
                <w:del w:id="84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03D1FEED" w:rsidR="00D66E1B" w:rsidDel="008233B6" w:rsidRDefault="00D66E1B" w:rsidP="00D66E1B">
            <w:pPr>
              <w:jc w:val="center"/>
              <w:rPr>
                <w:del w:id="84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2E654002" w:rsidR="00D66E1B" w:rsidRPr="00AC0D72" w:rsidDel="008233B6" w:rsidRDefault="00D66E1B" w:rsidP="00D66E1B">
            <w:pPr>
              <w:jc w:val="center"/>
              <w:rPr>
                <w:del w:id="8404" w:author="Moderator" w:date="2025-10-03T17:26:00Z" w16du:dateUtc="2025-10-03T15:26:00Z"/>
                <w:lang w:eastAsia="ko-KR"/>
              </w:rPr>
            </w:pPr>
            <w:del w:id="840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D554A8A" w:rsidR="00D66E1B" w:rsidRPr="00AC0D72" w:rsidDel="008233B6" w:rsidRDefault="00D66E1B" w:rsidP="00D66E1B">
            <w:pPr>
              <w:jc w:val="center"/>
              <w:rPr>
                <w:del w:id="840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4C198AB7" w:rsidR="00D66E1B" w:rsidRPr="00AC0D72" w:rsidDel="008233B6" w:rsidRDefault="00D66E1B" w:rsidP="00D66E1B">
            <w:pPr>
              <w:jc w:val="center"/>
              <w:rPr>
                <w:del w:id="840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0AEB6E9E" w:rsidR="00D66E1B" w:rsidRPr="00AC0D72" w:rsidDel="008233B6" w:rsidRDefault="00D66E1B" w:rsidP="00D66E1B">
            <w:pPr>
              <w:jc w:val="center"/>
              <w:rPr>
                <w:del w:id="840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04FF589A" w:rsidR="00D66E1B" w:rsidRPr="00AC0D72" w:rsidDel="008233B6" w:rsidRDefault="00D66E1B" w:rsidP="00D66E1B">
            <w:pPr>
              <w:jc w:val="center"/>
              <w:rPr>
                <w:del w:id="840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5EE6A63C" w:rsidR="00D66E1B" w:rsidDel="008233B6" w:rsidRDefault="00D66E1B" w:rsidP="00D66E1B">
            <w:pPr>
              <w:jc w:val="center"/>
              <w:rPr>
                <w:del w:id="8410" w:author="Moderator" w:date="2025-10-03T17:26:00Z" w16du:dateUtc="2025-10-03T15:26:00Z"/>
                <w:lang w:eastAsia="ko-KR"/>
              </w:rPr>
            </w:pPr>
            <w:del w:id="841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518422A3" w:rsidR="00D66E1B" w:rsidRPr="00BE679A" w:rsidDel="008233B6" w:rsidRDefault="00D66E1B" w:rsidP="00D66E1B">
            <w:pPr>
              <w:jc w:val="center"/>
              <w:rPr>
                <w:del w:id="8412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0E60D38E" w14:textId="309B5CD7" w:rsidTr="00FA3519">
        <w:trPr>
          <w:del w:id="841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CD00A54" w14:textId="5095C7AC" w:rsidR="00D66E1B" w:rsidDel="008233B6" w:rsidRDefault="00D66E1B" w:rsidP="00D66E1B">
            <w:pPr>
              <w:jc w:val="left"/>
              <w:rPr>
                <w:del w:id="8414" w:author="Moderator" w:date="2025-10-03T17:26:00Z" w16du:dateUtc="2025-10-03T15:26:00Z"/>
              </w:rPr>
            </w:pPr>
            <w:del w:id="8415" w:author="Moderator" w:date="2025-10-03T17:26:00Z" w16du:dateUtc="2025-10-03T15:26:00Z">
              <w:r w:rsidDel="008233B6">
                <w:delText>39.4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4291414" w14:textId="08260CA7" w:rsidR="00D66E1B" w:rsidRPr="00B80675" w:rsidDel="008233B6" w:rsidRDefault="00D66E1B" w:rsidP="00D66E1B">
            <w:pPr>
              <w:jc w:val="left"/>
              <w:rPr>
                <w:del w:id="8416" w:author="Moderator" w:date="2025-10-03T17:26:00Z" w16du:dateUtc="2025-10-03T15:26:00Z"/>
              </w:rPr>
            </w:pPr>
            <w:del w:id="8417" w:author="Moderator" w:date="2025-10-03T17:26:00Z" w16du:dateUtc="2025-10-03T15:26:00Z">
              <w:r w:rsidRPr="00B80675" w:rsidDel="008233B6">
                <w:delText>Policy control for redundant PDU Sessions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03718BDB" w:rsidR="00D66E1B" w:rsidDel="008233B6" w:rsidRDefault="00D66E1B" w:rsidP="00D66E1B">
            <w:pPr>
              <w:jc w:val="left"/>
              <w:rPr>
                <w:del w:id="8418" w:author="Moderator" w:date="2025-10-03T17:26:00Z" w16du:dateUtc="2025-10-03T15:26:00Z"/>
                <w:lang w:eastAsia="ko-KR"/>
              </w:rPr>
            </w:pPr>
            <w:del w:id="8419" w:author="Moderator" w:date="2025-10-03T17:26:00Z" w16du:dateUtc="2025-10-03T15:26:00Z">
              <w:r w:rsidDel="008233B6">
                <w:rPr>
                  <w:lang w:eastAsia="ko-KR"/>
                </w:rPr>
                <w:delText>TS 23.503 clause 6.1.3.24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360F1006" w:rsidR="00D66E1B" w:rsidRPr="00AC0D72" w:rsidDel="008233B6" w:rsidRDefault="00D66E1B" w:rsidP="00D66E1B">
            <w:pPr>
              <w:jc w:val="center"/>
              <w:rPr>
                <w:del w:id="842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9528B71" w:rsidR="00D66E1B" w:rsidRPr="00AC0D72" w:rsidDel="008233B6" w:rsidRDefault="00D66E1B" w:rsidP="00D66E1B">
            <w:pPr>
              <w:jc w:val="center"/>
              <w:rPr>
                <w:del w:id="8421" w:author="Moderator" w:date="2025-10-03T17:26:00Z" w16du:dateUtc="2025-10-03T15:26:00Z"/>
                <w:lang w:eastAsia="ko-KR"/>
              </w:rPr>
            </w:pPr>
            <w:del w:id="842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592418D" w14:textId="6EBC784A" w:rsidR="00D66E1B" w:rsidDel="008233B6" w:rsidRDefault="00D66E1B" w:rsidP="00D66E1B">
            <w:pPr>
              <w:jc w:val="center"/>
              <w:rPr>
                <w:del w:id="84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4F5FB408" w:rsidR="00D66E1B" w:rsidDel="008233B6" w:rsidRDefault="00D66E1B" w:rsidP="00D66E1B">
            <w:pPr>
              <w:jc w:val="center"/>
              <w:rPr>
                <w:del w:id="84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258A6835" w:rsidR="00D66E1B" w:rsidRPr="00AC0D72" w:rsidDel="008233B6" w:rsidRDefault="00D66E1B" w:rsidP="00D66E1B">
            <w:pPr>
              <w:jc w:val="center"/>
              <w:rPr>
                <w:del w:id="842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49CC6FCD" w:rsidR="00D66E1B" w:rsidRPr="00AC0D72" w:rsidDel="008233B6" w:rsidRDefault="00D66E1B" w:rsidP="00D66E1B">
            <w:pPr>
              <w:jc w:val="center"/>
              <w:rPr>
                <w:del w:id="842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42E9EE4E" w:rsidR="00D66E1B" w:rsidRPr="00AC0D72" w:rsidDel="008233B6" w:rsidRDefault="00D66E1B" w:rsidP="00D66E1B">
            <w:pPr>
              <w:jc w:val="center"/>
              <w:rPr>
                <w:del w:id="842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2367F038" w:rsidR="00D66E1B" w:rsidRPr="00AC0D72" w:rsidDel="008233B6" w:rsidRDefault="00D66E1B" w:rsidP="00D66E1B">
            <w:pPr>
              <w:jc w:val="center"/>
              <w:rPr>
                <w:del w:id="842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2C9ACE7F" w:rsidR="00D66E1B" w:rsidDel="008233B6" w:rsidRDefault="00D66E1B" w:rsidP="00D66E1B">
            <w:pPr>
              <w:jc w:val="center"/>
              <w:rPr>
                <w:del w:id="8429" w:author="Moderator" w:date="2025-10-03T17:26:00Z" w16du:dateUtc="2025-10-03T15:26:00Z"/>
                <w:lang w:eastAsia="ko-KR"/>
              </w:rPr>
            </w:pPr>
            <w:del w:id="843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49F0A94A" w:rsidR="00D66E1B" w:rsidRPr="00BE679A" w:rsidDel="008233B6" w:rsidRDefault="00D66E1B" w:rsidP="00D66E1B">
            <w:pPr>
              <w:jc w:val="center"/>
              <w:rPr>
                <w:del w:id="8431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627AF264" w14:textId="703AD74C" w:rsidTr="00FA3519">
        <w:trPr>
          <w:del w:id="8432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A44D6F" w14:textId="2C3CBBBE" w:rsidR="00D66E1B" w:rsidDel="008233B6" w:rsidRDefault="00D66E1B" w:rsidP="00D66E1B">
            <w:pPr>
              <w:jc w:val="left"/>
              <w:rPr>
                <w:del w:id="8433" w:author="Moderator" w:date="2025-10-03T17:26:00Z" w16du:dateUtc="2025-10-03T15:26:00Z"/>
              </w:rPr>
            </w:pPr>
            <w:del w:id="8434" w:author="Moderator" w:date="2025-10-03T17:26:00Z" w16du:dateUtc="2025-10-03T15:26:00Z">
              <w:r w:rsidDel="008233B6">
                <w:delText>39.5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13B8067" w14:textId="2FF2A5CA" w:rsidR="00D66E1B" w:rsidRPr="00B80675" w:rsidDel="008233B6" w:rsidRDefault="00D66E1B" w:rsidP="00D66E1B">
            <w:pPr>
              <w:jc w:val="left"/>
              <w:rPr>
                <w:del w:id="8435" w:author="Moderator" w:date="2025-10-03T17:26:00Z" w16du:dateUtc="2025-10-03T15:26:00Z"/>
              </w:rPr>
            </w:pPr>
            <w:del w:id="8436" w:author="Moderator" w:date="2025-10-03T17:26:00Z" w16du:dateUtc="2025-10-03T15:26:00Z">
              <w:r w:rsidRPr="00F15119" w:rsidDel="008233B6">
                <w:delText>User Plane Remote Provisioning of UE SNPN Credentials in Onboarding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427505FC" w:rsidR="00D66E1B" w:rsidDel="008233B6" w:rsidRDefault="00D66E1B" w:rsidP="00D66E1B">
            <w:pPr>
              <w:jc w:val="left"/>
              <w:rPr>
                <w:del w:id="8437" w:author="Moderator" w:date="2025-10-03T17:26:00Z" w16du:dateUtc="2025-10-03T15:26:00Z"/>
                <w:lang w:eastAsia="ko-KR"/>
              </w:rPr>
            </w:pPr>
            <w:del w:id="8438" w:author="Moderator" w:date="2025-10-03T17:26:00Z" w16du:dateUtc="2025-10-03T15:26:00Z">
              <w:r w:rsidDel="008233B6">
                <w:rPr>
                  <w:lang w:eastAsia="ko-KR"/>
                </w:rPr>
                <w:delText>TS 23.503 clause 6.1.3.25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1E737847" w:rsidR="00D66E1B" w:rsidRPr="00AC0D72" w:rsidDel="008233B6" w:rsidRDefault="00D66E1B" w:rsidP="00D66E1B">
            <w:pPr>
              <w:jc w:val="center"/>
              <w:rPr>
                <w:del w:id="843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4EDA0C91" w:rsidR="00D66E1B" w:rsidRPr="00AC0D72" w:rsidDel="008233B6" w:rsidRDefault="00D66E1B" w:rsidP="00D66E1B">
            <w:pPr>
              <w:jc w:val="center"/>
              <w:rPr>
                <w:del w:id="84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6F9E164C" w:rsidR="00D66E1B" w:rsidDel="008233B6" w:rsidRDefault="00D66E1B" w:rsidP="00D66E1B">
            <w:pPr>
              <w:jc w:val="center"/>
              <w:rPr>
                <w:del w:id="8441" w:author="Moderator" w:date="2025-10-03T17:26:00Z" w16du:dateUtc="2025-10-03T15:26:00Z"/>
                <w:lang w:eastAsia="ko-KR"/>
              </w:rPr>
            </w:pPr>
            <w:del w:id="844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3EF3898" w14:textId="1ECA4F3B" w:rsidR="00D66E1B" w:rsidDel="008233B6" w:rsidRDefault="00D66E1B" w:rsidP="00D66E1B">
            <w:pPr>
              <w:jc w:val="center"/>
              <w:rPr>
                <w:del w:id="84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524E5A62" w:rsidR="00D66E1B" w:rsidRPr="00AC0D72" w:rsidDel="008233B6" w:rsidRDefault="00D66E1B" w:rsidP="00D66E1B">
            <w:pPr>
              <w:jc w:val="center"/>
              <w:rPr>
                <w:del w:id="844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22EE342D" w:rsidR="00D66E1B" w:rsidRPr="00AC0D72" w:rsidDel="008233B6" w:rsidRDefault="00D66E1B" w:rsidP="00D66E1B">
            <w:pPr>
              <w:jc w:val="center"/>
              <w:rPr>
                <w:del w:id="844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27545C45" w:rsidR="00D66E1B" w:rsidRPr="00AC0D72" w:rsidDel="008233B6" w:rsidRDefault="00D66E1B" w:rsidP="00D66E1B">
            <w:pPr>
              <w:jc w:val="center"/>
              <w:rPr>
                <w:del w:id="84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6A648633" w:rsidR="00D66E1B" w:rsidRPr="00AC0D72" w:rsidDel="008233B6" w:rsidRDefault="00D66E1B" w:rsidP="00D66E1B">
            <w:pPr>
              <w:jc w:val="center"/>
              <w:rPr>
                <w:del w:id="844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3A6BB229" w:rsidR="00D66E1B" w:rsidDel="008233B6" w:rsidRDefault="00D66E1B" w:rsidP="00D66E1B">
            <w:pPr>
              <w:jc w:val="center"/>
              <w:rPr>
                <w:del w:id="8448" w:author="Moderator" w:date="2025-10-03T17:26:00Z" w16du:dateUtc="2025-10-03T15:26:00Z"/>
                <w:lang w:eastAsia="ko-KR"/>
              </w:rPr>
            </w:pPr>
            <w:del w:id="844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509E9EB1" w:rsidR="00D66E1B" w:rsidRPr="00BE679A" w:rsidDel="008233B6" w:rsidRDefault="00D66E1B" w:rsidP="00D66E1B">
            <w:pPr>
              <w:jc w:val="center"/>
              <w:rPr>
                <w:del w:id="8450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F917A68" w14:textId="4E23A135" w:rsidTr="00FA3519">
        <w:trPr>
          <w:del w:id="845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AFA47DE" w14:textId="061B6C2E" w:rsidR="00D66E1B" w:rsidDel="008233B6" w:rsidRDefault="00D66E1B" w:rsidP="00D66E1B">
            <w:pPr>
              <w:jc w:val="left"/>
              <w:rPr>
                <w:del w:id="8452" w:author="Moderator" w:date="2025-10-03T17:26:00Z" w16du:dateUtc="2025-10-03T15:26:00Z"/>
              </w:rPr>
            </w:pPr>
            <w:del w:id="8453" w:author="Moderator" w:date="2025-10-03T17:26:00Z" w16du:dateUtc="2025-10-03T15:26:00Z">
              <w:r w:rsidDel="008233B6">
                <w:delText>39.6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A4109A" w14:textId="78AF9F7A" w:rsidR="00D66E1B" w:rsidRPr="00F15119" w:rsidDel="008233B6" w:rsidRDefault="00D66E1B" w:rsidP="00D66E1B">
            <w:pPr>
              <w:jc w:val="left"/>
              <w:rPr>
                <w:del w:id="8454" w:author="Moderator" w:date="2025-10-03T17:26:00Z" w16du:dateUtc="2025-10-03T15:26:00Z"/>
              </w:rPr>
            </w:pPr>
            <w:del w:id="8455" w:author="Moderator" w:date="2025-10-03T17:26:00Z" w16du:dateUtc="2025-10-03T15:26:00Z">
              <w:r w:rsidRPr="00F15119" w:rsidDel="008233B6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23725C81" w:rsidR="00D66E1B" w:rsidDel="008233B6" w:rsidRDefault="00D66E1B" w:rsidP="00D66E1B">
            <w:pPr>
              <w:jc w:val="left"/>
              <w:rPr>
                <w:del w:id="8456" w:author="Moderator" w:date="2025-10-03T17:26:00Z" w16du:dateUtc="2025-10-03T15:26:00Z"/>
                <w:lang w:eastAsia="ko-KR"/>
              </w:rPr>
            </w:pPr>
            <w:del w:id="8457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5537CA7" w:rsidR="00D66E1B" w:rsidRPr="00AC0D72" w:rsidDel="008233B6" w:rsidRDefault="00D66E1B" w:rsidP="00D66E1B">
            <w:pPr>
              <w:jc w:val="center"/>
              <w:rPr>
                <w:del w:id="845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1EE210ED" w:rsidR="00D66E1B" w:rsidRPr="00AC0D72" w:rsidDel="008233B6" w:rsidRDefault="00D66E1B" w:rsidP="00D66E1B">
            <w:pPr>
              <w:jc w:val="center"/>
              <w:rPr>
                <w:del w:id="84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61B00A1F" w:rsidR="00D66E1B" w:rsidDel="008233B6" w:rsidRDefault="00D66E1B" w:rsidP="00D66E1B">
            <w:pPr>
              <w:jc w:val="center"/>
              <w:rPr>
                <w:del w:id="846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29A91693" w:rsidR="00D66E1B" w:rsidDel="008233B6" w:rsidRDefault="00D66E1B" w:rsidP="00D66E1B">
            <w:pPr>
              <w:jc w:val="center"/>
              <w:rPr>
                <w:del w:id="8461" w:author="Moderator" w:date="2025-10-03T17:26:00Z" w16du:dateUtc="2025-10-03T15:26:00Z"/>
                <w:lang w:eastAsia="ko-KR"/>
              </w:rPr>
            </w:pPr>
            <w:del w:id="846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56D3E05D" w:rsidR="00D66E1B" w:rsidRPr="00AC0D72" w:rsidDel="008233B6" w:rsidRDefault="00D66E1B" w:rsidP="00D66E1B">
            <w:pPr>
              <w:jc w:val="center"/>
              <w:rPr>
                <w:del w:id="846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19533D42" w:rsidR="00D66E1B" w:rsidRPr="00AC0D72" w:rsidDel="008233B6" w:rsidRDefault="00D66E1B" w:rsidP="00D66E1B">
            <w:pPr>
              <w:jc w:val="center"/>
              <w:rPr>
                <w:del w:id="846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2961CEEA" w:rsidR="00D66E1B" w:rsidRPr="00AC0D72" w:rsidDel="008233B6" w:rsidRDefault="00D66E1B" w:rsidP="00D66E1B">
            <w:pPr>
              <w:jc w:val="center"/>
              <w:rPr>
                <w:del w:id="846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284BBADB" w:rsidR="00D66E1B" w:rsidRPr="00AC0D72" w:rsidDel="008233B6" w:rsidRDefault="00D66E1B" w:rsidP="00D66E1B">
            <w:pPr>
              <w:jc w:val="center"/>
              <w:rPr>
                <w:del w:id="846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0F951501" w:rsidR="00D66E1B" w:rsidDel="008233B6" w:rsidRDefault="00D66E1B" w:rsidP="00D66E1B">
            <w:pPr>
              <w:jc w:val="center"/>
              <w:rPr>
                <w:del w:id="8467" w:author="Moderator" w:date="2025-10-03T17:26:00Z" w16du:dateUtc="2025-10-03T15:26:00Z"/>
                <w:lang w:eastAsia="ko-KR"/>
              </w:rPr>
            </w:pPr>
            <w:del w:id="846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655377B1" w:rsidR="00D66E1B" w:rsidRPr="00BE679A" w:rsidDel="008233B6" w:rsidRDefault="00D66E1B" w:rsidP="00D66E1B">
            <w:pPr>
              <w:jc w:val="center"/>
              <w:rPr>
                <w:del w:id="8469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257ED82B" w14:textId="3641DDE5" w:rsidTr="00FA3519">
        <w:trPr>
          <w:del w:id="8470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F92C41B" w14:textId="51767148" w:rsidR="00D66E1B" w:rsidDel="008233B6" w:rsidRDefault="00D66E1B" w:rsidP="00D66E1B">
            <w:pPr>
              <w:jc w:val="left"/>
              <w:rPr>
                <w:del w:id="8471" w:author="Moderator" w:date="2025-10-03T17:26:00Z" w16du:dateUtc="2025-10-03T15:26:00Z"/>
              </w:rPr>
            </w:pPr>
            <w:del w:id="8472" w:author="Moderator" w:date="2025-10-03T17:26:00Z" w16du:dateUtc="2025-10-03T15:26:00Z">
              <w:r w:rsidDel="008233B6">
                <w:delText>39.7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C7A2017" w14:textId="2E3597FA" w:rsidR="00D66E1B" w:rsidRPr="00F15119" w:rsidDel="008233B6" w:rsidRDefault="00D66E1B" w:rsidP="00D66E1B">
            <w:pPr>
              <w:jc w:val="left"/>
              <w:rPr>
                <w:del w:id="8473" w:author="Moderator" w:date="2025-10-03T17:26:00Z" w16du:dateUtc="2025-10-03T15:26:00Z"/>
              </w:rPr>
            </w:pPr>
            <w:del w:id="8474" w:author="Moderator" w:date="2025-10-03T17:26:00Z" w16du:dateUtc="2025-10-03T15:26:00Z">
              <w:r w:rsidRPr="00F15119" w:rsidDel="008233B6">
                <w:delText>Expedited Data Transfer with 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69F3B45" w:rsidR="00D66E1B" w:rsidDel="008233B6" w:rsidRDefault="00D66E1B" w:rsidP="00D66E1B">
            <w:pPr>
              <w:jc w:val="left"/>
              <w:rPr>
                <w:del w:id="8475" w:author="Moderator" w:date="2025-10-03T17:26:00Z" w16du:dateUtc="2025-10-03T15:26:00Z"/>
                <w:lang w:eastAsia="ko-KR"/>
              </w:rPr>
            </w:pPr>
            <w:del w:id="8476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55B1BA21" w:rsidR="00D66E1B" w:rsidRPr="00AC0D72" w:rsidDel="008233B6" w:rsidRDefault="00D66E1B" w:rsidP="00D66E1B">
            <w:pPr>
              <w:jc w:val="center"/>
              <w:rPr>
                <w:del w:id="84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1E3E6BC4" w:rsidR="00D66E1B" w:rsidRPr="00AC0D72" w:rsidDel="008233B6" w:rsidRDefault="00D66E1B" w:rsidP="00D66E1B">
            <w:pPr>
              <w:jc w:val="center"/>
              <w:rPr>
                <w:del w:id="84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5BB907A2" w:rsidR="00D66E1B" w:rsidDel="008233B6" w:rsidRDefault="00D66E1B" w:rsidP="00D66E1B">
            <w:pPr>
              <w:jc w:val="center"/>
              <w:rPr>
                <w:del w:id="847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6466ABFD" w:rsidR="00D66E1B" w:rsidDel="008233B6" w:rsidRDefault="00D66E1B" w:rsidP="00D66E1B">
            <w:pPr>
              <w:jc w:val="center"/>
              <w:rPr>
                <w:del w:id="848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3E5BAF69" w:rsidR="00D66E1B" w:rsidRPr="00AC0D72" w:rsidDel="008233B6" w:rsidRDefault="00D66E1B" w:rsidP="00D66E1B">
            <w:pPr>
              <w:jc w:val="center"/>
              <w:rPr>
                <w:del w:id="8481" w:author="Moderator" w:date="2025-10-03T17:26:00Z" w16du:dateUtc="2025-10-03T15:26:00Z"/>
                <w:lang w:eastAsia="ko-KR"/>
              </w:rPr>
            </w:pPr>
            <w:del w:id="848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5E651EDE" w:rsidR="00D66E1B" w:rsidRPr="00AC0D72" w:rsidDel="008233B6" w:rsidRDefault="00D66E1B" w:rsidP="00D66E1B">
            <w:pPr>
              <w:jc w:val="center"/>
              <w:rPr>
                <w:del w:id="848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685E0EAD" w:rsidR="00D66E1B" w:rsidRPr="00AC0D72" w:rsidDel="008233B6" w:rsidRDefault="00D66E1B" w:rsidP="00D66E1B">
            <w:pPr>
              <w:jc w:val="center"/>
              <w:rPr>
                <w:del w:id="848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B65EF7E" w:rsidR="00D66E1B" w:rsidRPr="00AC0D72" w:rsidDel="008233B6" w:rsidRDefault="00D66E1B" w:rsidP="00D66E1B">
            <w:pPr>
              <w:jc w:val="center"/>
              <w:rPr>
                <w:del w:id="848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231695B2" w:rsidR="00D66E1B" w:rsidDel="008233B6" w:rsidRDefault="00D66E1B" w:rsidP="00D66E1B">
            <w:pPr>
              <w:jc w:val="center"/>
              <w:rPr>
                <w:del w:id="8486" w:author="Moderator" w:date="2025-10-03T17:26:00Z" w16du:dateUtc="2025-10-03T15:26:00Z"/>
                <w:lang w:eastAsia="ko-KR"/>
              </w:rPr>
            </w:pPr>
            <w:del w:id="848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34798DCE" w:rsidR="00D66E1B" w:rsidRPr="00BE679A" w:rsidDel="008233B6" w:rsidRDefault="00D66E1B" w:rsidP="00D66E1B">
            <w:pPr>
              <w:jc w:val="center"/>
              <w:rPr>
                <w:del w:id="8488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3D5AD5E4" w14:textId="1E0F1CF6" w:rsidTr="00FA3519">
        <w:trPr>
          <w:del w:id="848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2227448" w14:textId="177DD393" w:rsidR="00D66E1B" w:rsidDel="008233B6" w:rsidRDefault="00D66E1B" w:rsidP="00D66E1B">
            <w:pPr>
              <w:jc w:val="left"/>
              <w:rPr>
                <w:del w:id="8490" w:author="Moderator" w:date="2025-10-03T17:26:00Z" w16du:dateUtc="2025-10-03T15:26:00Z"/>
              </w:rPr>
            </w:pPr>
            <w:del w:id="8491" w:author="Moderator" w:date="2025-10-03T17:26:00Z" w16du:dateUtc="2025-10-03T15:26:00Z">
              <w:r w:rsidDel="008233B6">
                <w:delText>39.8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D3D422" w14:textId="62A91E85" w:rsidR="00D66E1B" w:rsidRPr="00F15119" w:rsidDel="008233B6" w:rsidRDefault="00D66E1B" w:rsidP="00D66E1B">
            <w:pPr>
              <w:jc w:val="left"/>
              <w:rPr>
                <w:del w:id="8492" w:author="Moderator" w:date="2025-10-03T17:26:00Z" w16du:dateUtc="2025-10-03T15:26:00Z"/>
              </w:rPr>
            </w:pPr>
            <w:del w:id="8493" w:author="Moderator" w:date="2025-10-03T17:26:00Z" w16du:dateUtc="2025-10-03T15:26:00Z">
              <w:r w:rsidRPr="00F15119" w:rsidDel="008233B6">
                <w:delText>AF requested QoS for a UE or group of UEs not identified by a UE address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0A1B095E" w:rsidR="00D66E1B" w:rsidDel="008233B6" w:rsidRDefault="00D66E1B" w:rsidP="00D66E1B">
            <w:pPr>
              <w:jc w:val="left"/>
              <w:rPr>
                <w:del w:id="8494" w:author="Moderator" w:date="2025-10-03T17:26:00Z" w16du:dateUtc="2025-10-03T15:26:00Z"/>
                <w:lang w:eastAsia="ko-KR"/>
              </w:rPr>
            </w:pPr>
            <w:del w:id="8495" w:author="Moderator" w:date="2025-10-03T17:26:00Z" w16du:dateUtc="2025-10-03T15:26:00Z">
              <w:r w:rsidDel="008233B6">
                <w:rPr>
                  <w:lang w:eastAsia="ko-KR"/>
                </w:rPr>
                <w:delText>TS 23.503 clause 6.1.3.28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4A430FE6" w:rsidR="00D66E1B" w:rsidRPr="00AC0D72" w:rsidDel="008233B6" w:rsidRDefault="00D66E1B" w:rsidP="00D66E1B">
            <w:pPr>
              <w:jc w:val="center"/>
              <w:rPr>
                <w:del w:id="84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09C5BF9A" w:rsidR="00D66E1B" w:rsidRPr="00AC0D72" w:rsidDel="008233B6" w:rsidRDefault="00D66E1B" w:rsidP="00D66E1B">
            <w:pPr>
              <w:jc w:val="center"/>
              <w:rPr>
                <w:del w:id="84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025430A5" w:rsidR="00D66E1B" w:rsidDel="008233B6" w:rsidRDefault="00D66E1B" w:rsidP="00D66E1B">
            <w:pPr>
              <w:jc w:val="center"/>
              <w:rPr>
                <w:del w:id="84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50A3EC99" w:rsidR="00D66E1B" w:rsidDel="008233B6" w:rsidRDefault="00D66E1B" w:rsidP="00D66E1B">
            <w:pPr>
              <w:jc w:val="center"/>
              <w:rPr>
                <w:del w:id="8499" w:author="Moderator" w:date="2025-10-03T17:26:00Z" w16du:dateUtc="2025-10-03T15:26:00Z"/>
                <w:lang w:eastAsia="ko-KR"/>
              </w:rPr>
            </w:pPr>
            <w:del w:id="850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3BB8879E" w:rsidR="00D66E1B" w:rsidDel="008233B6" w:rsidRDefault="00D66E1B" w:rsidP="00D66E1B">
            <w:pPr>
              <w:jc w:val="center"/>
              <w:rPr>
                <w:del w:id="850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313790AA" w:rsidR="00D66E1B" w:rsidRPr="00AC0D72" w:rsidDel="008233B6" w:rsidRDefault="00D66E1B" w:rsidP="00D66E1B">
            <w:pPr>
              <w:jc w:val="center"/>
              <w:rPr>
                <w:del w:id="85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3BB5A28C" w:rsidR="00D66E1B" w:rsidRPr="00AC0D72" w:rsidDel="008233B6" w:rsidRDefault="00D66E1B" w:rsidP="00D66E1B">
            <w:pPr>
              <w:jc w:val="center"/>
              <w:rPr>
                <w:del w:id="85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4229B811" w:rsidR="00D66E1B" w:rsidRPr="00AC0D72" w:rsidDel="008233B6" w:rsidRDefault="00D66E1B" w:rsidP="00D66E1B">
            <w:pPr>
              <w:jc w:val="center"/>
              <w:rPr>
                <w:del w:id="850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D7792C0" w:rsidR="00D66E1B" w:rsidDel="008233B6" w:rsidRDefault="00D66E1B" w:rsidP="00D66E1B">
            <w:pPr>
              <w:jc w:val="center"/>
              <w:rPr>
                <w:del w:id="8505" w:author="Moderator" w:date="2025-10-03T17:26:00Z" w16du:dateUtc="2025-10-03T15:26:00Z"/>
                <w:lang w:eastAsia="ko-KR"/>
              </w:rPr>
            </w:pPr>
            <w:del w:id="850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2F45A672" w:rsidR="00D66E1B" w:rsidRPr="00BE679A" w:rsidDel="008233B6" w:rsidRDefault="00D66E1B" w:rsidP="00D66E1B">
            <w:pPr>
              <w:jc w:val="center"/>
              <w:rPr>
                <w:del w:id="8507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673D09" w14:paraId="04A8F5C2" w14:textId="10F174C6" w:rsidTr="00FA3519">
        <w:trPr>
          <w:del w:id="8508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4773BF24" w14:textId="6CC45258" w:rsidR="00D66E1B" w:rsidDel="00673D09" w:rsidRDefault="00D66E1B" w:rsidP="00D66E1B">
            <w:pPr>
              <w:jc w:val="left"/>
              <w:rPr>
                <w:del w:id="8509" w:author="Interdigital" w:date="2025-10-03T16:53:00Z" w16du:dateUtc="2025-10-03T14:53:00Z"/>
              </w:rPr>
            </w:pPr>
            <w:del w:id="8510" w:author="Interdigital" w:date="2025-10-03T16:53:00Z" w16du:dateUtc="2025-10-03T14:53:00Z">
              <w:r w:rsidDel="00673D09">
                <w:delText>39.9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58CD3988" w:rsidR="00D66E1B" w:rsidRPr="00F15119" w:rsidDel="00673D09" w:rsidRDefault="00D66E1B" w:rsidP="00D66E1B">
            <w:pPr>
              <w:jc w:val="left"/>
              <w:rPr>
                <w:del w:id="8511" w:author="Interdigital" w:date="2025-10-03T16:53:00Z" w16du:dateUtc="2025-10-03T14:53:00Z"/>
              </w:rPr>
            </w:pPr>
            <w:del w:id="8512" w:author="Interdigital" w:date="2025-10-03T16:53:00Z" w16du:dateUtc="2025-10-03T14:53:00Z">
              <w:r w:rsidRPr="00140399" w:rsidDel="00673D09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6FF1F9F" w:rsidR="00D66E1B" w:rsidDel="00673D09" w:rsidRDefault="00D66E1B" w:rsidP="00D66E1B">
            <w:pPr>
              <w:jc w:val="left"/>
              <w:rPr>
                <w:del w:id="8513" w:author="Interdigital" w:date="2025-10-03T16:53:00Z" w16du:dateUtc="2025-10-03T14:53:00Z"/>
                <w:lang w:eastAsia="ko-KR"/>
              </w:rPr>
            </w:pPr>
            <w:del w:id="8514" w:author="Interdigital" w:date="2025-10-03T16:53:00Z" w16du:dateUtc="2025-10-03T14:53:00Z">
              <w:r w:rsidDel="00673D09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246CEA62" w:rsidR="00D66E1B" w:rsidRPr="00AC0D72" w:rsidDel="00673D09" w:rsidRDefault="00D66E1B" w:rsidP="00D66E1B">
            <w:pPr>
              <w:jc w:val="center"/>
              <w:rPr>
                <w:del w:id="851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0168805B" w:rsidR="00D66E1B" w:rsidRPr="00AC0D72" w:rsidDel="00673D09" w:rsidRDefault="00D66E1B" w:rsidP="00D66E1B">
            <w:pPr>
              <w:jc w:val="center"/>
              <w:rPr>
                <w:del w:id="851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2110D2DD" w:rsidR="00D66E1B" w:rsidDel="00673D09" w:rsidRDefault="00D66E1B" w:rsidP="00D66E1B">
            <w:pPr>
              <w:jc w:val="center"/>
              <w:rPr>
                <w:del w:id="851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5C2CEA4C" w:rsidR="00D66E1B" w:rsidDel="00673D09" w:rsidRDefault="00D66E1B" w:rsidP="00D66E1B">
            <w:pPr>
              <w:jc w:val="center"/>
              <w:rPr>
                <w:del w:id="8518" w:author="Interdigital" w:date="2025-10-03T16:53:00Z" w16du:dateUtc="2025-10-03T14:53:00Z"/>
                <w:lang w:eastAsia="ko-KR"/>
              </w:rPr>
            </w:pPr>
            <w:del w:id="8519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4225567D" w:rsidR="00D66E1B" w:rsidDel="00673D09" w:rsidRDefault="00D66E1B" w:rsidP="00D66E1B">
            <w:pPr>
              <w:jc w:val="center"/>
              <w:rPr>
                <w:del w:id="8520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2D73D8B8" w:rsidR="00D66E1B" w:rsidRPr="00AC0D72" w:rsidDel="00673D09" w:rsidRDefault="00D66E1B" w:rsidP="00D66E1B">
            <w:pPr>
              <w:jc w:val="center"/>
              <w:rPr>
                <w:del w:id="8521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504DE67B" w:rsidR="00D66E1B" w:rsidRPr="00AC0D72" w:rsidDel="00673D09" w:rsidRDefault="00D66E1B" w:rsidP="00D66E1B">
            <w:pPr>
              <w:jc w:val="center"/>
              <w:rPr>
                <w:del w:id="8522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578FDC24" w:rsidR="00D66E1B" w:rsidRPr="00AC0D72" w:rsidDel="00673D09" w:rsidRDefault="00D66E1B" w:rsidP="00D66E1B">
            <w:pPr>
              <w:jc w:val="center"/>
              <w:rPr>
                <w:del w:id="8523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41BFEFE2" w:rsidR="00D66E1B" w:rsidDel="00673D09" w:rsidRDefault="00D66E1B" w:rsidP="00D66E1B">
            <w:pPr>
              <w:jc w:val="center"/>
              <w:rPr>
                <w:del w:id="8524" w:author="Interdigital" w:date="2025-10-03T16:53:00Z" w16du:dateUtc="2025-10-03T14:53:00Z"/>
                <w:lang w:eastAsia="ko-KR"/>
              </w:rPr>
            </w:pPr>
            <w:del w:id="8525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B629B6C" w:rsidR="00D66E1B" w:rsidRPr="00BE679A" w:rsidDel="00673D09" w:rsidRDefault="00D66E1B" w:rsidP="00D66E1B">
            <w:pPr>
              <w:jc w:val="center"/>
              <w:rPr>
                <w:del w:id="8526" w:author="Interdigital" w:date="2025-10-03T16:53:00Z" w16du:dateUtc="2025-10-03T14:53:00Z"/>
                <w:lang w:eastAsia="ko-KR"/>
              </w:rPr>
            </w:pPr>
          </w:p>
        </w:tc>
      </w:tr>
      <w:tr w:rsidR="00D66E1B" w:rsidRPr="00BE679A" w:rsidDel="0076296B" w14:paraId="0337F0D2" w14:textId="6A798512" w:rsidTr="00FA3519">
        <w:trPr>
          <w:del w:id="8527" w:author="Samsung" w:date="2025-10-03T17:11:00Z"/>
        </w:trPr>
        <w:tc>
          <w:tcPr>
            <w:tcW w:w="546" w:type="dxa"/>
            <w:shd w:val="clear" w:color="auto" w:fill="FFFFFF" w:themeFill="background1"/>
          </w:tcPr>
          <w:p w14:paraId="59E0B728" w14:textId="23BF3865" w:rsidR="00D66E1B" w:rsidDel="0076296B" w:rsidRDefault="00D66E1B" w:rsidP="00D66E1B">
            <w:pPr>
              <w:jc w:val="left"/>
              <w:rPr>
                <w:del w:id="8528" w:author="Samsung" w:date="2025-10-03T17:11:00Z" w16du:dateUtc="2025-10-03T15:11:00Z"/>
              </w:rPr>
            </w:pPr>
            <w:del w:id="8529" w:author="Samsung" w:date="2025-10-03T17:11:00Z" w16du:dateUtc="2025-10-03T15:11:00Z">
              <w:r w:rsidDel="0076296B">
                <w:delText>39.10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1C1B7189" w:rsidR="00D66E1B" w:rsidRPr="00140399" w:rsidDel="0076296B" w:rsidRDefault="00D66E1B" w:rsidP="00D66E1B">
            <w:pPr>
              <w:jc w:val="left"/>
              <w:rPr>
                <w:del w:id="8530" w:author="Samsung" w:date="2025-10-03T17:11:00Z" w16du:dateUtc="2025-10-03T15:11:00Z"/>
              </w:rPr>
            </w:pPr>
            <w:del w:id="8531" w:author="Samsung" w:date="2025-10-03T17:11:00Z" w16du:dateUtc="2025-10-03T15:11:00Z">
              <w:r w:rsidRPr="00140399" w:rsidDel="0076296B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0B08465A" w:rsidR="00D66E1B" w:rsidDel="0076296B" w:rsidRDefault="00D66E1B" w:rsidP="00D66E1B">
            <w:pPr>
              <w:jc w:val="left"/>
              <w:rPr>
                <w:del w:id="8532" w:author="Samsung" w:date="2025-10-03T17:11:00Z" w16du:dateUtc="2025-10-03T15:11:00Z"/>
                <w:lang w:eastAsia="ko-KR"/>
              </w:rPr>
            </w:pPr>
            <w:del w:id="8533" w:author="Samsung" w:date="2025-10-03T17:11:00Z" w16du:dateUtc="2025-10-03T15:11:00Z">
              <w:r w:rsidDel="0076296B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577F9AB9" w:rsidR="00D66E1B" w:rsidRPr="00AC0D72" w:rsidDel="0076296B" w:rsidRDefault="00D66E1B" w:rsidP="00D66E1B">
            <w:pPr>
              <w:jc w:val="center"/>
              <w:rPr>
                <w:del w:id="8534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555F959B" w:rsidR="00D66E1B" w:rsidRPr="00AC0D72" w:rsidDel="0076296B" w:rsidRDefault="00D66E1B" w:rsidP="00D66E1B">
            <w:pPr>
              <w:jc w:val="center"/>
              <w:rPr>
                <w:del w:id="8535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4EFB3273" w:rsidR="00D66E1B" w:rsidDel="0076296B" w:rsidRDefault="00D66E1B" w:rsidP="00D66E1B">
            <w:pPr>
              <w:jc w:val="center"/>
              <w:rPr>
                <w:del w:id="8536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15CB4923" w:rsidR="00D66E1B" w:rsidDel="0076296B" w:rsidRDefault="00D66E1B" w:rsidP="00D66E1B">
            <w:pPr>
              <w:jc w:val="center"/>
              <w:rPr>
                <w:del w:id="8537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4231AE0B" w:rsidR="00D66E1B" w:rsidDel="0076296B" w:rsidRDefault="00D66E1B" w:rsidP="00D66E1B">
            <w:pPr>
              <w:jc w:val="center"/>
              <w:rPr>
                <w:del w:id="8538" w:author="Samsung" w:date="2025-10-03T17:11:00Z" w16du:dateUtc="2025-10-03T15:11:00Z"/>
                <w:lang w:eastAsia="ko-KR"/>
              </w:rPr>
            </w:pPr>
            <w:del w:id="8539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06EEB371" w:rsidR="00D66E1B" w:rsidRPr="00AC0D72" w:rsidDel="0076296B" w:rsidRDefault="00D66E1B" w:rsidP="00D66E1B">
            <w:pPr>
              <w:jc w:val="center"/>
              <w:rPr>
                <w:del w:id="8540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0E66A88E" w:rsidR="00D66E1B" w:rsidRPr="00AC0D72" w:rsidDel="0076296B" w:rsidRDefault="00D66E1B" w:rsidP="00D66E1B">
            <w:pPr>
              <w:jc w:val="center"/>
              <w:rPr>
                <w:del w:id="8541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135D1366" w:rsidR="00D66E1B" w:rsidRPr="00AC0D72" w:rsidDel="0076296B" w:rsidRDefault="00D66E1B" w:rsidP="00D66E1B">
            <w:pPr>
              <w:jc w:val="center"/>
              <w:rPr>
                <w:del w:id="8542" w:author="Samsung" w:date="2025-10-03T17:11:00Z" w16du:dateUtc="2025-10-03T15:1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604F09A" w:rsidR="00D66E1B" w:rsidDel="0076296B" w:rsidRDefault="00D66E1B" w:rsidP="00D66E1B">
            <w:pPr>
              <w:jc w:val="center"/>
              <w:rPr>
                <w:del w:id="8543" w:author="Samsung" w:date="2025-10-03T17:11:00Z" w16du:dateUtc="2025-10-03T15:11:00Z"/>
                <w:lang w:eastAsia="ko-KR"/>
              </w:rPr>
            </w:pPr>
            <w:del w:id="8544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68F1730" w:rsidR="00D66E1B" w:rsidRPr="00BE679A" w:rsidDel="0076296B" w:rsidRDefault="00D66E1B" w:rsidP="00D66E1B">
            <w:pPr>
              <w:jc w:val="center"/>
              <w:rPr>
                <w:del w:id="8545" w:author="Samsung" w:date="2025-10-03T17:11:00Z" w16du:dateUtc="2025-10-03T15:11:00Z"/>
                <w:lang w:eastAsia="ko-KR"/>
              </w:rPr>
            </w:pPr>
          </w:p>
        </w:tc>
      </w:tr>
      <w:tr w:rsidR="00D66E1B" w:rsidRPr="00BE679A" w:rsidDel="00D379D5" w14:paraId="07AD2678" w14:textId="282DE98E" w:rsidTr="00FA3519">
        <w:trPr>
          <w:del w:id="8546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16DA0BE8" w14:textId="562B3321" w:rsidR="00D66E1B" w:rsidDel="00D379D5" w:rsidRDefault="00D66E1B" w:rsidP="00D66E1B">
            <w:pPr>
              <w:jc w:val="left"/>
              <w:rPr>
                <w:del w:id="8547" w:author="Interdigital" w:date="2025-10-03T16:53:00Z" w16du:dateUtc="2025-10-03T14:53:00Z"/>
              </w:rPr>
            </w:pPr>
            <w:del w:id="8548" w:author="Interdigital" w:date="2025-10-03T16:53:00Z" w16du:dateUtc="2025-10-03T14:53:00Z">
              <w:r w:rsidDel="00D379D5">
                <w:lastRenderedPageBreak/>
                <w:delText>39.11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320BF603" w:rsidR="00D66E1B" w:rsidRPr="00140399" w:rsidDel="00D379D5" w:rsidRDefault="00D66E1B" w:rsidP="00D66E1B">
            <w:pPr>
              <w:jc w:val="left"/>
              <w:rPr>
                <w:del w:id="8549" w:author="Interdigital" w:date="2025-10-03T16:53:00Z" w16du:dateUtc="2025-10-03T14:53:00Z"/>
              </w:rPr>
            </w:pPr>
            <w:del w:id="8550" w:author="Interdigital" w:date="2025-10-03T16:53:00Z" w16du:dateUtc="2025-10-03T14:53:00Z">
              <w:r w:rsidRPr="00140399" w:rsidDel="00D379D5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FA8DCA8" w:rsidR="00D66E1B" w:rsidDel="00D379D5" w:rsidRDefault="00D66E1B" w:rsidP="00D66E1B">
            <w:pPr>
              <w:jc w:val="left"/>
              <w:rPr>
                <w:del w:id="8551" w:author="Interdigital" w:date="2025-10-03T16:53:00Z" w16du:dateUtc="2025-10-03T14:53:00Z"/>
                <w:lang w:eastAsia="ko-KR"/>
              </w:rPr>
            </w:pPr>
            <w:del w:id="8552" w:author="Interdigital" w:date="2025-10-03T16:53:00Z" w16du:dateUtc="2025-10-03T14:53:00Z">
              <w:r w:rsidDel="00D379D5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5C25D98B" w:rsidR="00D66E1B" w:rsidRPr="00AC0D72" w:rsidDel="00D379D5" w:rsidRDefault="00D66E1B" w:rsidP="00D66E1B">
            <w:pPr>
              <w:jc w:val="center"/>
              <w:rPr>
                <w:del w:id="8553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33179266" w:rsidR="00D66E1B" w:rsidRPr="00AC0D72" w:rsidDel="00D379D5" w:rsidRDefault="00D66E1B" w:rsidP="00D66E1B">
            <w:pPr>
              <w:jc w:val="center"/>
              <w:rPr>
                <w:del w:id="8554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2A5811EC" w:rsidR="00D66E1B" w:rsidDel="00D379D5" w:rsidRDefault="00D66E1B" w:rsidP="00D66E1B">
            <w:pPr>
              <w:jc w:val="center"/>
              <w:rPr>
                <w:del w:id="855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0FB44D6D" w:rsidR="00D66E1B" w:rsidDel="00D379D5" w:rsidRDefault="00D66E1B" w:rsidP="00D66E1B">
            <w:pPr>
              <w:jc w:val="center"/>
              <w:rPr>
                <w:del w:id="855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6673B14" w:rsidR="00D66E1B" w:rsidDel="00D379D5" w:rsidRDefault="00D66E1B" w:rsidP="00D66E1B">
            <w:pPr>
              <w:jc w:val="center"/>
              <w:rPr>
                <w:del w:id="8557" w:author="Interdigital" w:date="2025-10-03T16:53:00Z" w16du:dateUtc="2025-10-03T14:53:00Z"/>
                <w:lang w:eastAsia="ko-KR"/>
              </w:rPr>
            </w:pPr>
            <w:del w:id="8558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61523BD1" w:rsidR="00D66E1B" w:rsidRPr="00AC0D72" w:rsidDel="00D379D5" w:rsidRDefault="00D66E1B" w:rsidP="00D66E1B">
            <w:pPr>
              <w:jc w:val="center"/>
              <w:rPr>
                <w:del w:id="8559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2ACD9AB1" w:rsidR="00D66E1B" w:rsidRPr="00AC0D72" w:rsidDel="00D379D5" w:rsidRDefault="00D66E1B" w:rsidP="00D66E1B">
            <w:pPr>
              <w:jc w:val="center"/>
              <w:rPr>
                <w:del w:id="8560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CB44301" w:rsidR="00D66E1B" w:rsidRPr="00AC0D72" w:rsidDel="00D379D5" w:rsidRDefault="00D66E1B" w:rsidP="00D66E1B">
            <w:pPr>
              <w:jc w:val="center"/>
              <w:rPr>
                <w:del w:id="8561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095A113B" w:rsidR="00D66E1B" w:rsidDel="00D379D5" w:rsidRDefault="00D66E1B" w:rsidP="00D66E1B">
            <w:pPr>
              <w:jc w:val="center"/>
              <w:rPr>
                <w:del w:id="8562" w:author="Interdigital" w:date="2025-10-03T16:53:00Z" w16du:dateUtc="2025-10-03T14:53:00Z"/>
                <w:lang w:eastAsia="ko-KR"/>
              </w:rPr>
            </w:pPr>
            <w:del w:id="8563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5F53AD58" w:rsidR="00D66E1B" w:rsidRPr="00BE679A" w:rsidDel="00D379D5" w:rsidRDefault="00D66E1B" w:rsidP="00D66E1B">
            <w:pPr>
              <w:jc w:val="center"/>
              <w:rPr>
                <w:del w:id="8564" w:author="Interdigital" w:date="2025-10-03T16:53:00Z" w16du:dateUtc="2025-10-03T14:53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11" w:author="Interdigital" w:date="2025-10-03T16:51:00Z" w:initials="Q01">
    <w:p w14:paraId="3D3DF7A0" w14:textId="77777777" w:rsidR="00712FE5" w:rsidRDefault="00712FE5" w:rsidP="00712FE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 xml:space="preserve">12.1-12.23: </w:t>
      </w:r>
      <w:r>
        <w:t>Clashes with changes proposed by Ericsson. The proposal is to go with Interdigital’s changes as they appear to be more complete.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DF7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8A890" w16cex:dateUtc="2025-10-03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DF7A0" w16cid:durableId="1338A8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7E4D" w14:textId="77777777" w:rsidR="00B65563" w:rsidRDefault="00B65563">
      <w:r>
        <w:separator/>
      </w:r>
    </w:p>
  </w:endnote>
  <w:endnote w:type="continuationSeparator" w:id="0">
    <w:p w14:paraId="0EF6A633" w14:textId="77777777" w:rsidR="00B65563" w:rsidRDefault="00B6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6B1C" w14:textId="77777777" w:rsidR="00B65563" w:rsidRDefault="00B65563">
      <w:r>
        <w:separator/>
      </w:r>
    </w:p>
  </w:footnote>
  <w:footnote w:type="continuationSeparator" w:id="0">
    <w:p w14:paraId="4ED94BE5" w14:textId="77777777" w:rsidR="00B65563" w:rsidRDefault="00B6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QC02">
    <w15:presenceInfo w15:providerId="None" w15:userId="QC02"/>
  </w15:person>
  <w15:person w15:author="Interdigital">
    <w15:presenceInfo w15:providerId="None" w15:userId="Interdigital"/>
  </w15:person>
  <w15:person w15:author="TMUS">
    <w15:presenceInfo w15:providerId="None" w15:userId="TMUS"/>
  </w15:person>
  <w15:person w15:author="Ericsson">
    <w15:presenceInfo w15:providerId="None" w15:userId="Ericsson"/>
  </w15:person>
  <w15:person w15:author="LGE">
    <w15:presenceInfo w15:providerId="None" w15:userId="LGE"/>
  </w15:person>
  <w15:person w15:author="Moderator">
    <w15:presenceInfo w15:providerId="None" w15:userId="Moderator"/>
  </w15:person>
  <w15:person w15:author="Samsung">
    <w15:presenceInfo w15:providerId="None" w15:userId="Samsung"/>
  </w15:person>
  <w15:person w15:author="ZTE">
    <w15:presenceInfo w15:providerId="None" w15:userId="ZTE"/>
  </w15:person>
  <w15:person w15:author="KDDI">
    <w15:presenceInfo w15:providerId="None" w15:userId="KDDI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8C4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79E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31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0F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447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404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4941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30B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94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337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37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4A01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1E7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0A5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5B6C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1CB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AE4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97D4B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B781D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00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37D90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7B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9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ADA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749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762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EAF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30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984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1EA"/>
    <w:rsid w:val="0049035C"/>
    <w:rsid w:val="00490432"/>
    <w:rsid w:val="00490A4A"/>
    <w:rsid w:val="0049102E"/>
    <w:rsid w:val="004913EB"/>
    <w:rsid w:val="00491D29"/>
    <w:rsid w:val="00491E39"/>
    <w:rsid w:val="00491FC5"/>
    <w:rsid w:val="00492B2F"/>
    <w:rsid w:val="00492FAE"/>
    <w:rsid w:val="0049327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29D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C2A"/>
    <w:rsid w:val="004D7304"/>
    <w:rsid w:val="004D73D4"/>
    <w:rsid w:val="004E0362"/>
    <w:rsid w:val="004E03A2"/>
    <w:rsid w:val="004E0427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09F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874"/>
    <w:rsid w:val="00514A2E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2E"/>
    <w:rsid w:val="00540868"/>
    <w:rsid w:val="00540AB1"/>
    <w:rsid w:val="0054152D"/>
    <w:rsid w:val="00541ACA"/>
    <w:rsid w:val="00541B31"/>
    <w:rsid w:val="0054250A"/>
    <w:rsid w:val="00542565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2F3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5F7DA3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D83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B7F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79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10A"/>
    <w:rsid w:val="00663477"/>
    <w:rsid w:val="0066391C"/>
    <w:rsid w:val="00663D2B"/>
    <w:rsid w:val="00663F32"/>
    <w:rsid w:val="00664CA3"/>
    <w:rsid w:val="00665146"/>
    <w:rsid w:val="006658A2"/>
    <w:rsid w:val="006663FA"/>
    <w:rsid w:val="00666484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3D09"/>
    <w:rsid w:val="00674135"/>
    <w:rsid w:val="0067426D"/>
    <w:rsid w:val="006742E0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202"/>
    <w:rsid w:val="00693817"/>
    <w:rsid w:val="00693B6F"/>
    <w:rsid w:val="00693DDC"/>
    <w:rsid w:val="0069451E"/>
    <w:rsid w:val="00694EAF"/>
    <w:rsid w:val="00695480"/>
    <w:rsid w:val="006956A1"/>
    <w:rsid w:val="00696B46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69D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2FE5"/>
    <w:rsid w:val="007134BD"/>
    <w:rsid w:val="007138AB"/>
    <w:rsid w:val="00713A26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96B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4A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69F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E6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7A6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5D1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6FD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06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5A7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1DD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B6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5B2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2D1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4EB6"/>
    <w:rsid w:val="008852F2"/>
    <w:rsid w:val="0088544E"/>
    <w:rsid w:val="008854FA"/>
    <w:rsid w:val="0088560F"/>
    <w:rsid w:val="00885F1F"/>
    <w:rsid w:val="00886623"/>
    <w:rsid w:val="0088682F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03FA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308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721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BCD"/>
    <w:rsid w:val="00911C4A"/>
    <w:rsid w:val="00912668"/>
    <w:rsid w:val="00912D27"/>
    <w:rsid w:val="00912D7E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358"/>
    <w:rsid w:val="0092366D"/>
    <w:rsid w:val="0092410C"/>
    <w:rsid w:val="009248E2"/>
    <w:rsid w:val="00925A6E"/>
    <w:rsid w:val="00925D70"/>
    <w:rsid w:val="00926212"/>
    <w:rsid w:val="009270B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4F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51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033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620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573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CD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2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8C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7E3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13D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05C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B4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29B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E86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BBC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563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4A7E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4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4C7F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1E08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54"/>
    <w:rsid w:val="00C17015"/>
    <w:rsid w:val="00C20019"/>
    <w:rsid w:val="00C201B9"/>
    <w:rsid w:val="00C2027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416E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08"/>
    <w:rsid w:val="00C94DD2"/>
    <w:rsid w:val="00C94E99"/>
    <w:rsid w:val="00C95331"/>
    <w:rsid w:val="00C9558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027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39"/>
    <w:rsid w:val="00CF370C"/>
    <w:rsid w:val="00CF3843"/>
    <w:rsid w:val="00CF4210"/>
    <w:rsid w:val="00CF449C"/>
    <w:rsid w:val="00CF4E11"/>
    <w:rsid w:val="00CF4E56"/>
    <w:rsid w:val="00CF5A24"/>
    <w:rsid w:val="00CF5F4D"/>
    <w:rsid w:val="00CF6450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3DB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89F"/>
    <w:rsid w:val="00D359C4"/>
    <w:rsid w:val="00D3600C"/>
    <w:rsid w:val="00D363F2"/>
    <w:rsid w:val="00D364D7"/>
    <w:rsid w:val="00D36DB2"/>
    <w:rsid w:val="00D377CB"/>
    <w:rsid w:val="00D378D2"/>
    <w:rsid w:val="00D379D5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6E1B"/>
    <w:rsid w:val="00D67E4E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2D9E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61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18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56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A66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49D"/>
    <w:rsid w:val="00E50AE9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3A04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94A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79E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0FB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2F41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2C79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11C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34</Pages>
  <Words>7282</Words>
  <Characters>34665</Characters>
  <Application>Microsoft Office Word</Application>
  <DocSecurity>0</DocSecurity>
  <Lines>17332</Lines>
  <Paragraphs>3226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QC02</cp:lastModifiedBy>
  <cp:revision>3</cp:revision>
  <cp:lastPrinted>2017-11-09T01:38:00Z</cp:lastPrinted>
  <dcterms:created xsi:type="dcterms:W3CDTF">2025-10-14T11:08:00Z</dcterms:created>
  <dcterms:modified xsi:type="dcterms:W3CDTF">2025-10-14T11:17:00Z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